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
<Relationships xmlns="http://schemas.openxmlformats.org/package/2006/relationships">
    <Relationship Id="rId3" Type="http://schemas.openxmlformats.org/package/2006/relationships/metadata/core-properties" Target="docProps/core.xml" />
    <Relationship Id="rId2" Type="http://schemas.openxmlformats.org/package/2006/relationships/metadata/thumbnail" Target="docProps/thumbnail.emf" />
    <Relationship Id="rId1" Type="http://schemas.openxmlformats.org/officeDocument/2006/relationships/officeDocument" Target="word/document.xml" />
    <Relationship Id="rId4" Type="http://schemas.openxmlformats.org/officeDocument/2006/relationships/extended-properties" Target="docProps/app.xml" />
    <Relationship Id="rId5"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67FE4" w14:textId="1A66CDC1" w:rsidR="00EE1A46" w:rsidRDefault="00EE1A46" w:rsidP="00F32B30">
      <w:pPr>
        <w:pStyle w:val="CRCoverPage"/>
        <w:tabs>
          <w:tab w:val="right" w:pos="9639"/>
        </w:tabs>
        <w:spacing w:after="0"/>
        <w:rPr>
          <w:b/>
          <w:i/>
          <w:noProof/>
          <w:sz w:val="28"/>
        </w:rPr>
      </w:pPr>
      <w:bookmarkStart w:id="0" w:name="_Toc64448135"/>
      <w:bookmarkStart w:id="1" w:name="_Toc74152931"/>
      <w:bookmarkStart w:id="2" w:name="_Hlk134614611"/>
      <w:r>
        <w:rPr>
          <w:b/>
          <w:noProof/>
          <w:sz w:val="24"/>
        </w:rPr>
        <w:t>3GPP TSG-RAN WG3 Meeting #</w:t>
      </w:r>
      <w:r w:rsidR="005D323A">
        <w:rPr>
          <w:b/>
          <w:noProof/>
          <w:sz w:val="24"/>
        </w:rPr>
        <w:t>122</w:t>
      </w:r>
      <w:r>
        <w:rPr>
          <w:b/>
          <w:i/>
          <w:noProof/>
          <w:sz w:val="28"/>
        </w:rPr>
        <w:tab/>
      </w:r>
      <w:r w:rsidR="00D4612D" w:rsidRPr="00D4612D">
        <w:rPr>
          <w:b/>
          <w:iCs/>
          <w:noProof/>
          <w:sz w:val="28"/>
        </w:rPr>
        <w:t>R3-238148</w:t>
      </w:r>
    </w:p>
    <w:p w14:paraId="6DBB5B61" w14:textId="77777777" w:rsidR="005D323A" w:rsidRDefault="005D323A" w:rsidP="005D323A">
      <w:pPr>
        <w:pStyle w:val="CRCoverPage"/>
        <w:outlineLvl w:val="0"/>
        <w:rPr>
          <w:b/>
          <w:sz w:val="24"/>
        </w:rPr>
      </w:pPr>
      <w:bookmarkStart w:id="3" w:name="_Hlk103953190"/>
      <w:bookmarkStart w:id="4" w:name="_Hlk130930242"/>
      <w:r>
        <w:rPr>
          <w:rFonts w:cs="Arial"/>
          <w:b/>
          <w:bCs/>
          <w:sz w:val="24"/>
          <w:szCs w:val="24"/>
        </w:rPr>
        <w:t>Chicago, USA, November 13 – 17, 202</w:t>
      </w:r>
      <w:bookmarkEnd w:id="3"/>
      <w:r>
        <w:rPr>
          <w:rFonts w:cs="Arial"/>
          <w:b/>
          <w:bCs/>
          <w:sz w:val="24"/>
          <w:szCs w:val="24"/>
        </w:rPr>
        <w:t>3</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4C28E4C5" w:rsidR="003F0371" w:rsidRPr="00EE1A46" w:rsidRDefault="00D4612D">
            <w:pPr>
              <w:pStyle w:val="CRCoverPage"/>
              <w:spacing w:after="0"/>
              <w:jc w:val="center"/>
              <w:rPr>
                <w:b/>
                <w:noProof/>
                <w:lang w:val="en-US"/>
              </w:rPr>
            </w:pPr>
            <w:r>
              <w:rPr>
                <w:b/>
                <w:noProof/>
                <w:sz w:val="28"/>
                <w:lang w:val="en-US"/>
              </w:rPr>
              <w:t>9</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0681B372" w:rsidR="003F0371" w:rsidRPr="00410371" w:rsidRDefault="003F0371">
            <w:pPr>
              <w:pStyle w:val="CRCoverPage"/>
              <w:spacing w:after="0"/>
              <w:jc w:val="center"/>
              <w:rPr>
                <w:noProof/>
                <w:sz w:val="28"/>
              </w:rPr>
            </w:pPr>
            <w:r>
              <w:rPr>
                <w:b/>
                <w:noProof/>
                <w:sz w:val="28"/>
              </w:rPr>
              <w:t>17.</w:t>
            </w:r>
            <w:r w:rsidR="00EE1A46">
              <w:rPr>
                <w:b/>
                <w:noProof/>
                <w:sz w:val="28"/>
              </w:rPr>
              <w:t>5</w:t>
            </w:r>
            <w:r>
              <w:rPr>
                <w:b/>
                <w:noProof/>
                <w:sz w:val="28"/>
              </w:rPr>
              <w:t>.0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5" w:name="_Hlt497126619"/>
              <w:r w:rsidRPr="00F25D98">
                <w:rPr>
                  <w:rStyle w:val="af3"/>
                  <w:rFonts w:cs="Arial"/>
                  <w:b/>
                  <w:i/>
                  <w:noProof/>
                  <w:color w:val="FF0000"/>
                </w:rPr>
                <w:t>L</w:t>
              </w:r>
              <w:bookmarkEnd w:id="5"/>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08DB5FE6" w:rsidR="003F0371" w:rsidRDefault="00A546E2" w:rsidP="00D053EE">
            <w:pPr>
              <w:pStyle w:val="CRCoverPage"/>
              <w:spacing w:after="0"/>
              <w:rPr>
                <w:noProof/>
              </w:rPr>
            </w:pPr>
            <w:r w:rsidRPr="00A546E2">
              <w:t>(CR to 38.455) 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6F2DF0A4" w:rsidR="003F0371" w:rsidRDefault="003F0371" w:rsidP="00033E4A">
            <w:pPr>
              <w:pStyle w:val="CRCoverPage"/>
              <w:spacing w:after="0"/>
              <w:rPr>
                <w:noProof/>
              </w:rPr>
            </w:pPr>
            <w:r w:rsidRPr="009B7FEC">
              <w:rPr>
                <w:noProof/>
              </w:rPr>
              <w:t xml:space="preserve">Xiaomi, </w:t>
            </w:r>
            <w:r w:rsidR="00033E4A" w:rsidRPr="00652DD9">
              <w:rPr>
                <w:noProof/>
              </w:rPr>
              <w:t xml:space="preserve">Ericsson, </w:t>
            </w:r>
            <w:r w:rsidRPr="009B7FEC">
              <w:rPr>
                <w:noProof/>
              </w:rPr>
              <w:t>Qualcomm Inc., CATT, Nokia, Nokia Shanghai Bell</w:t>
            </w:r>
            <w:r w:rsidR="00B070BE">
              <w:rPr>
                <w:noProof/>
              </w:rPr>
              <w:t>, ZTE</w:t>
            </w:r>
            <w:r w:rsidR="00E51F1E">
              <w:rPr>
                <w:noProof/>
              </w:rPr>
              <w:t>, Huawei</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485B06BC" w:rsidR="003F0371" w:rsidRPr="00C92DC8" w:rsidRDefault="003F0371">
            <w:pPr>
              <w:pStyle w:val="CRCoverPage"/>
              <w:spacing w:after="0"/>
              <w:ind w:left="100"/>
              <w:rPr>
                <w:noProof/>
              </w:rPr>
            </w:pPr>
            <w:proofErr w:type="spellStart"/>
            <w:r w:rsidRPr="006A00A9">
              <w:t>NR_mobile_IAB</w:t>
            </w:r>
            <w:proofErr w:type="spellEnd"/>
            <w:r w:rsidR="00E3225A" w:rsidRPr="006A00A9">
              <w:t>-</w:t>
            </w:r>
            <w:r w:rsidR="00B23568">
              <w:t>C</w:t>
            </w:r>
            <w:r w:rsidR="00E3225A" w:rsidRPr="006A00A9">
              <w:rPr>
                <w:rFonts w:hint="eastAsia"/>
              </w:rPr>
              <w:t>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10A73616" w:rsidR="003F0371" w:rsidRDefault="003F0371">
            <w:pPr>
              <w:pStyle w:val="CRCoverPage"/>
              <w:spacing w:after="0"/>
              <w:ind w:left="100"/>
            </w:pPr>
            <w:r>
              <w:t>2023-</w:t>
            </w:r>
            <w:r w:rsidR="002A013F">
              <w:t>1</w:t>
            </w:r>
            <w:r w:rsidR="005D323A">
              <w:t>1</w:t>
            </w:r>
            <w:r>
              <w:t>-</w:t>
            </w:r>
            <w:r w:rsidR="000819F9">
              <w:t>23</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9E894" w14:textId="0348284C" w:rsidR="0066656F" w:rsidRPr="0066656F" w:rsidRDefault="0066656F" w:rsidP="0066656F">
            <w:pPr>
              <w:spacing w:after="0"/>
              <w:contextualSpacing/>
              <w:rPr>
                <w:rFonts w:ascii="Arial" w:eastAsia="Malgun Gothic" w:hAnsi="Arial" w:cs="Arial"/>
                <w:noProof/>
              </w:rPr>
            </w:pPr>
            <w:r>
              <w:rPr>
                <w:rFonts w:ascii="Arial" w:eastAsia="Malgun Gothic" w:hAnsi="Arial" w:cs="Arial"/>
                <w:noProof/>
              </w:rPr>
              <w:t>RAN3#119</w:t>
            </w:r>
          </w:p>
          <w:p w14:paraId="66994973" w14:textId="4999E959"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w:t>
            </w:r>
          </w:p>
          <w:p w14:paraId="21A3A0B0" w14:textId="4CBAD428"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2E2914BE"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w:t>
            </w:r>
            <w:r>
              <w:rPr>
                <w:rFonts w:ascii="Arial" w:eastAsia="Malgun Gothic" w:hAnsi="Arial" w:cs="Arial"/>
                <w:noProof/>
              </w:rPr>
              <w:t xml:space="preserve">. </w:t>
            </w:r>
          </w:p>
          <w:p w14:paraId="5E991A12" w14:textId="50B1B6B3" w:rsidR="003F0371"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af6"/>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497080DC" w:rsidR="003F0371" w:rsidRPr="00B06552" w:rsidRDefault="003F0371" w:rsidP="00C86AAD">
            <w:pPr>
              <w:pStyle w:val="af6"/>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1549F532" w14:textId="77777777" w:rsidR="003F0371" w:rsidRPr="0066656F" w:rsidRDefault="003F0371" w:rsidP="00C86AAD">
            <w:pPr>
              <w:pStyle w:val="af6"/>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p w14:paraId="62B48A1C" w14:textId="60050E25" w:rsidR="0066656F" w:rsidRDefault="0066656F" w:rsidP="0066656F">
            <w:pPr>
              <w:spacing w:after="0"/>
              <w:contextualSpacing/>
              <w:rPr>
                <w:rFonts w:ascii="Arial" w:eastAsia="Malgun Gothic" w:hAnsi="Arial" w:cs="Arial"/>
                <w:noProof/>
              </w:rPr>
            </w:pPr>
            <w:r>
              <w:rPr>
                <w:rFonts w:ascii="Arial" w:eastAsia="Malgun Gothic" w:hAnsi="Arial" w:cs="Arial"/>
                <w:noProof/>
              </w:rPr>
              <w:t>RAN3#121-bis</w:t>
            </w:r>
          </w:p>
          <w:p w14:paraId="3CFC90DC" w14:textId="6FD51EF0" w:rsidR="0066656F" w:rsidRDefault="0066656F" w:rsidP="0066656F">
            <w:pPr>
              <w:spacing w:after="0"/>
              <w:contextualSpacing/>
              <w:rPr>
                <w:rFonts w:ascii="Arial" w:eastAsia="Malgun Gothic" w:hAnsi="Arial" w:cs="Arial"/>
                <w:noProof/>
              </w:rPr>
            </w:pPr>
            <w:r>
              <w:rPr>
                <w:rFonts w:ascii="Arial" w:eastAsia="Malgun Gothic" w:hAnsi="Arial" w:cs="Arial"/>
                <w:noProof/>
              </w:rPr>
              <w:t>Capture the agreed TP</w:t>
            </w:r>
            <w:r>
              <w:t xml:space="preserve"> </w:t>
            </w:r>
            <w:r w:rsidR="00820FFA" w:rsidRPr="00820FFA">
              <w:rPr>
                <w:rFonts w:ascii="Arial" w:eastAsia="Malgun Gothic" w:hAnsi="Arial" w:cs="Arial"/>
                <w:noProof/>
              </w:rPr>
              <w:t>R3-235418</w:t>
            </w:r>
            <w:r>
              <w:rPr>
                <w:rFonts w:ascii="Arial" w:eastAsia="Malgun Gothic" w:hAnsi="Arial" w:cs="Arial"/>
                <w:noProof/>
              </w:rPr>
              <w:t>:</w:t>
            </w:r>
          </w:p>
          <w:p w14:paraId="451D4CB3" w14:textId="6E201651" w:rsidR="0066656F" w:rsidRPr="0066656F" w:rsidRDefault="0066656F" w:rsidP="0066656F">
            <w:pPr>
              <w:pStyle w:val="af6"/>
              <w:numPr>
                <w:ilvl w:val="0"/>
                <w:numId w:val="46"/>
              </w:numPr>
              <w:spacing w:after="0"/>
              <w:ind w:firstLineChars="0"/>
              <w:contextualSpacing/>
              <w:rPr>
                <w:rFonts w:eastAsia="Malgun Gothic"/>
                <w:noProof/>
              </w:rPr>
            </w:pPr>
            <w:r>
              <w:rPr>
                <w:rFonts w:ascii="Arial" w:eastAsia="Malgun Gothic" w:hAnsi="Arial" w:cs="Arial"/>
                <w:noProof/>
              </w:rPr>
              <w:t xml:space="preserve">Addition of </w:t>
            </w:r>
            <w:r w:rsidRPr="000D1C8A">
              <w:rPr>
                <w:rFonts w:ascii="Arial" w:eastAsia="Malgun Gothic" w:hAnsi="Arial" w:cs="Arial"/>
                <w:i/>
                <w:noProof/>
              </w:rPr>
              <w:t>Mobile Access Point Location Information</w:t>
            </w:r>
            <w:r>
              <w:rPr>
                <w:rFonts w:ascii="Arial" w:eastAsia="Malgun Gothic" w:hAnsi="Arial" w:cs="Arial"/>
                <w:noProof/>
              </w:rPr>
              <w:t xml:space="preserve"> IE in the </w:t>
            </w:r>
            <w:r w:rsidRPr="000D1C8A">
              <w:rPr>
                <w:rFonts w:ascii="Arial" w:eastAsia="Malgun Gothic" w:hAnsi="Arial" w:cs="Arial"/>
                <w:noProof/>
              </w:rPr>
              <w:t>E-CID Measurement Result</w:t>
            </w:r>
            <w:r>
              <w:rPr>
                <w:rFonts w:ascii="Arial" w:eastAsia="Malgun Gothic" w:hAnsi="Arial" w:cs="Arial"/>
                <w:noProof/>
              </w:rPr>
              <w:t xml:space="preserve"> message.</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44DD114" w14:textId="0AD5DC49" w:rsidR="003F0371" w:rsidRDefault="003F0371">
            <w:pPr>
              <w:pStyle w:val="CRCoverPage"/>
              <w:spacing w:after="0"/>
              <w:ind w:left="100"/>
              <w:rPr>
                <w:noProof/>
              </w:rPr>
            </w:pPr>
            <w:r>
              <w:rPr>
                <w:noProof/>
                <w:lang w:eastAsia="zh-CN"/>
              </w:rPr>
              <w:t xml:space="preserve">2, </w:t>
            </w:r>
            <w:r w:rsidR="00CD60DD">
              <w:rPr>
                <w:noProof/>
                <w:lang w:eastAsia="zh-CN"/>
              </w:rPr>
              <w:t>3.1,</w:t>
            </w:r>
            <w:r w:rsidR="00B06552">
              <w:rPr>
                <w:noProof/>
                <w:lang w:eastAsia="zh-CN"/>
              </w:rPr>
              <w:t xml:space="preserve"> 8.2.3,</w:t>
            </w:r>
            <w:r>
              <w:rPr>
                <w:noProof/>
                <w:lang w:eastAsia="zh-CN"/>
              </w:rPr>
              <w:t xml:space="preserve"> 8.2.8</w:t>
            </w:r>
            <w:r w:rsidR="00E3225A">
              <w:rPr>
                <w:rFonts w:hint="eastAsia"/>
                <w:noProof/>
                <w:lang w:eastAsia="zh-CN"/>
              </w:rPr>
              <w:t>.</w:t>
            </w:r>
            <w:r w:rsidR="00E3225A">
              <w:rPr>
                <w:noProof/>
                <w:lang w:eastAsia="zh-CN"/>
              </w:rPr>
              <w:t>2</w:t>
            </w:r>
            <w:r>
              <w:rPr>
                <w:noProof/>
                <w:lang w:eastAsia="zh-CN"/>
              </w:rPr>
              <w:t>, 9.1.1.4,</w:t>
            </w:r>
            <w:r w:rsidR="00B06552">
              <w:rPr>
                <w:noProof/>
                <w:lang w:eastAsia="zh-CN"/>
              </w:rPr>
              <w:t xml:space="preserve"> 9.2.5,</w:t>
            </w:r>
            <w:r>
              <w:rPr>
                <w:noProof/>
                <w:lang w:eastAsia="zh-CN"/>
              </w:rPr>
              <w:t xml:space="preserve"> 9.2.25, 9.2.37, 9.2.81, 9.2.</w:t>
            </w:r>
            <w:r w:rsidR="009713B6">
              <w:rPr>
                <w:noProof/>
                <w:lang w:eastAsia="zh-CN"/>
              </w:rPr>
              <w:t>X</w:t>
            </w:r>
            <w:r w:rsidR="00C86AAD">
              <w:rPr>
                <w:noProof/>
                <w:lang w:eastAsia="zh-CN"/>
              </w:rPr>
              <w:t xml:space="preserve"> </w:t>
            </w:r>
            <w:r>
              <w:rPr>
                <w:noProof/>
                <w:lang w:eastAsia="zh-CN"/>
              </w:rPr>
              <w:t>(new),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BE1D2" w14:textId="77777777" w:rsidR="008B6E4A" w:rsidRDefault="008B6E4A" w:rsidP="008B6E4A">
            <w:pPr>
              <w:pStyle w:val="CRCoverPage"/>
              <w:spacing w:after="0"/>
              <w:ind w:left="99"/>
              <w:rPr>
                <w:noProof/>
              </w:rPr>
            </w:pPr>
            <w:r>
              <w:rPr>
                <w:noProof/>
              </w:rPr>
              <w:t>TS 38.401 CR 0308</w:t>
            </w:r>
          </w:p>
          <w:p w14:paraId="0D22FD13" w14:textId="77777777" w:rsidR="008B6E4A" w:rsidRDefault="008B6E4A" w:rsidP="008B6E4A">
            <w:pPr>
              <w:pStyle w:val="CRCoverPage"/>
              <w:spacing w:after="0"/>
              <w:ind w:left="99"/>
              <w:rPr>
                <w:noProof/>
              </w:rPr>
            </w:pPr>
            <w:r>
              <w:rPr>
                <w:noProof/>
              </w:rPr>
              <w:t>TS 38.413 CR 0988</w:t>
            </w:r>
          </w:p>
          <w:p w14:paraId="125375D5" w14:textId="77777777" w:rsidR="008B6E4A" w:rsidRDefault="008B6E4A" w:rsidP="008B6E4A">
            <w:pPr>
              <w:pStyle w:val="CRCoverPage"/>
              <w:spacing w:after="0"/>
              <w:ind w:left="99"/>
              <w:rPr>
                <w:noProof/>
              </w:rPr>
            </w:pPr>
            <w:r>
              <w:rPr>
                <w:noProof/>
              </w:rPr>
              <w:t>TS 38.423 CR 1102</w:t>
            </w:r>
          </w:p>
          <w:p w14:paraId="6509CE60" w14:textId="77777777" w:rsidR="008B6E4A" w:rsidRDefault="008B6E4A" w:rsidP="008B6E4A">
            <w:pPr>
              <w:pStyle w:val="CRCoverPage"/>
              <w:spacing w:after="0"/>
              <w:ind w:left="99"/>
              <w:rPr>
                <w:noProof/>
              </w:rPr>
            </w:pPr>
            <w:r>
              <w:rPr>
                <w:noProof/>
              </w:rPr>
              <w:t>TS 38.420 CR 0037</w:t>
            </w:r>
          </w:p>
          <w:p w14:paraId="443F2FB6" w14:textId="77777777" w:rsidR="008B6E4A" w:rsidRDefault="008B6E4A" w:rsidP="008B6E4A">
            <w:pPr>
              <w:pStyle w:val="CRCoverPage"/>
              <w:spacing w:after="0"/>
              <w:ind w:left="99"/>
              <w:rPr>
                <w:noProof/>
              </w:rPr>
            </w:pPr>
            <w:r>
              <w:rPr>
                <w:noProof/>
              </w:rPr>
              <w:t>TS 38.470 CR 0117</w:t>
            </w:r>
          </w:p>
          <w:p w14:paraId="4716361A" w14:textId="77777777" w:rsidR="008B6E4A" w:rsidRDefault="008B6E4A" w:rsidP="008B6E4A">
            <w:pPr>
              <w:pStyle w:val="CRCoverPage"/>
              <w:spacing w:after="0"/>
              <w:ind w:left="99"/>
              <w:rPr>
                <w:noProof/>
              </w:rPr>
            </w:pPr>
            <w:r>
              <w:rPr>
                <w:noProof/>
              </w:rPr>
              <w:t>TS 38.455 CR 0101</w:t>
            </w:r>
          </w:p>
          <w:p w14:paraId="3A266D3F" w14:textId="77777777" w:rsidR="008B6E4A" w:rsidRDefault="008B6E4A" w:rsidP="008B6E4A">
            <w:pPr>
              <w:pStyle w:val="CRCoverPage"/>
              <w:spacing w:after="0"/>
              <w:ind w:left="99"/>
              <w:rPr>
                <w:noProof/>
              </w:rPr>
            </w:pPr>
            <w:r>
              <w:rPr>
                <w:noProof/>
              </w:rPr>
              <w:t xml:space="preserve">TS 38.305 CR </w:t>
            </w:r>
          </w:p>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bookmarkStart w:id="6" w:name="_Hlk149131078"/>
            <w:r>
              <w:rPr>
                <w:b/>
                <w:i/>
                <w:noProof/>
              </w:rPr>
              <w:t>This CR's revision history</w:t>
            </w:r>
            <w:bookmarkEnd w:id="6"/>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614DD069" w14:textId="78FBD614" w:rsidR="003F0371" w:rsidRDefault="003F0371">
            <w:pPr>
              <w:pStyle w:val="CRCoverPage"/>
              <w:spacing w:after="0"/>
              <w:ind w:left="100"/>
              <w:rPr>
                <w:noProof/>
              </w:rPr>
            </w:pPr>
            <w:r>
              <w:rPr>
                <w:noProof/>
              </w:rPr>
              <w:t xml:space="preserve">Rev1: </w:t>
            </w:r>
            <w:r w:rsidR="00E477CD">
              <w:rPr>
                <w:noProof/>
              </w:rPr>
              <w:t xml:space="preserve">Resubmitted </w:t>
            </w:r>
            <w:r>
              <w:rPr>
                <w:noProof/>
              </w:rPr>
              <w:t>to RAN3#120.</w:t>
            </w:r>
          </w:p>
          <w:p w14:paraId="5156683A" w14:textId="60992358" w:rsidR="00D56633" w:rsidRDefault="00D56633">
            <w:pPr>
              <w:pStyle w:val="CRCoverPage"/>
              <w:spacing w:after="0"/>
              <w:ind w:left="100"/>
              <w:rPr>
                <w:noProof/>
              </w:rPr>
            </w:pPr>
            <w:r>
              <w:rPr>
                <w:noProof/>
              </w:rPr>
              <w:t xml:space="preserve">Rev2: </w:t>
            </w:r>
            <w:r w:rsidR="00E477CD">
              <w:rPr>
                <w:noProof/>
              </w:rPr>
              <w:t xml:space="preserve">Revised </w:t>
            </w:r>
            <w:r>
              <w:rPr>
                <w:noProof/>
              </w:rPr>
              <w:t xml:space="preserve">after </w:t>
            </w:r>
            <w:r w:rsidR="00CE29F4" w:rsidRPr="00CE29F4">
              <w:rPr>
                <w:noProof/>
              </w:rPr>
              <w:t>CB # IAB2_Others</w:t>
            </w:r>
            <w:r w:rsidR="00CE29F4">
              <w:rPr>
                <w:noProof/>
              </w:rPr>
              <w:t xml:space="preserve"> discussion</w:t>
            </w:r>
            <w:r w:rsidR="00EE1A46">
              <w:rPr>
                <w:noProof/>
              </w:rPr>
              <w:t>.</w:t>
            </w:r>
          </w:p>
          <w:p w14:paraId="70998A70" w14:textId="6DEDD616" w:rsidR="00A54432" w:rsidRPr="00EE1A46" w:rsidRDefault="00A54432">
            <w:pPr>
              <w:pStyle w:val="CRCoverPage"/>
              <w:spacing w:after="0"/>
              <w:ind w:left="100"/>
              <w:rPr>
                <w:noProof/>
                <w:lang w:val="en-US"/>
              </w:rPr>
            </w:pPr>
            <w:r>
              <w:rPr>
                <w:noProof/>
              </w:rPr>
              <w:t xml:space="preserve">Rev3: </w:t>
            </w:r>
            <w:r w:rsidR="00E477CD">
              <w:rPr>
                <w:noProof/>
              </w:rPr>
              <w:t xml:space="preserve">Removed </w:t>
            </w:r>
            <w:r>
              <w:rPr>
                <w:noProof/>
              </w:rPr>
              <w:t>unaffected sections</w:t>
            </w:r>
            <w:r w:rsidR="00EE1A46">
              <w:rPr>
                <w:noProof/>
                <w:lang w:val="en-US"/>
              </w:rPr>
              <w:t>.</w:t>
            </w:r>
          </w:p>
          <w:p w14:paraId="291C443D" w14:textId="583AF224" w:rsidR="00C71F49" w:rsidRPr="00EE1A46" w:rsidRDefault="00C71F49">
            <w:pPr>
              <w:pStyle w:val="CRCoverPage"/>
              <w:spacing w:after="0"/>
              <w:ind w:left="100"/>
              <w:rPr>
                <w:noProof/>
                <w:lang w:val="en-US"/>
              </w:rPr>
            </w:pPr>
            <w:r>
              <w:rPr>
                <w:noProof/>
              </w:rPr>
              <w:t xml:space="preserve">Rev4: </w:t>
            </w:r>
            <w:r w:rsidR="00E477CD">
              <w:rPr>
                <w:noProof/>
              </w:rPr>
              <w:t xml:space="preserve">Updated </w:t>
            </w:r>
            <w:r>
              <w:rPr>
                <w:noProof/>
              </w:rPr>
              <w:t>of WI code and ASN.1</w:t>
            </w:r>
            <w:r w:rsidR="00EE1A46">
              <w:rPr>
                <w:noProof/>
                <w:lang w:val="en-US"/>
              </w:rPr>
              <w:t>.</w:t>
            </w:r>
          </w:p>
          <w:p w14:paraId="13AB7B40" w14:textId="02434394" w:rsidR="00EE1A46" w:rsidRDefault="00736BD1">
            <w:pPr>
              <w:pStyle w:val="CRCoverPage"/>
              <w:spacing w:after="0"/>
              <w:ind w:left="100"/>
              <w:rPr>
                <w:noProof/>
                <w:lang w:val="en-US"/>
              </w:rPr>
            </w:pPr>
            <w:r>
              <w:rPr>
                <w:noProof/>
                <w:lang w:val="en-US"/>
              </w:rPr>
              <w:t xml:space="preserve">Rev5: </w:t>
            </w:r>
            <w:r w:rsidR="00EE1A46">
              <w:rPr>
                <w:noProof/>
                <w:lang w:val="en-US"/>
              </w:rPr>
              <w:t>Rebased on TS 38.455 v17.5.0.</w:t>
            </w:r>
          </w:p>
          <w:p w14:paraId="44B5286C" w14:textId="68683B7F" w:rsidR="00033E4A" w:rsidRDefault="00033E4A" w:rsidP="00033E4A">
            <w:pPr>
              <w:pStyle w:val="CRCoverPage"/>
              <w:spacing w:after="0"/>
              <w:ind w:left="100"/>
              <w:rPr>
                <w:noProof/>
                <w:lang w:val="en-US"/>
              </w:rPr>
            </w:pPr>
            <w:r>
              <w:rPr>
                <w:noProof/>
                <w:lang w:val="en-US"/>
              </w:rPr>
              <w:t>Rev</w:t>
            </w:r>
            <w:r w:rsidR="00736BD1">
              <w:rPr>
                <w:noProof/>
                <w:lang w:val="en-US"/>
              </w:rPr>
              <w:t>6</w:t>
            </w:r>
            <w:r>
              <w:rPr>
                <w:noProof/>
                <w:lang w:val="en-US"/>
              </w:rPr>
              <w:t xml:space="preserve">: </w:t>
            </w:r>
            <w:r w:rsidR="00E477CD">
              <w:rPr>
                <w:noProof/>
                <w:lang w:val="en-US"/>
              </w:rPr>
              <w:t xml:space="preserve">Updated </w:t>
            </w:r>
            <w:r>
              <w:rPr>
                <w:noProof/>
                <w:lang w:val="en-US"/>
              </w:rPr>
              <w:t>the cover page and Rebased on TS 38.455 v17.5.0</w:t>
            </w:r>
          </w:p>
          <w:p w14:paraId="0E26E7E0" w14:textId="01BF70F9" w:rsidR="002A013F" w:rsidRDefault="002A013F" w:rsidP="00033E4A">
            <w:pPr>
              <w:pStyle w:val="CRCoverPage"/>
              <w:spacing w:after="0"/>
              <w:ind w:left="100"/>
              <w:rPr>
                <w:noProof/>
                <w:lang w:val="en-US"/>
              </w:rPr>
            </w:pPr>
            <w:r>
              <w:rPr>
                <w:noProof/>
                <w:lang w:val="en-US"/>
              </w:rPr>
              <w:t>Rev</w:t>
            </w:r>
            <w:r w:rsidR="00736BD1">
              <w:rPr>
                <w:noProof/>
                <w:lang w:val="en-US"/>
              </w:rPr>
              <w:t>7</w:t>
            </w:r>
            <w:r>
              <w:rPr>
                <w:noProof/>
                <w:lang w:val="en-US"/>
              </w:rPr>
              <w:t xml:space="preserve">: </w:t>
            </w:r>
            <w:r w:rsidR="00E477CD">
              <w:rPr>
                <w:noProof/>
                <w:lang w:val="en-US"/>
              </w:rPr>
              <w:t xml:space="preserve">Merged </w:t>
            </w:r>
            <w:r>
              <w:rPr>
                <w:noProof/>
                <w:lang w:val="en-US"/>
              </w:rPr>
              <w:t xml:space="preserve">the agreed TP </w:t>
            </w:r>
            <w:r w:rsidR="00820FFA" w:rsidRPr="00820FFA">
              <w:rPr>
                <w:noProof/>
                <w:lang w:val="en-US"/>
              </w:rPr>
              <w:t>R3-235418</w:t>
            </w:r>
            <w:r w:rsidR="00820FFA">
              <w:rPr>
                <w:noProof/>
                <w:lang w:val="en-US"/>
              </w:rPr>
              <w:t xml:space="preserve"> </w:t>
            </w:r>
            <w:r>
              <w:rPr>
                <w:noProof/>
                <w:lang w:val="en-US"/>
              </w:rPr>
              <w:t>and update</w:t>
            </w:r>
            <w:r w:rsidR="00E477CD">
              <w:rPr>
                <w:noProof/>
                <w:lang w:val="en-US"/>
              </w:rPr>
              <w:t>d</w:t>
            </w:r>
            <w:r>
              <w:rPr>
                <w:noProof/>
                <w:lang w:val="en-US"/>
              </w:rPr>
              <w:t xml:space="preserve"> the cover page accordingly.</w:t>
            </w:r>
          </w:p>
          <w:p w14:paraId="2AE0E65D" w14:textId="285DC146" w:rsidR="00DE715F" w:rsidRDefault="00DE715F" w:rsidP="00033E4A">
            <w:pPr>
              <w:pStyle w:val="CRCoverPage"/>
              <w:spacing w:after="0"/>
              <w:ind w:left="100"/>
              <w:rPr>
                <w:noProof/>
              </w:rPr>
            </w:pPr>
            <w:r>
              <w:rPr>
                <w:noProof/>
                <w:lang w:val="en-US"/>
              </w:rPr>
              <w:t xml:space="preserve">Rev8: </w:t>
            </w:r>
            <w:r w:rsidR="00E477CD">
              <w:rPr>
                <w:noProof/>
              </w:rPr>
              <w:t xml:space="preserve">Resubmitted </w:t>
            </w:r>
            <w:r>
              <w:rPr>
                <w:noProof/>
              </w:rPr>
              <w:t>to RAN3#122.</w:t>
            </w:r>
          </w:p>
          <w:p w14:paraId="5FE41079" w14:textId="37C3287E" w:rsidR="00A747FB" w:rsidRPr="00EE1A46" w:rsidRDefault="00A747FB" w:rsidP="00033E4A">
            <w:pPr>
              <w:pStyle w:val="CRCoverPage"/>
              <w:spacing w:after="0"/>
              <w:ind w:left="100"/>
              <w:rPr>
                <w:noProof/>
                <w:lang w:val="en-US"/>
              </w:rPr>
            </w:pPr>
            <w:r>
              <w:rPr>
                <w:noProof/>
                <w:lang w:val="en-US"/>
              </w:rPr>
              <w:t xml:space="preserve">Rev9: </w:t>
            </w:r>
            <w:r w:rsidR="00E477CD">
              <w:rPr>
                <w:noProof/>
                <w:lang w:val="en-US"/>
              </w:rPr>
              <w:t xml:space="preserve">Updated the </w:t>
            </w:r>
            <w:r w:rsidR="00B57B74">
              <w:rPr>
                <w:noProof/>
                <w:lang w:val="en-US"/>
              </w:rPr>
              <w:t>cover page</w:t>
            </w:r>
            <w:r w:rsidR="000819F9">
              <w:rPr>
                <w:noProof/>
                <w:lang w:val="en-US"/>
              </w:rPr>
              <w:t>, added “mobile” before “IAB-MT” in d</w:t>
            </w:r>
            <w:r w:rsidR="000819F9" w:rsidRPr="000819F9">
              <w:rPr>
                <w:noProof/>
                <w:lang w:val="en-US"/>
              </w:rPr>
              <w:t xml:space="preserve">efinitions </w:t>
            </w:r>
            <w:r>
              <w:rPr>
                <w:noProof/>
                <w:lang w:val="en-US"/>
              </w:rPr>
              <w:t>and fix</w:t>
            </w:r>
            <w:r w:rsidR="00E477CD">
              <w:rPr>
                <w:noProof/>
                <w:lang w:val="en-US"/>
              </w:rPr>
              <w:t>ed</w:t>
            </w:r>
            <w:r>
              <w:rPr>
                <w:noProof/>
                <w:lang w:val="en-US"/>
              </w:rPr>
              <w:t xml:space="preserve"> the </w:t>
            </w:r>
            <w:r w:rsidR="00E477CD">
              <w:rPr>
                <w:noProof/>
                <w:lang w:val="en-US"/>
              </w:rPr>
              <w:t xml:space="preserve">missing </w:t>
            </w:r>
            <w:r>
              <w:rPr>
                <w:noProof/>
                <w:lang w:val="en-US"/>
              </w:rPr>
              <w:t>codepoint in ASN.1</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7" w:name="_Toc534903022"/>
      <w:bookmarkStart w:id="8" w:name="_Toc51775884"/>
      <w:bookmarkStart w:id="9" w:name="_Toc56772906"/>
      <w:bookmarkStart w:id="10" w:name="_Toc64447535"/>
      <w:bookmarkStart w:id="11" w:name="_Toc74152191"/>
      <w:bookmarkStart w:id="12" w:name="_Toc88654044"/>
      <w:bookmarkStart w:id="13" w:name="_Toc99056093"/>
      <w:bookmarkStart w:id="14" w:name="_Toc99959026"/>
      <w:bookmarkStart w:id="15" w:name="_Toc105612202"/>
      <w:bookmarkStart w:id="16" w:name="_Toc106109418"/>
      <w:bookmarkStart w:id="17" w:name="_Toc105612439"/>
      <w:bookmarkStart w:id="18" w:name="_Toc106109655"/>
      <w:bookmarkStart w:id="19" w:name="_Toc99959253"/>
      <w:bookmarkStart w:id="20" w:name="_Toc99056320"/>
      <w:bookmarkStart w:id="21" w:name="_Hlk101387724"/>
    </w:p>
    <w:p w14:paraId="47C22799" w14:textId="77777777" w:rsidR="003F0371" w:rsidRDefault="003F0371" w:rsidP="003F0371">
      <w:pPr>
        <w:jc w:val="center"/>
        <w:rPr>
          <w:highlight w:val="yellow"/>
        </w:rPr>
      </w:pPr>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3BEEA3F1" w14:textId="77777777" w:rsidR="004F3217" w:rsidRDefault="004F3217" w:rsidP="003F0371">
      <w:pPr>
        <w:jc w:val="center"/>
        <w:rPr>
          <w:highlight w:val="yellow"/>
        </w:rPr>
      </w:pPr>
      <w:r>
        <w:rPr>
          <w:highlight w:val="yellow"/>
        </w:rPr>
        <w:br w:type="page"/>
      </w:r>
    </w:p>
    <w:p w14:paraId="06646E2B" w14:textId="7AD0EBAF" w:rsidR="003F0371" w:rsidRDefault="003F0371" w:rsidP="003F0371">
      <w:pPr>
        <w:jc w:val="center"/>
      </w:pPr>
      <w:r>
        <w:rPr>
          <w:highlight w:val="yellow"/>
        </w:rPr>
        <w:t>-------------------------------------------Start of changes-------------------------------------------</w:t>
      </w:r>
    </w:p>
    <w:p w14:paraId="55E31720" w14:textId="77777777" w:rsidR="003F0371" w:rsidRPr="00707B3F" w:rsidRDefault="003F0371" w:rsidP="003F0371">
      <w:pPr>
        <w:pStyle w:val="10"/>
        <w:rPr>
          <w:noProof/>
        </w:rPr>
      </w:pPr>
      <w:r w:rsidRPr="00707B3F">
        <w:rPr>
          <w:noProof/>
        </w:rPr>
        <w:t>2</w:t>
      </w:r>
      <w:r w:rsidRPr="00707B3F">
        <w:rPr>
          <w:noProof/>
        </w:rPr>
        <w:tab/>
        <w:t>References</w:t>
      </w:r>
      <w:bookmarkEnd w:id="7"/>
      <w:bookmarkEnd w:id="8"/>
      <w:bookmarkEnd w:id="9"/>
      <w:bookmarkEnd w:id="10"/>
      <w:bookmarkEnd w:id="11"/>
      <w:bookmarkEnd w:id="12"/>
      <w:bookmarkEnd w:id="13"/>
      <w:bookmarkEnd w:id="14"/>
      <w:bookmarkEnd w:id="15"/>
      <w:bookmarkEnd w:id="16"/>
    </w:p>
    <w:p w14:paraId="7896F461" w14:textId="77777777" w:rsidR="0021588B" w:rsidRPr="00707B3F" w:rsidRDefault="0021588B" w:rsidP="0021588B">
      <w:pPr>
        <w:rPr>
          <w:noProof/>
        </w:rPr>
      </w:pPr>
      <w:r w:rsidRPr="00707B3F">
        <w:rPr>
          <w:noProof/>
        </w:rPr>
        <w:t>The following documents contain provisions which, through reference in this text, constitute provisions of the present document.</w:t>
      </w:r>
      <w:bookmarkStart w:id="22" w:name="_GoBack"/>
      <w:bookmarkEnd w:id="22"/>
    </w:p>
    <w:p w14:paraId="522A31DC" w14:textId="77777777" w:rsidR="0021588B" w:rsidRPr="00707B3F" w:rsidRDefault="0021588B" w:rsidP="0021588B">
      <w:pPr>
        <w:pStyle w:val="B10"/>
        <w:rPr>
          <w:noProof/>
        </w:rPr>
      </w:pPr>
      <w:bookmarkStart w:id="23" w:name="OLE_LINK1"/>
      <w:bookmarkStart w:id="24" w:name="OLE_LINK2"/>
      <w:bookmarkStart w:id="25" w:name="OLE_LINK3"/>
      <w:bookmarkStart w:id="26"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37C7B23E" w14:textId="77777777" w:rsidR="0021588B" w:rsidRPr="00707B3F" w:rsidRDefault="0021588B" w:rsidP="0021588B">
      <w:pPr>
        <w:pStyle w:val="B10"/>
        <w:rPr>
          <w:noProof/>
        </w:rPr>
      </w:pPr>
      <w:r w:rsidRPr="00707B3F">
        <w:rPr>
          <w:noProof/>
        </w:rPr>
        <w:t>-</w:t>
      </w:r>
      <w:r w:rsidRPr="00707B3F">
        <w:rPr>
          <w:noProof/>
        </w:rPr>
        <w:tab/>
        <w:t>For a specific reference, subsequent revisions do not apply.</w:t>
      </w:r>
    </w:p>
    <w:p w14:paraId="030DCEE4" w14:textId="77777777" w:rsidR="0021588B" w:rsidRPr="00707B3F" w:rsidRDefault="0021588B" w:rsidP="0021588B">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3"/>
    <w:bookmarkEnd w:id="24"/>
    <w:bookmarkEnd w:id="25"/>
    <w:bookmarkEnd w:id="26"/>
    <w:p w14:paraId="43C6B68D" w14:textId="77777777" w:rsidR="0021588B" w:rsidRPr="00707B3F" w:rsidRDefault="0021588B" w:rsidP="0021588B">
      <w:pPr>
        <w:pStyle w:val="EX"/>
        <w:rPr>
          <w:noProof/>
        </w:rPr>
      </w:pPr>
      <w:r w:rsidRPr="00707B3F">
        <w:rPr>
          <w:noProof/>
        </w:rPr>
        <w:t>[1]</w:t>
      </w:r>
      <w:r w:rsidRPr="00707B3F">
        <w:rPr>
          <w:noProof/>
        </w:rPr>
        <w:tab/>
        <w:t>3GPP TR 21.905: "Vocabulary for 3GPP Specifications".</w:t>
      </w:r>
    </w:p>
    <w:p w14:paraId="39562222" w14:textId="77777777" w:rsidR="0021588B" w:rsidRPr="00707B3F" w:rsidRDefault="0021588B" w:rsidP="0021588B">
      <w:pPr>
        <w:pStyle w:val="EX"/>
        <w:rPr>
          <w:noProof/>
        </w:rPr>
      </w:pPr>
      <w:r w:rsidRPr="00707B3F">
        <w:rPr>
          <w:noProof/>
        </w:rPr>
        <w:t>[2]</w:t>
      </w:r>
      <w:r w:rsidRPr="00707B3F">
        <w:rPr>
          <w:noProof/>
        </w:rPr>
        <w:tab/>
        <w:t>3GPP TS 38.413:"NG-RAN; NG Application Protocol (NGAP)".</w:t>
      </w:r>
    </w:p>
    <w:p w14:paraId="386833D7" w14:textId="77777777" w:rsidR="0021588B" w:rsidRPr="00707B3F" w:rsidRDefault="0021588B" w:rsidP="0021588B">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0998F82" w14:textId="77777777" w:rsidR="0021588B" w:rsidRPr="00707B3F" w:rsidRDefault="0021588B" w:rsidP="0021588B">
      <w:pPr>
        <w:pStyle w:val="EX"/>
        <w:rPr>
          <w:noProof/>
        </w:rPr>
      </w:pPr>
      <w:r w:rsidRPr="00707B3F">
        <w:rPr>
          <w:noProof/>
        </w:rPr>
        <w:t>[4]</w:t>
      </w:r>
      <w:r w:rsidRPr="00707B3F">
        <w:rPr>
          <w:noProof/>
        </w:rPr>
        <w:tab/>
      </w:r>
      <w:r>
        <w:rPr>
          <w:noProof/>
        </w:rPr>
        <w:t>Void</w:t>
      </w:r>
      <w:r w:rsidRPr="00707B3F">
        <w:rPr>
          <w:noProof/>
        </w:rPr>
        <w:t>.</w:t>
      </w:r>
    </w:p>
    <w:p w14:paraId="6E231DE1" w14:textId="77777777" w:rsidR="0021588B" w:rsidRPr="00707B3F" w:rsidRDefault="0021588B" w:rsidP="0021588B">
      <w:pPr>
        <w:pStyle w:val="EX"/>
        <w:rPr>
          <w:noProof/>
        </w:rPr>
      </w:pPr>
      <w:r w:rsidRPr="00707B3F">
        <w:rPr>
          <w:noProof/>
        </w:rPr>
        <w:t>[5]</w:t>
      </w:r>
      <w:r w:rsidRPr="00707B3F">
        <w:rPr>
          <w:noProof/>
        </w:rPr>
        <w:tab/>
        <w:t>3GPP TR 25.921 (version.7.0.0): "Guidelines and principles for protocol description and error handling".</w:t>
      </w:r>
    </w:p>
    <w:p w14:paraId="543E2EA8" w14:textId="77777777" w:rsidR="0021588B" w:rsidRPr="00707B3F" w:rsidRDefault="0021588B" w:rsidP="0021588B">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7090CEDA" w14:textId="77777777" w:rsidR="0021588B" w:rsidRPr="00707B3F" w:rsidRDefault="0021588B" w:rsidP="0021588B">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E5C69A4" w14:textId="77777777" w:rsidR="0021588B" w:rsidRPr="00707B3F" w:rsidRDefault="0021588B" w:rsidP="0021588B">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3A4DC0E0" w14:textId="77777777" w:rsidR="0021588B" w:rsidRPr="00707B3F" w:rsidRDefault="0021588B" w:rsidP="0021588B">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53ED146F" w14:textId="77777777" w:rsidR="0021588B" w:rsidRPr="00707B3F" w:rsidRDefault="0021588B" w:rsidP="0021588B">
      <w:pPr>
        <w:pStyle w:val="EX"/>
        <w:rPr>
          <w:noProof/>
        </w:rPr>
      </w:pPr>
      <w:r w:rsidRPr="00707B3F">
        <w:rPr>
          <w:noProof/>
        </w:rPr>
        <w:t>[10]</w:t>
      </w:r>
      <w:r w:rsidRPr="00707B3F">
        <w:rPr>
          <w:noProof/>
        </w:rPr>
        <w:tab/>
      </w:r>
      <w:bookmarkStart w:id="27" w:name="_Hlk515363528"/>
      <w:r w:rsidRPr="00707B3F">
        <w:rPr>
          <w:noProof/>
        </w:rPr>
        <w:t>3GPP TS 36.211</w:t>
      </w:r>
      <w:bookmarkEnd w:id="27"/>
      <w:r w:rsidRPr="00707B3F">
        <w:rPr>
          <w:noProof/>
        </w:rPr>
        <w:t>:"Evolved Universal Terrestrial Radio Access Network (E-UTRAN); Physical Channels and Modulation".</w:t>
      </w:r>
    </w:p>
    <w:p w14:paraId="4935D5F8" w14:textId="77777777" w:rsidR="0021588B" w:rsidRPr="00707B3F" w:rsidRDefault="0021588B" w:rsidP="0021588B">
      <w:pPr>
        <w:pStyle w:val="EX"/>
        <w:rPr>
          <w:noProof/>
        </w:rPr>
      </w:pPr>
      <w:r w:rsidRPr="00707B3F">
        <w:rPr>
          <w:noProof/>
        </w:rPr>
        <w:t>[11]</w:t>
      </w:r>
      <w:r w:rsidRPr="00707B3F">
        <w:rPr>
          <w:noProof/>
        </w:rPr>
        <w:tab/>
      </w:r>
      <w:bookmarkStart w:id="28" w:name="_Hlk515363508"/>
      <w:r w:rsidRPr="00707B3F">
        <w:rPr>
          <w:noProof/>
        </w:rPr>
        <w:t>IEEE Std 802.11™-2012</w:t>
      </w:r>
      <w:bookmarkEnd w:id="28"/>
      <w:r w:rsidRPr="00707B3F">
        <w:rPr>
          <w:noProof/>
        </w:rPr>
        <w:t xml:space="preserve">, IEEE Standard for Information technology - Telecommunications and information exchange between systems - Local and metropolitan area network. </w:t>
      </w:r>
    </w:p>
    <w:p w14:paraId="315E574C" w14:textId="77777777" w:rsidR="0021588B" w:rsidRDefault="0021588B" w:rsidP="0021588B">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0B47CE09" w14:textId="77777777" w:rsidR="0021588B" w:rsidRDefault="0021588B" w:rsidP="0021588B">
      <w:pPr>
        <w:pStyle w:val="EX"/>
        <w:rPr>
          <w:noProof/>
        </w:rPr>
      </w:pPr>
      <w:r>
        <w:rPr>
          <w:noProof/>
        </w:rPr>
        <w:t>[13]</w:t>
      </w:r>
      <w:r>
        <w:rPr>
          <w:noProof/>
        </w:rPr>
        <w:tab/>
      </w:r>
      <w:r w:rsidRPr="00997F97">
        <w:rPr>
          <w:noProof/>
        </w:rPr>
        <w:t>3GPP TS 38.331: "NR; Radio Resource Control (RRC); Protocol specification"</w:t>
      </w:r>
      <w:r>
        <w:rPr>
          <w:noProof/>
        </w:rPr>
        <w:t>.</w:t>
      </w:r>
    </w:p>
    <w:p w14:paraId="5CB7F76D" w14:textId="77777777" w:rsidR="0021588B" w:rsidRDefault="0021588B" w:rsidP="0021588B">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189BE75E" w14:textId="77777777" w:rsidR="0021588B" w:rsidRPr="004D24D9" w:rsidRDefault="0021588B" w:rsidP="0021588B">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3007C1AA" w14:textId="77777777" w:rsidR="0021588B" w:rsidRPr="00606BE3" w:rsidRDefault="0021588B" w:rsidP="0021588B">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49D594C" w14:textId="77777777" w:rsidR="0021588B" w:rsidRDefault="0021588B" w:rsidP="0021588B">
      <w:pPr>
        <w:pStyle w:val="EX"/>
        <w:rPr>
          <w:rFonts w:eastAsia="宋体"/>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77777A" w14:textId="77777777" w:rsidR="0021588B" w:rsidRPr="00707B3F" w:rsidRDefault="0021588B" w:rsidP="0021588B">
      <w:pPr>
        <w:pStyle w:val="EX"/>
        <w:rPr>
          <w:noProof/>
        </w:rPr>
      </w:pPr>
      <w:r>
        <w:rPr>
          <w:rFonts w:eastAsia="宋体"/>
          <w:bCs/>
          <w:lang w:val="en-US"/>
        </w:rPr>
        <w:t>[18]</w:t>
      </w:r>
      <w:r>
        <w:rPr>
          <w:rFonts w:eastAsia="宋体"/>
          <w:bCs/>
          <w:lang w:val="en-US"/>
        </w:rPr>
        <w:tab/>
        <w:t xml:space="preserve">3GPP TS 38.305: </w:t>
      </w:r>
      <w:r w:rsidRPr="00D774F0">
        <w:rPr>
          <w:rFonts w:eastAsia="宋体"/>
          <w:bCs/>
          <w:lang w:val="en-US"/>
        </w:rPr>
        <w:t>"</w:t>
      </w:r>
      <w:r w:rsidRPr="00D774F0">
        <w:rPr>
          <w:rFonts w:eastAsia="宋体"/>
          <w:noProof/>
        </w:rPr>
        <w:t>NG Radio Access Network (NG-RAN)</w:t>
      </w:r>
      <w:r w:rsidRPr="00D774F0">
        <w:rPr>
          <w:rFonts w:eastAsia="宋体"/>
          <w:bCs/>
          <w:lang w:val="en-US"/>
        </w:rPr>
        <w:t>; Stage 2 functional specification of</w:t>
      </w:r>
      <w:r>
        <w:rPr>
          <w:rFonts w:eastAsia="宋体"/>
          <w:bCs/>
          <w:lang w:val="en-US"/>
        </w:rPr>
        <w:t xml:space="preserve"> </w:t>
      </w:r>
      <w:r w:rsidRPr="00D774F0">
        <w:rPr>
          <w:rFonts w:eastAsia="宋体"/>
          <w:bCs/>
          <w:lang w:val="en-US"/>
        </w:rPr>
        <w:t>User Equipment (UE) positioning in NG-RAN".</w:t>
      </w:r>
    </w:p>
    <w:p w14:paraId="692F4601" w14:textId="77777777" w:rsidR="0021588B" w:rsidRPr="00B045D7" w:rsidRDefault="0021588B" w:rsidP="0021588B">
      <w:pPr>
        <w:pStyle w:val="EX"/>
        <w:rPr>
          <w:noProof/>
          <w:lang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9" w:author="作者"/>
          <w:noProof/>
          <w:lang w:eastAsia="en-GB"/>
        </w:rPr>
      </w:pPr>
      <w:ins w:id="30" w:author="作者">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31" w:author="作者"/>
          <w:lang w:val="en-US" w:eastAsia="en-GB"/>
        </w:rPr>
      </w:pPr>
      <w:ins w:id="32" w:author="作者">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1BDCF01D" w:rsidR="003F0371" w:rsidRDefault="003F0371" w:rsidP="003F0371">
      <w:pPr>
        <w:jc w:val="center"/>
        <w:rPr>
          <w:highlight w:val="yellow"/>
        </w:rPr>
      </w:pPr>
      <w:bookmarkStart w:id="33" w:name="_Toc534903026"/>
      <w:bookmarkStart w:id="34" w:name="_Toc51775888"/>
      <w:bookmarkStart w:id="35" w:name="_Toc56772910"/>
      <w:bookmarkStart w:id="36" w:name="_Toc64447539"/>
      <w:bookmarkStart w:id="37" w:name="_Toc74152195"/>
      <w:bookmarkStart w:id="38" w:name="_Toc88654048"/>
      <w:bookmarkStart w:id="39" w:name="_Toc99056097"/>
      <w:bookmarkStart w:id="40" w:name="_Toc99959030"/>
      <w:bookmarkStart w:id="41" w:name="_Toc105612206"/>
      <w:bookmarkStart w:id="42" w:name="_Toc106109422"/>
      <w:r>
        <w:rPr>
          <w:highlight w:val="yellow"/>
        </w:rPr>
        <w:t>-------------------------------------------Next change-------------------------------------------</w:t>
      </w:r>
    </w:p>
    <w:p w14:paraId="08DF6C09" w14:textId="77777777" w:rsidR="00F559AD" w:rsidRPr="00707B3F" w:rsidRDefault="00F559AD" w:rsidP="00F559AD">
      <w:pPr>
        <w:pStyle w:val="20"/>
        <w:rPr>
          <w:noProof/>
        </w:rPr>
      </w:pPr>
      <w:bookmarkStart w:id="43" w:name="_Toc534903024"/>
      <w:bookmarkStart w:id="44" w:name="_Toc51775886"/>
      <w:bookmarkStart w:id="45" w:name="_Toc56772908"/>
      <w:bookmarkStart w:id="46" w:name="_Toc64447537"/>
      <w:bookmarkStart w:id="47" w:name="_Toc74152193"/>
      <w:bookmarkStart w:id="48" w:name="_Toc88654046"/>
      <w:bookmarkStart w:id="49" w:name="_Toc99056095"/>
      <w:bookmarkStart w:id="50" w:name="_Toc99959028"/>
      <w:bookmarkStart w:id="51" w:name="_Toc105612204"/>
      <w:bookmarkStart w:id="52" w:name="_Toc106109420"/>
      <w:bookmarkStart w:id="53" w:name="_Toc112766312"/>
      <w:bookmarkStart w:id="54" w:name="_Toc113379228"/>
      <w:bookmarkStart w:id="55" w:name="_Toc120091781"/>
      <w:bookmarkStart w:id="56" w:name="_Toc120534698"/>
      <w:r w:rsidRPr="00707B3F">
        <w:rPr>
          <w:noProof/>
        </w:rPr>
        <w:t>3.1</w:t>
      </w:r>
      <w:r w:rsidRPr="00707B3F">
        <w:rPr>
          <w:noProof/>
        </w:rP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1D9130F" w14:textId="77777777" w:rsidR="0021588B" w:rsidRPr="00707B3F" w:rsidRDefault="0021588B" w:rsidP="0021588B">
      <w:pPr>
        <w:rPr>
          <w:noProof/>
        </w:rPr>
      </w:pPr>
      <w:r w:rsidRPr="00707B3F">
        <w:rPr>
          <w:noProof/>
        </w:rPr>
        <w:t xml:space="preserve">For the purposes of the present document, the terms and definitions given in </w:t>
      </w:r>
      <w:bookmarkStart w:id="57" w:name="OLE_LINK6"/>
      <w:bookmarkStart w:id="58" w:name="OLE_LINK7"/>
      <w:bookmarkStart w:id="59" w:name="OLE_LINK8"/>
      <w:r w:rsidRPr="00707B3F">
        <w:rPr>
          <w:noProof/>
        </w:rPr>
        <w:t xml:space="preserve">3GPP </w:t>
      </w:r>
      <w:bookmarkEnd w:id="57"/>
      <w:bookmarkEnd w:id="58"/>
      <w:bookmarkEnd w:id="59"/>
      <w:r w:rsidRPr="00707B3F">
        <w:rPr>
          <w:noProof/>
        </w:rPr>
        <w:t>TR 21.905 [1] and the following apply. A term defined in the present document takes precedence over the definition of the same term, if any, in 3GPP TR 21.905 [1].</w:t>
      </w:r>
    </w:p>
    <w:p w14:paraId="0FBD07B6" w14:textId="77777777" w:rsidR="0021588B" w:rsidRDefault="0021588B" w:rsidP="0021588B">
      <w:pPr>
        <w:rPr>
          <w:b/>
          <w:noProof/>
        </w:rPr>
      </w:pPr>
      <w:r>
        <w:rPr>
          <w:rFonts w:hint="eastAsia"/>
          <w:b/>
          <w:noProof/>
        </w:rPr>
        <w:t xml:space="preserve">gNB: </w:t>
      </w:r>
      <w:r w:rsidRPr="00707B3F">
        <w:rPr>
          <w:noProof/>
        </w:rPr>
        <w:t>as defined in TS 38.300 [3].</w:t>
      </w:r>
    </w:p>
    <w:p w14:paraId="61DD7BC0" w14:textId="77777777" w:rsidR="0021588B" w:rsidRPr="00707B3F" w:rsidRDefault="0021588B" w:rsidP="0021588B">
      <w:pPr>
        <w:rPr>
          <w:noProof/>
        </w:rPr>
      </w:pPr>
      <w:r w:rsidRPr="00707B3F">
        <w:rPr>
          <w:b/>
          <w:noProof/>
        </w:rPr>
        <w:t xml:space="preserve">NG-RAN node: </w:t>
      </w:r>
      <w:r w:rsidRPr="00707B3F">
        <w:rPr>
          <w:noProof/>
        </w:rPr>
        <w:t>as defined in TS 38.300 [3].</w:t>
      </w:r>
    </w:p>
    <w:p w14:paraId="08E15C28" w14:textId="77777777" w:rsidR="0021588B" w:rsidRPr="00707B3F" w:rsidRDefault="0021588B" w:rsidP="0021588B">
      <w:pPr>
        <w:rPr>
          <w:noProof/>
        </w:rPr>
      </w:pPr>
      <w:r w:rsidRPr="00707B3F">
        <w:rPr>
          <w:b/>
          <w:noProof/>
        </w:rPr>
        <w:t xml:space="preserve">ng-eNB: </w:t>
      </w:r>
      <w:r w:rsidRPr="00707B3F">
        <w:rPr>
          <w:noProof/>
        </w:rPr>
        <w:t>as defined in TS 38.300 [3].</w:t>
      </w:r>
    </w:p>
    <w:p w14:paraId="62A6C727" w14:textId="7FB7AAA9" w:rsidR="00F559AD" w:rsidRPr="00707B3F" w:rsidRDefault="00800769" w:rsidP="00F559AD">
      <w:pPr>
        <w:rPr>
          <w:noProof/>
        </w:rPr>
      </w:pPr>
      <w:proofErr w:type="spellStart"/>
      <w:ins w:id="60" w:author="作者">
        <w:r>
          <w:rPr>
            <w:b/>
            <w:lang w:eastAsia="ja-JP"/>
          </w:rPr>
          <w:t xml:space="preserve">Mobile </w:t>
        </w:r>
        <w:r w:rsidR="007B6632">
          <w:rPr>
            <w:b/>
            <w:lang w:eastAsia="ja-JP"/>
          </w:rPr>
          <w:t>IA</w:t>
        </w:r>
        <w:proofErr w:type="spellEnd"/>
        <w:r w:rsidR="007B6632">
          <w:rPr>
            <w:b/>
            <w:lang w:eastAsia="ja-JP"/>
          </w:rPr>
          <w:t>B-MT</w:t>
        </w:r>
        <w:r w:rsidR="007B6632">
          <w:rPr>
            <w:lang w:eastAsia="ja-JP"/>
          </w:rPr>
          <w:t>: as defined in TS 38.300 [3].</w:t>
        </w:r>
      </w:ins>
    </w:p>
    <w:p w14:paraId="0060F8E6" w14:textId="5F880F80" w:rsidR="00F559AD" w:rsidRPr="00B045D7" w:rsidRDefault="002A013F" w:rsidP="002A013F">
      <w:pPr>
        <w:jc w:val="center"/>
      </w:pPr>
      <w:r>
        <w:rPr>
          <w:highlight w:val="yellow"/>
        </w:rPr>
        <w:t>-------------------------------------------Next change-------------------------------------------</w:t>
      </w:r>
    </w:p>
    <w:p w14:paraId="68F751F6" w14:textId="77777777" w:rsidR="002A013F" w:rsidRPr="00707B3F" w:rsidRDefault="002A013F" w:rsidP="002A013F">
      <w:pPr>
        <w:pStyle w:val="3"/>
        <w:rPr>
          <w:noProof/>
        </w:rPr>
      </w:pPr>
      <w:bookmarkStart w:id="61" w:name="_Toc105612229"/>
      <w:bookmarkStart w:id="62" w:name="_Toc106109445"/>
      <w:bookmarkStart w:id="63" w:name="_Toc112766337"/>
      <w:bookmarkStart w:id="64" w:name="_Toc113379253"/>
      <w:bookmarkStart w:id="65" w:name="_Toc120091806"/>
      <w:bookmarkStart w:id="66" w:name="_Toc138758432"/>
      <w:bookmarkEnd w:id="33"/>
      <w:bookmarkEnd w:id="34"/>
      <w:bookmarkEnd w:id="35"/>
      <w:bookmarkEnd w:id="36"/>
      <w:bookmarkEnd w:id="37"/>
      <w:bookmarkEnd w:id="38"/>
      <w:bookmarkEnd w:id="39"/>
      <w:bookmarkEnd w:id="40"/>
      <w:bookmarkEnd w:id="41"/>
      <w:bookmarkEnd w:id="42"/>
      <w:r w:rsidRPr="00707B3F">
        <w:rPr>
          <w:noProof/>
        </w:rPr>
        <w:t>8.2.3</w:t>
      </w:r>
      <w:r w:rsidRPr="00707B3F">
        <w:rPr>
          <w:noProof/>
        </w:rPr>
        <w:tab/>
        <w:t>E-CID Measurement Report</w:t>
      </w:r>
      <w:bookmarkEnd w:id="61"/>
      <w:bookmarkEnd w:id="62"/>
      <w:bookmarkEnd w:id="63"/>
      <w:bookmarkEnd w:id="64"/>
      <w:bookmarkEnd w:id="65"/>
      <w:bookmarkEnd w:id="66"/>
    </w:p>
    <w:p w14:paraId="7310422D" w14:textId="77777777" w:rsidR="002A013F" w:rsidRPr="00707B3F" w:rsidRDefault="002A013F" w:rsidP="002A013F">
      <w:pPr>
        <w:pStyle w:val="40"/>
        <w:rPr>
          <w:noProof/>
        </w:rPr>
      </w:pPr>
      <w:bookmarkStart w:id="67" w:name="_Toc534903048"/>
      <w:bookmarkStart w:id="68" w:name="_Toc51775910"/>
      <w:bookmarkStart w:id="69" w:name="_Toc56772932"/>
      <w:bookmarkStart w:id="70" w:name="_Toc64447561"/>
      <w:bookmarkStart w:id="71" w:name="_Toc74152217"/>
      <w:bookmarkStart w:id="72" w:name="_Toc88654070"/>
      <w:bookmarkStart w:id="73" w:name="_Toc99056119"/>
      <w:bookmarkStart w:id="74" w:name="_Toc99959052"/>
      <w:bookmarkStart w:id="75" w:name="_Toc105612230"/>
      <w:bookmarkStart w:id="76" w:name="_Toc106109446"/>
      <w:bookmarkStart w:id="77" w:name="_Toc112766338"/>
      <w:bookmarkStart w:id="78" w:name="_Toc113379254"/>
      <w:bookmarkStart w:id="79" w:name="_Toc120091807"/>
      <w:bookmarkStart w:id="80" w:name="_Toc138758433"/>
      <w:r w:rsidRPr="00707B3F">
        <w:rPr>
          <w:noProof/>
        </w:rPr>
        <w:t>8.2.3.1</w:t>
      </w:r>
      <w:r w:rsidRPr="00707B3F">
        <w:rPr>
          <w:noProof/>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1C7A332" w14:textId="77777777" w:rsidR="002A013F" w:rsidRPr="00707B3F" w:rsidRDefault="002A013F" w:rsidP="002A013F">
      <w:pPr>
        <w:rPr>
          <w:noProof/>
        </w:rPr>
      </w:pPr>
      <w:r w:rsidRPr="00707B3F">
        <w:rPr>
          <w:noProof/>
        </w:rPr>
        <w:t>The purpose of E-CID Measurement Report procedure is for the NG-RAN node to provide the E-CID measurements for the UE to the LMF.</w:t>
      </w:r>
    </w:p>
    <w:p w14:paraId="72CC8FE6" w14:textId="77777777" w:rsidR="002A013F" w:rsidRPr="00707B3F" w:rsidRDefault="002A013F" w:rsidP="002A013F">
      <w:pPr>
        <w:pStyle w:val="40"/>
        <w:rPr>
          <w:noProof/>
        </w:rPr>
      </w:pPr>
      <w:bookmarkStart w:id="81" w:name="_Toc534903049"/>
      <w:bookmarkStart w:id="82" w:name="_Toc51775911"/>
      <w:bookmarkStart w:id="83" w:name="_Toc56772933"/>
      <w:bookmarkStart w:id="84" w:name="_Toc64447562"/>
      <w:bookmarkStart w:id="85" w:name="_Toc74152218"/>
      <w:bookmarkStart w:id="86" w:name="_Toc88654071"/>
      <w:bookmarkStart w:id="87" w:name="_Toc99056120"/>
      <w:bookmarkStart w:id="88" w:name="_Toc99959053"/>
      <w:bookmarkStart w:id="89" w:name="_Toc105612231"/>
      <w:bookmarkStart w:id="90" w:name="_Toc106109447"/>
      <w:bookmarkStart w:id="91" w:name="_Toc112766339"/>
      <w:bookmarkStart w:id="92" w:name="_Toc113379255"/>
      <w:bookmarkStart w:id="93" w:name="_Toc120091808"/>
      <w:bookmarkStart w:id="94" w:name="_Toc138758434"/>
      <w:r w:rsidRPr="00707B3F">
        <w:rPr>
          <w:noProof/>
        </w:rPr>
        <w:t>8.2.3.2</w:t>
      </w:r>
      <w:r w:rsidRPr="00707B3F">
        <w:rPr>
          <w:noProof/>
        </w:rPr>
        <w:tab/>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p>
    <w:bookmarkStart w:id="95" w:name="_MON_1318272011"/>
    <w:bookmarkEnd w:id="95"/>
    <w:p w14:paraId="2CB9697C" w14:textId="77777777" w:rsidR="002A013F" w:rsidRPr="00707B3F" w:rsidRDefault="002A013F" w:rsidP="002A013F">
      <w:pPr>
        <w:pStyle w:val="TH"/>
        <w:rPr>
          <w:noProof/>
          <w:lang w:eastAsia="zh-CN"/>
        </w:rPr>
      </w:pPr>
      <w:r w:rsidRPr="00707B3F">
        <w:rPr>
          <w:noProof/>
        </w:rPr>
        <w:object w:dxaOrig="6597" w:dyaOrig="2130" w14:anchorId="05BAC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5pt;height:102.45pt" o:ole="">
            <v:imagedata r:id="rId12" o:title=""/>
          </v:shape>
          <o:OLEObject Type="Embed" ProgID="Word.Picture.8" ShapeID="_x0000_i1025" DrawAspect="Content" ObjectID="_1762243969" r:id="rId13"/>
        </w:object>
      </w:r>
    </w:p>
    <w:p w14:paraId="6010887F" w14:textId="77777777" w:rsidR="002A013F" w:rsidRPr="00707B3F" w:rsidRDefault="002A013F" w:rsidP="002A013F">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55150CB" w14:textId="77777777" w:rsidR="002A013F" w:rsidRPr="00707B3F" w:rsidRDefault="002A013F" w:rsidP="002A013F">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B9561B9" w14:textId="77777777" w:rsidR="002A013F" w:rsidRPr="00707B3F" w:rsidRDefault="002A013F" w:rsidP="002A013F">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3CD2D84A" w14:textId="77777777" w:rsidR="002A013F" w:rsidRPr="00707B3F" w:rsidRDefault="002A013F" w:rsidP="002A013F">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Pr>
          <w:noProof/>
          <w:lang w:eastAsia="ja-JP"/>
        </w:rPr>
        <w:t xml:space="preserve">or </w:t>
      </w:r>
      <w:r w:rsidRPr="00755A7C">
        <w:rPr>
          <w:iCs/>
          <w:noProof/>
          <w:lang w:eastAsia="ja-JP"/>
        </w:rPr>
        <w:t>the</w:t>
      </w:r>
      <w:r w:rsidRPr="00FF5905">
        <w:rPr>
          <w:i/>
          <w:noProof/>
          <w:lang w:eastAsia="ja-JP"/>
        </w:rPr>
        <w:t xml:space="preserve"> </w:t>
      </w:r>
      <w:r w:rsidRPr="00FF5905">
        <w:rPr>
          <w:i/>
          <w:lang w:bidi="he-IL"/>
        </w:rPr>
        <w:t>Geographical Coordinates</w:t>
      </w:r>
      <w:r>
        <w:rPr>
          <w:lang w:bidi="he-IL"/>
        </w:rPr>
        <w:t xml:space="preserve"> IE</w:t>
      </w:r>
      <w:r>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7FC05FCD" w14:textId="77777777" w:rsidR="002A013F" w:rsidRPr="00707B3F" w:rsidRDefault="002A013F" w:rsidP="002A013F">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5EE01D9E" w14:textId="77777777" w:rsidR="00820FFA" w:rsidRDefault="00820FFA" w:rsidP="00820FFA">
      <w:pPr>
        <w:overflowPunct w:val="0"/>
        <w:autoSpaceDE w:val="0"/>
        <w:autoSpaceDN w:val="0"/>
        <w:adjustRightInd w:val="0"/>
        <w:textAlignment w:val="baseline"/>
        <w:rPr>
          <w:ins w:id="96" w:author="作者"/>
          <w:rFonts w:eastAsia="Times New Roman"/>
          <w:noProof/>
          <w:lang w:eastAsia="ja-JP"/>
        </w:rPr>
      </w:pPr>
      <w:ins w:id="97" w:author="作者">
        <w:r w:rsidRPr="002F0112">
          <w:rPr>
            <w:rFonts w:eastAsia="Times New Roman"/>
            <w:noProof/>
            <w:lang w:eastAsia="ja-JP"/>
          </w:rPr>
          <w:t xml:space="preserve">If available, the NG-RAN node shall include the </w:t>
        </w:r>
        <w:r w:rsidRPr="004E5A33">
          <w:rPr>
            <w:rFonts w:eastAsia="Times New Roman"/>
            <w:i/>
            <w:noProof/>
            <w:lang w:eastAsia="ja-JP"/>
          </w:rPr>
          <w:t xml:space="preserve">Mobile Access Point Location Information </w:t>
        </w:r>
        <w:r w:rsidRPr="002F0112">
          <w:rPr>
            <w:rFonts w:eastAsia="Times New Roman"/>
            <w:noProof/>
            <w:lang w:eastAsia="ja-JP"/>
          </w:rPr>
          <w:t xml:space="preserve">IE in the E-CID MEASUREMENT REPORT message. Upon reception of the </w:t>
        </w:r>
        <w:r w:rsidRPr="004E5A33">
          <w:rPr>
            <w:rFonts w:eastAsia="Times New Roman"/>
            <w:i/>
            <w:noProof/>
            <w:lang w:eastAsia="ja-JP"/>
          </w:rPr>
          <w:t xml:space="preserve">Mobile Access Point Location Information </w:t>
        </w:r>
        <w:r w:rsidRPr="002F0112">
          <w:rPr>
            <w:rFonts w:eastAsia="Times New Roman"/>
            <w:noProof/>
            <w:lang w:eastAsia="ja-JP"/>
          </w:rPr>
          <w:t xml:space="preserve">IE, the LMF may use the value as the </w:t>
        </w:r>
        <w:r>
          <w:rPr>
            <w:rFonts w:eastAsia="Times New Roman"/>
            <w:noProof/>
            <w:lang w:eastAsia="ja-JP"/>
          </w:rPr>
          <w:t>location information of the mobile NG-RAN access point</w:t>
        </w:r>
        <w:r w:rsidRPr="002F0112">
          <w:rPr>
            <w:rFonts w:eastAsia="Times New Roman"/>
            <w:noProof/>
            <w:lang w:eastAsia="ja-JP"/>
          </w:rPr>
          <w:t xml:space="preserve"> that is associated to the mobile</w:t>
        </w:r>
        <w:r>
          <w:rPr>
            <w:rFonts w:eastAsia="Times New Roman"/>
            <w:noProof/>
            <w:lang w:eastAsia="ja-JP"/>
          </w:rPr>
          <w:t xml:space="preserve"> TRP</w:t>
        </w:r>
        <w:r w:rsidRPr="002F0112">
          <w:rPr>
            <w:rFonts w:eastAsia="Times New Roman"/>
            <w:noProof/>
            <w:lang w:eastAsia="ja-JP"/>
          </w:rPr>
          <w:t>.</w:t>
        </w:r>
      </w:ins>
    </w:p>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98" w:name="_Toc51775931"/>
      <w:bookmarkStart w:id="99" w:name="_Toc56772953"/>
      <w:bookmarkStart w:id="100" w:name="_Toc64447582"/>
      <w:bookmarkStart w:id="101" w:name="_Toc74152238"/>
      <w:bookmarkStart w:id="102" w:name="_Toc88654091"/>
      <w:bookmarkStart w:id="103" w:name="_Toc99056140"/>
      <w:bookmarkStart w:id="104" w:name="_Toc99959073"/>
      <w:bookmarkStart w:id="105" w:name="_Toc105612254"/>
      <w:bookmarkStart w:id="106" w:name="_Toc106109470"/>
      <w:bookmarkStart w:id="107" w:name="_Toc112766362"/>
      <w:bookmarkStart w:id="108" w:name="_Toc113379278"/>
      <w:bookmarkStart w:id="109" w:name="_Toc120091831"/>
      <w:bookmarkStart w:id="110" w:name="_Toc120534748"/>
      <w:r>
        <w:rPr>
          <w:highlight w:val="yellow"/>
        </w:rPr>
        <w:t>-------------------------------------------Next change-------------------------------------------</w:t>
      </w:r>
    </w:p>
    <w:p w14:paraId="44DA6207" w14:textId="77777777" w:rsidR="003F0371" w:rsidRPr="00707B3F" w:rsidRDefault="003F0371" w:rsidP="003F0371">
      <w:pPr>
        <w:pStyle w:val="3"/>
        <w:rPr>
          <w:noProof/>
        </w:rPr>
      </w:pPr>
      <w:r w:rsidRPr="00707B3F">
        <w:rPr>
          <w:noProof/>
        </w:rPr>
        <w:t>8.2.</w:t>
      </w:r>
      <w:r>
        <w:rPr>
          <w:noProof/>
        </w:rPr>
        <w:t>8</w:t>
      </w:r>
      <w:r w:rsidRPr="00707B3F">
        <w:rPr>
          <w:noProof/>
        </w:rPr>
        <w:tab/>
      </w:r>
      <w:r w:rsidRPr="007E39C2">
        <w:rPr>
          <w:noProof/>
        </w:rPr>
        <w:t>TRP Information Exchange</w:t>
      </w:r>
      <w:bookmarkEnd w:id="98"/>
      <w:bookmarkEnd w:id="99"/>
      <w:bookmarkEnd w:id="100"/>
      <w:bookmarkEnd w:id="101"/>
      <w:bookmarkEnd w:id="102"/>
      <w:bookmarkEnd w:id="103"/>
      <w:bookmarkEnd w:id="104"/>
      <w:bookmarkEnd w:id="105"/>
      <w:bookmarkEnd w:id="106"/>
      <w:bookmarkEnd w:id="107"/>
      <w:bookmarkEnd w:id="108"/>
      <w:bookmarkEnd w:id="109"/>
      <w:bookmarkEnd w:id="110"/>
    </w:p>
    <w:p w14:paraId="08EF8A6D" w14:textId="77777777" w:rsidR="003F0371" w:rsidRPr="00707B3F" w:rsidRDefault="003F0371" w:rsidP="003F0371">
      <w:pPr>
        <w:pStyle w:val="40"/>
        <w:rPr>
          <w:noProof/>
        </w:rPr>
      </w:pPr>
      <w:bookmarkStart w:id="111" w:name="_Toc51775932"/>
      <w:bookmarkStart w:id="112" w:name="_Toc56772954"/>
      <w:bookmarkStart w:id="113" w:name="_Toc64447583"/>
      <w:bookmarkStart w:id="114" w:name="_Toc74152239"/>
      <w:bookmarkStart w:id="115" w:name="_Toc88654092"/>
      <w:bookmarkStart w:id="116" w:name="_Toc99056141"/>
      <w:bookmarkStart w:id="117" w:name="_Toc99959074"/>
      <w:bookmarkStart w:id="118" w:name="_Toc105612255"/>
      <w:bookmarkStart w:id="119" w:name="_Toc106109471"/>
      <w:bookmarkStart w:id="120" w:name="_Toc112766363"/>
      <w:bookmarkStart w:id="121" w:name="_Toc113379279"/>
      <w:bookmarkStart w:id="122" w:name="_Toc120091832"/>
      <w:bookmarkStart w:id="123" w:name="_Toc120534749"/>
      <w:r w:rsidRPr="00707B3F">
        <w:rPr>
          <w:noProof/>
        </w:rPr>
        <w:t>8.2.</w:t>
      </w:r>
      <w:r>
        <w:rPr>
          <w:noProof/>
        </w:rPr>
        <w:t>8</w:t>
      </w:r>
      <w:r w:rsidRPr="00707B3F">
        <w:rPr>
          <w:noProof/>
        </w:rPr>
        <w:t>.1</w:t>
      </w:r>
      <w:r w:rsidRPr="00707B3F">
        <w:rPr>
          <w:noProof/>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6E3ADAB0" w14:textId="77777777" w:rsidR="0021588B" w:rsidRPr="00707B3F" w:rsidRDefault="0021588B" w:rsidP="0021588B">
      <w:pPr>
        <w:rPr>
          <w:noProof/>
        </w:rPr>
      </w:pPr>
      <w:bookmarkStart w:id="124" w:name="_Toc51775933"/>
      <w:bookmarkStart w:id="125" w:name="_Toc56772955"/>
      <w:bookmarkStart w:id="126" w:name="_Toc64447584"/>
      <w:bookmarkStart w:id="127" w:name="_Toc74152240"/>
      <w:bookmarkStart w:id="128" w:name="_Toc88654093"/>
      <w:bookmarkStart w:id="129" w:name="_Toc99056142"/>
      <w:bookmarkStart w:id="130" w:name="_Toc99959075"/>
      <w:bookmarkStart w:id="131" w:name="_Toc105612256"/>
      <w:bookmarkStart w:id="132" w:name="_Toc106109472"/>
      <w:bookmarkStart w:id="133" w:name="_Toc112766364"/>
      <w:bookmarkStart w:id="134" w:name="_Toc113379280"/>
      <w:bookmarkStart w:id="135" w:name="_Toc120091833"/>
      <w:bookmarkStart w:id="136" w:name="_Toc120534750"/>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40"/>
        <w:rPr>
          <w:noProof/>
        </w:rPr>
      </w:pPr>
      <w:r w:rsidRPr="00707B3F">
        <w:rPr>
          <w:noProof/>
        </w:rPr>
        <w:t>8.2.</w:t>
      </w:r>
      <w:r>
        <w:rPr>
          <w:noProof/>
        </w:rPr>
        <w:t>8</w:t>
      </w:r>
      <w:r w:rsidRPr="00707B3F">
        <w:rPr>
          <w:noProof/>
        </w:rPr>
        <w:t>.2</w:t>
      </w:r>
      <w:r w:rsidRPr="00707B3F">
        <w:rPr>
          <w:noProof/>
        </w:rPr>
        <w:tab/>
        <w:t>Successful Operation</w:t>
      </w:r>
      <w:bookmarkEnd w:id="124"/>
      <w:bookmarkEnd w:id="125"/>
      <w:bookmarkEnd w:id="126"/>
      <w:bookmarkEnd w:id="127"/>
      <w:bookmarkEnd w:id="128"/>
      <w:bookmarkEnd w:id="129"/>
      <w:bookmarkEnd w:id="130"/>
      <w:bookmarkEnd w:id="131"/>
      <w:bookmarkEnd w:id="132"/>
      <w:bookmarkEnd w:id="133"/>
      <w:bookmarkEnd w:id="134"/>
      <w:bookmarkEnd w:id="135"/>
      <w:bookmarkEnd w:id="136"/>
    </w:p>
    <w:bookmarkStart w:id="137" w:name="_MON_1634654171"/>
    <w:bookmarkEnd w:id="137"/>
    <w:p w14:paraId="41DF48AF" w14:textId="77777777" w:rsidR="003F0371" w:rsidRPr="00707B3F" w:rsidRDefault="003F0371" w:rsidP="003F0371">
      <w:pPr>
        <w:pStyle w:val="TH"/>
        <w:rPr>
          <w:noProof/>
        </w:rPr>
      </w:pPr>
      <w:r w:rsidRPr="00707B3F">
        <w:rPr>
          <w:noProof/>
        </w:rPr>
        <w:object w:dxaOrig="6768" w:dyaOrig="2655" w14:anchorId="57EF96DF">
          <v:shape id="_x0000_i1026" type="#_x0000_t75" style="width:321.8pt;height:124.05pt" o:ole="">
            <v:imagedata r:id="rId14" o:title=""/>
          </v:shape>
          <o:OLEObject Type="Embed" ProgID="Word.Picture.8" ShapeID="_x0000_i1026" DrawAspect="Content" ObjectID="_1762243970" r:id="rId15"/>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142CA8AD" w14:textId="77777777" w:rsidR="0021588B" w:rsidRDefault="0021588B" w:rsidP="0021588B">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04FB404" w14:textId="77777777" w:rsidR="0021588B"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5CB9B5A6" w14:textId="77777777" w:rsidR="0021588B" w:rsidRPr="00707B3F"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5B7A83FC" w14:textId="77777777" w:rsidR="0021588B" w:rsidRPr="007E6041" w:rsidRDefault="0021588B" w:rsidP="0021588B">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06263CDB" w14:textId="77777777" w:rsidR="0021588B" w:rsidRPr="007E6041" w:rsidRDefault="0021588B" w:rsidP="0021588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03F95D07" w14:textId="77777777" w:rsidR="0021588B" w:rsidRPr="00F9118F" w:rsidRDefault="0021588B" w:rsidP="0021588B">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138" w:author="作者"/>
          <w:rFonts w:cs="Arial"/>
          <w:szCs w:val="18"/>
        </w:rPr>
      </w:pPr>
      <w:ins w:id="139" w:author="作者">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as specified in TS 23.273 [Xx].</w:t>
        </w:r>
      </w:ins>
    </w:p>
    <w:p w14:paraId="12502BB9" w14:textId="77777777" w:rsidR="003F0371" w:rsidRDefault="003F0371" w:rsidP="003F0371">
      <w:pPr>
        <w:rPr>
          <w:ins w:id="140" w:author="作者"/>
          <w:rFonts w:cs="Arial"/>
          <w:szCs w:val="18"/>
        </w:rPr>
      </w:pPr>
      <w:ins w:id="141" w:author="作者">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r w:rsidRPr="00FC7DA4">
          <w:rPr>
            <w:rFonts w:cs="Arial"/>
            <w:szCs w:val="18"/>
          </w:rPr>
          <w:t>M</w:t>
        </w:r>
        <w:r>
          <w:rPr>
            <w:rFonts w:cs="Arial"/>
            <w:szCs w:val="18"/>
          </w:rPr>
          <w:t>obile TRP</w:t>
        </w:r>
        <w:r>
          <w:rPr>
            <w:lang w:eastAsia="ko-KR"/>
          </w:rPr>
          <w:t xml:space="preserve">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42" w:author="作者"/>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43" w:name="_Toc51775998"/>
      <w:bookmarkStart w:id="144" w:name="_Toc56773020"/>
      <w:bookmarkStart w:id="145" w:name="_Toc64447649"/>
      <w:bookmarkStart w:id="146" w:name="_Toc74152305"/>
      <w:bookmarkStart w:id="147" w:name="_Toc88654158"/>
      <w:bookmarkStart w:id="148" w:name="_Toc99056220"/>
      <w:bookmarkStart w:id="149" w:name="_Toc99959153"/>
      <w:bookmarkStart w:id="150" w:name="_Toc105612339"/>
      <w:bookmarkStart w:id="151" w:name="_Toc106109555"/>
      <w:bookmarkStart w:id="152" w:name="_Toc112766447"/>
      <w:bookmarkStart w:id="153" w:name="_Toc113379363"/>
      <w:bookmarkStart w:id="154" w:name="_Toc120091916"/>
      <w:bookmarkStart w:id="155" w:name="_Toc120534833"/>
      <w:bookmarkStart w:id="156" w:name="_Toc99959257"/>
      <w:bookmarkStart w:id="157" w:name="_Toc99056324"/>
      <w:bookmarkEnd w:id="0"/>
      <w:bookmarkEnd w:id="1"/>
      <w:bookmarkEnd w:id="17"/>
      <w:bookmarkEnd w:id="18"/>
      <w:bookmarkEnd w:id="19"/>
      <w:bookmarkEnd w:id="20"/>
      <w:bookmarkEnd w:id="21"/>
      <w:r w:rsidRPr="00AE2674">
        <w:rPr>
          <w:rFonts w:ascii="Arial" w:eastAsia="Times New Roman" w:hAnsi="Arial"/>
          <w:noProof/>
          <w:sz w:val="24"/>
          <w:lang w:eastAsia="ko-KR"/>
        </w:rPr>
        <w:t>9.1.1.14</w:t>
      </w:r>
      <w:r w:rsidRPr="00AE2674">
        <w:rPr>
          <w:rFonts w:ascii="Arial" w:eastAsia="Times New Roman" w:hAnsi="Arial"/>
          <w:noProof/>
          <w:sz w:val="24"/>
          <w:lang w:eastAsia="ko-KR"/>
        </w:rPr>
        <w:tab/>
        <w:t>TRP INFORMATION REQUEST</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5EFC98D" w14:textId="77777777" w:rsidR="0021588B" w:rsidRPr="00707B3F" w:rsidRDefault="0021588B" w:rsidP="00F32B30">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5B13CFA8" w14:textId="77777777" w:rsidR="0021588B" w:rsidRPr="00707B3F" w:rsidRDefault="0021588B" w:rsidP="0021588B">
      <w:pPr>
        <w:widowControl w:val="0"/>
        <w:rPr>
          <w:noProof/>
        </w:rPr>
      </w:pPr>
      <w:r w:rsidRPr="00707B3F">
        <w:rPr>
          <w:noProof/>
        </w:rPr>
        <w:t xml:space="preserve">Direction: LMF </w:t>
      </w:r>
      <w:r w:rsidRPr="00707B3F">
        <w:rPr>
          <w:noProof/>
        </w:rPr>
        <w:sym w:font="Symbol" w:char="F0AE"/>
      </w:r>
      <w:r w:rsidRPr="00707B3F">
        <w:rPr>
          <w:noProof/>
        </w:rPr>
        <w:t xml:space="preserve"> NG-RAN node.</w:t>
      </w:r>
    </w:p>
    <w:p w14:paraId="797D78BB" w14:textId="6B987D38" w:rsidR="003F0371" w:rsidRDefault="003F0371" w:rsidP="003F0371">
      <w:pPr>
        <w:overflowPunct w:val="0"/>
        <w:autoSpaceDE w:val="0"/>
        <w:autoSpaceDN w:val="0"/>
        <w:adjustRightInd w:val="0"/>
        <w:textAlignment w:val="baseline"/>
        <w:rPr>
          <w:rFonts w:eastAsia="Times New Roman"/>
          <w:lang w:eastAsia="ko-KR"/>
        </w:rPr>
      </w:pP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1588B" w:rsidRPr="00707B3F" w14:paraId="1F6AD208" w14:textId="77777777" w:rsidTr="00F32B30">
        <w:trPr>
          <w:tblHeader/>
        </w:trPr>
        <w:tc>
          <w:tcPr>
            <w:tcW w:w="2162" w:type="dxa"/>
          </w:tcPr>
          <w:p w14:paraId="2E80F942" w14:textId="77777777" w:rsidR="0021588B" w:rsidRPr="00707B3F" w:rsidRDefault="0021588B" w:rsidP="00F32B30">
            <w:pPr>
              <w:pStyle w:val="TAH"/>
              <w:keepNext w:val="0"/>
              <w:keepLines w:val="0"/>
              <w:widowControl w:val="0"/>
              <w:rPr>
                <w:noProof/>
              </w:rPr>
            </w:pPr>
            <w:r w:rsidRPr="00707B3F">
              <w:rPr>
                <w:noProof/>
              </w:rPr>
              <w:t>IE/Group Name</w:t>
            </w:r>
          </w:p>
        </w:tc>
        <w:tc>
          <w:tcPr>
            <w:tcW w:w="1080" w:type="dxa"/>
          </w:tcPr>
          <w:p w14:paraId="24E7155F" w14:textId="77777777" w:rsidR="0021588B" w:rsidRPr="00707B3F" w:rsidRDefault="0021588B" w:rsidP="00F32B30">
            <w:pPr>
              <w:pStyle w:val="TAH"/>
              <w:keepNext w:val="0"/>
              <w:keepLines w:val="0"/>
              <w:widowControl w:val="0"/>
              <w:rPr>
                <w:noProof/>
              </w:rPr>
            </w:pPr>
            <w:r w:rsidRPr="00707B3F">
              <w:rPr>
                <w:noProof/>
              </w:rPr>
              <w:t>Presence</w:t>
            </w:r>
          </w:p>
        </w:tc>
        <w:tc>
          <w:tcPr>
            <w:tcW w:w="1080" w:type="dxa"/>
          </w:tcPr>
          <w:p w14:paraId="502BA06C" w14:textId="77777777" w:rsidR="0021588B" w:rsidRPr="00707B3F" w:rsidRDefault="0021588B" w:rsidP="00F32B30">
            <w:pPr>
              <w:pStyle w:val="TAH"/>
              <w:keepNext w:val="0"/>
              <w:keepLines w:val="0"/>
              <w:widowControl w:val="0"/>
              <w:rPr>
                <w:noProof/>
              </w:rPr>
            </w:pPr>
            <w:r w:rsidRPr="00707B3F">
              <w:rPr>
                <w:noProof/>
              </w:rPr>
              <w:t>Range</w:t>
            </w:r>
          </w:p>
        </w:tc>
        <w:tc>
          <w:tcPr>
            <w:tcW w:w="1512" w:type="dxa"/>
          </w:tcPr>
          <w:p w14:paraId="34B630F1" w14:textId="77777777" w:rsidR="0021588B" w:rsidRPr="00707B3F" w:rsidRDefault="0021588B" w:rsidP="00F32B30">
            <w:pPr>
              <w:pStyle w:val="TAH"/>
              <w:keepNext w:val="0"/>
              <w:keepLines w:val="0"/>
              <w:widowControl w:val="0"/>
              <w:rPr>
                <w:noProof/>
              </w:rPr>
            </w:pPr>
            <w:r w:rsidRPr="00707B3F">
              <w:rPr>
                <w:noProof/>
              </w:rPr>
              <w:t>IE type and reference</w:t>
            </w:r>
          </w:p>
        </w:tc>
        <w:tc>
          <w:tcPr>
            <w:tcW w:w="1728" w:type="dxa"/>
          </w:tcPr>
          <w:p w14:paraId="4C8061FF" w14:textId="77777777" w:rsidR="0021588B" w:rsidRPr="00707B3F" w:rsidRDefault="0021588B" w:rsidP="00F32B30">
            <w:pPr>
              <w:pStyle w:val="TAH"/>
              <w:keepNext w:val="0"/>
              <w:keepLines w:val="0"/>
              <w:widowControl w:val="0"/>
              <w:rPr>
                <w:noProof/>
              </w:rPr>
            </w:pPr>
            <w:r w:rsidRPr="00707B3F">
              <w:rPr>
                <w:noProof/>
              </w:rPr>
              <w:t>Semantics description</w:t>
            </w:r>
          </w:p>
        </w:tc>
        <w:tc>
          <w:tcPr>
            <w:tcW w:w="1080" w:type="dxa"/>
          </w:tcPr>
          <w:p w14:paraId="743C424F" w14:textId="77777777" w:rsidR="0021588B" w:rsidRPr="00707B3F" w:rsidRDefault="0021588B" w:rsidP="00F32B30">
            <w:pPr>
              <w:pStyle w:val="TAH"/>
              <w:keepNext w:val="0"/>
              <w:keepLines w:val="0"/>
              <w:widowControl w:val="0"/>
              <w:rPr>
                <w:b w:val="0"/>
                <w:noProof/>
              </w:rPr>
            </w:pPr>
            <w:r w:rsidRPr="00707B3F">
              <w:rPr>
                <w:noProof/>
              </w:rPr>
              <w:t>Criticality</w:t>
            </w:r>
          </w:p>
        </w:tc>
        <w:tc>
          <w:tcPr>
            <w:tcW w:w="1080" w:type="dxa"/>
          </w:tcPr>
          <w:p w14:paraId="46C8C643" w14:textId="77777777" w:rsidR="0021588B" w:rsidRPr="00707B3F" w:rsidRDefault="0021588B" w:rsidP="00F32B30">
            <w:pPr>
              <w:pStyle w:val="TAH"/>
              <w:keepNext w:val="0"/>
              <w:keepLines w:val="0"/>
              <w:widowControl w:val="0"/>
              <w:rPr>
                <w:b w:val="0"/>
                <w:noProof/>
              </w:rPr>
            </w:pPr>
            <w:r w:rsidRPr="00707B3F">
              <w:rPr>
                <w:noProof/>
              </w:rPr>
              <w:t>Assigned Criticality</w:t>
            </w:r>
          </w:p>
        </w:tc>
      </w:tr>
      <w:tr w:rsidR="0021588B" w:rsidRPr="00707B3F" w14:paraId="44D3F7E9" w14:textId="77777777" w:rsidTr="00F32B30">
        <w:tc>
          <w:tcPr>
            <w:tcW w:w="2162" w:type="dxa"/>
          </w:tcPr>
          <w:p w14:paraId="600840A4" w14:textId="77777777" w:rsidR="0021588B" w:rsidRPr="00707B3F" w:rsidRDefault="0021588B" w:rsidP="00F32B30">
            <w:pPr>
              <w:pStyle w:val="TAL"/>
              <w:keepNext w:val="0"/>
              <w:keepLines w:val="0"/>
              <w:widowControl w:val="0"/>
              <w:rPr>
                <w:noProof/>
              </w:rPr>
            </w:pPr>
            <w:r w:rsidRPr="00707B3F">
              <w:rPr>
                <w:noProof/>
              </w:rPr>
              <w:t>Message Type</w:t>
            </w:r>
          </w:p>
        </w:tc>
        <w:tc>
          <w:tcPr>
            <w:tcW w:w="1080" w:type="dxa"/>
          </w:tcPr>
          <w:p w14:paraId="37A4B536" w14:textId="77777777" w:rsidR="0021588B" w:rsidRPr="00707B3F" w:rsidRDefault="0021588B" w:rsidP="00F32B30">
            <w:pPr>
              <w:pStyle w:val="TAL"/>
              <w:keepNext w:val="0"/>
              <w:keepLines w:val="0"/>
              <w:widowControl w:val="0"/>
              <w:rPr>
                <w:noProof/>
              </w:rPr>
            </w:pPr>
            <w:r w:rsidRPr="00707B3F">
              <w:rPr>
                <w:noProof/>
              </w:rPr>
              <w:t>M</w:t>
            </w:r>
          </w:p>
        </w:tc>
        <w:tc>
          <w:tcPr>
            <w:tcW w:w="1080" w:type="dxa"/>
          </w:tcPr>
          <w:p w14:paraId="44C8A618" w14:textId="77777777" w:rsidR="0021588B" w:rsidRPr="00707B3F" w:rsidRDefault="0021588B" w:rsidP="00F32B30">
            <w:pPr>
              <w:pStyle w:val="TAL"/>
              <w:keepNext w:val="0"/>
              <w:keepLines w:val="0"/>
              <w:widowControl w:val="0"/>
              <w:rPr>
                <w:noProof/>
              </w:rPr>
            </w:pPr>
          </w:p>
        </w:tc>
        <w:tc>
          <w:tcPr>
            <w:tcW w:w="1512" w:type="dxa"/>
          </w:tcPr>
          <w:p w14:paraId="6098B983" w14:textId="77777777" w:rsidR="0021588B" w:rsidRPr="00707B3F" w:rsidRDefault="0021588B" w:rsidP="00F32B30">
            <w:pPr>
              <w:pStyle w:val="TAL"/>
              <w:keepNext w:val="0"/>
              <w:keepLines w:val="0"/>
              <w:widowControl w:val="0"/>
              <w:rPr>
                <w:noProof/>
              </w:rPr>
            </w:pPr>
            <w:r w:rsidRPr="00707B3F">
              <w:rPr>
                <w:noProof/>
              </w:rPr>
              <w:t>9.2.3</w:t>
            </w:r>
          </w:p>
        </w:tc>
        <w:tc>
          <w:tcPr>
            <w:tcW w:w="1728" w:type="dxa"/>
          </w:tcPr>
          <w:p w14:paraId="5E11CBC7" w14:textId="77777777" w:rsidR="0021588B" w:rsidRPr="00707B3F" w:rsidRDefault="0021588B" w:rsidP="00F32B30">
            <w:pPr>
              <w:pStyle w:val="TAL"/>
              <w:keepNext w:val="0"/>
              <w:keepLines w:val="0"/>
              <w:widowControl w:val="0"/>
              <w:rPr>
                <w:noProof/>
              </w:rPr>
            </w:pPr>
          </w:p>
        </w:tc>
        <w:tc>
          <w:tcPr>
            <w:tcW w:w="1080" w:type="dxa"/>
          </w:tcPr>
          <w:p w14:paraId="6BC36E6D" w14:textId="77777777" w:rsidR="0021588B" w:rsidRPr="00707B3F" w:rsidRDefault="0021588B" w:rsidP="00F32B30">
            <w:pPr>
              <w:pStyle w:val="TAC"/>
              <w:keepNext w:val="0"/>
              <w:keepLines w:val="0"/>
              <w:widowControl w:val="0"/>
              <w:rPr>
                <w:noProof/>
              </w:rPr>
            </w:pPr>
            <w:r w:rsidRPr="00707B3F">
              <w:rPr>
                <w:noProof/>
              </w:rPr>
              <w:t>YES</w:t>
            </w:r>
          </w:p>
        </w:tc>
        <w:tc>
          <w:tcPr>
            <w:tcW w:w="1080" w:type="dxa"/>
          </w:tcPr>
          <w:p w14:paraId="43704355" w14:textId="77777777" w:rsidR="0021588B" w:rsidRPr="00707B3F" w:rsidRDefault="0021588B" w:rsidP="00F32B30">
            <w:pPr>
              <w:pStyle w:val="TAC"/>
              <w:keepNext w:val="0"/>
              <w:keepLines w:val="0"/>
              <w:widowControl w:val="0"/>
              <w:rPr>
                <w:noProof/>
              </w:rPr>
            </w:pPr>
            <w:r w:rsidRPr="00707B3F">
              <w:rPr>
                <w:noProof/>
              </w:rPr>
              <w:t>reject</w:t>
            </w:r>
          </w:p>
        </w:tc>
      </w:tr>
      <w:tr w:rsidR="0021588B" w:rsidRPr="00707B3F" w14:paraId="42C84D4D" w14:textId="77777777" w:rsidTr="00F32B30">
        <w:tc>
          <w:tcPr>
            <w:tcW w:w="2162" w:type="dxa"/>
          </w:tcPr>
          <w:p w14:paraId="12DA6BEE" w14:textId="77777777" w:rsidR="0021588B" w:rsidRPr="00707B3F" w:rsidRDefault="0021588B" w:rsidP="00F32B30">
            <w:pPr>
              <w:pStyle w:val="TAL"/>
              <w:keepNext w:val="0"/>
              <w:keepLines w:val="0"/>
              <w:widowControl w:val="0"/>
              <w:rPr>
                <w:noProof/>
              </w:rPr>
            </w:pPr>
            <w:r w:rsidRPr="00707B3F">
              <w:rPr>
                <w:noProof/>
              </w:rPr>
              <w:t>NRPPa Transaction ID</w:t>
            </w:r>
          </w:p>
        </w:tc>
        <w:tc>
          <w:tcPr>
            <w:tcW w:w="1080" w:type="dxa"/>
          </w:tcPr>
          <w:p w14:paraId="606B4B79" w14:textId="77777777" w:rsidR="0021588B" w:rsidRPr="00707B3F" w:rsidRDefault="0021588B" w:rsidP="00F32B30">
            <w:pPr>
              <w:pStyle w:val="TAL"/>
              <w:keepNext w:val="0"/>
              <w:keepLines w:val="0"/>
              <w:widowControl w:val="0"/>
              <w:rPr>
                <w:noProof/>
              </w:rPr>
            </w:pPr>
            <w:r w:rsidRPr="00707B3F">
              <w:rPr>
                <w:noProof/>
              </w:rPr>
              <w:t>M</w:t>
            </w:r>
          </w:p>
        </w:tc>
        <w:tc>
          <w:tcPr>
            <w:tcW w:w="1080" w:type="dxa"/>
          </w:tcPr>
          <w:p w14:paraId="0F3B3BC6" w14:textId="77777777" w:rsidR="0021588B" w:rsidRPr="00707B3F" w:rsidRDefault="0021588B" w:rsidP="00F32B30">
            <w:pPr>
              <w:pStyle w:val="TAL"/>
              <w:keepNext w:val="0"/>
              <w:keepLines w:val="0"/>
              <w:widowControl w:val="0"/>
              <w:rPr>
                <w:noProof/>
              </w:rPr>
            </w:pPr>
          </w:p>
        </w:tc>
        <w:tc>
          <w:tcPr>
            <w:tcW w:w="1512" w:type="dxa"/>
          </w:tcPr>
          <w:p w14:paraId="6E70D419" w14:textId="77777777" w:rsidR="0021588B" w:rsidRPr="00707B3F" w:rsidRDefault="0021588B" w:rsidP="00F32B30">
            <w:pPr>
              <w:pStyle w:val="TAL"/>
              <w:keepNext w:val="0"/>
              <w:keepLines w:val="0"/>
              <w:widowControl w:val="0"/>
              <w:rPr>
                <w:noProof/>
              </w:rPr>
            </w:pPr>
            <w:r w:rsidRPr="00707B3F">
              <w:rPr>
                <w:noProof/>
              </w:rPr>
              <w:t>9.2.4</w:t>
            </w:r>
          </w:p>
        </w:tc>
        <w:tc>
          <w:tcPr>
            <w:tcW w:w="1728" w:type="dxa"/>
          </w:tcPr>
          <w:p w14:paraId="7985B39F" w14:textId="77777777" w:rsidR="0021588B" w:rsidRPr="00707B3F" w:rsidRDefault="0021588B" w:rsidP="00F32B30">
            <w:pPr>
              <w:pStyle w:val="TAL"/>
              <w:keepNext w:val="0"/>
              <w:keepLines w:val="0"/>
              <w:widowControl w:val="0"/>
              <w:rPr>
                <w:noProof/>
              </w:rPr>
            </w:pPr>
          </w:p>
        </w:tc>
        <w:tc>
          <w:tcPr>
            <w:tcW w:w="1080" w:type="dxa"/>
          </w:tcPr>
          <w:p w14:paraId="1948D45F" w14:textId="77777777" w:rsidR="0021588B" w:rsidRPr="00707B3F" w:rsidRDefault="0021588B" w:rsidP="00F32B30">
            <w:pPr>
              <w:pStyle w:val="TAC"/>
              <w:keepNext w:val="0"/>
              <w:keepLines w:val="0"/>
              <w:widowControl w:val="0"/>
              <w:rPr>
                <w:noProof/>
              </w:rPr>
            </w:pPr>
            <w:r w:rsidRPr="00707B3F">
              <w:rPr>
                <w:noProof/>
              </w:rPr>
              <w:t>-</w:t>
            </w:r>
          </w:p>
        </w:tc>
        <w:tc>
          <w:tcPr>
            <w:tcW w:w="1080" w:type="dxa"/>
          </w:tcPr>
          <w:p w14:paraId="1A0812DC" w14:textId="77777777" w:rsidR="0021588B" w:rsidRPr="00707B3F" w:rsidRDefault="0021588B" w:rsidP="00F32B30">
            <w:pPr>
              <w:pStyle w:val="TAC"/>
              <w:keepNext w:val="0"/>
              <w:keepLines w:val="0"/>
              <w:widowControl w:val="0"/>
              <w:rPr>
                <w:noProof/>
              </w:rPr>
            </w:pPr>
          </w:p>
        </w:tc>
      </w:tr>
      <w:tr w:rsidR="0021588B" w:rsidRPr="00707B3F" w14:paraId="27D3637D" w14:textId="77777777" w:rsidTr="00F32B30">
        <w:tc>
          <w:tcPr>
            <w:tcW w:w="2162" w:type="dxa"/>
          </w:tcPr>
          <w:p w14:paraId="194A5279" w14:textId="77777777" w:rsidR="0021588B" w:rsidRPr="00AF2D8F" w:rsidRDefault="0021588B" w:rsidP="00F32B30">
            <w:pPr>
              <w:pStyle w:val="TAL"/>
              <w:keepNext w:val="0"/>
              <w:keepLines w:val="0"/>
              <w:widowControl w:val="0"/>
              <w:rPr>
                <w:b/>
                <w:bCs/>
                <w:noProof/>
              </w:rPr>
            </w:pPr>
            <w:r w:rsidRPr="00AF2D8F">
              <w:rPr>
                <w:b/>
                <w:bCs/>
              </w:rPr>
              <w:t>TRP List</w:t>
            </w:r>
          </w:p>
        </w:tc>
        <w:tc>
          <w:tcPr>
            <w:tcW w:w="1080" w:type="dxa"/>
          </w:tcPr>
          <w:p w14:paraId="534ABB15" w14:textId="77777777" w:rsidR="0021588B" w:rsidRPr="00707B3F" w:rsidRDefault="0021588B" w:rsidP="00F32B30">
            <w:pPr>
              <w:pStyle w:val="TAL"/>
              <w:keepNext w:val="0"/>
              <w:keepLines w:val="0"/>
              <w:widowControl w:val="0"/>
              <w:rPr>
                <w:noProof/>
              </w:rPr>
            </w:pPr>
          </w:p>
        </w:tc>
        <w:tc>
          <w:tcPr>
            <w:tcW w:w="1080" w:type="dxa"/>
          </w:tcPr>
          <w:p w14:paraId="74F7E746" w14:textId="77777777" w:rsidR="0021588B" w:rsidRPr="00707B3F" w:rsidRDefault="0021588B" w:rsidP="00F32B30">
            <w:pPr>
              <w:pStyle w:val="TAL"/>
              <w:keepNext w:val="0"/>
              <w:keepLines w:val="0"/>
              <w:widowControl w:val="0"/>
              <w:rPr>
                <w:noProof/>
              </w:rPr>
            </w:pPr>
            <w:r w:rsidRPr="00FF5905">
              <w:rPr>
                <w:i/>
                <w:iCs/>
              </w:rPr>
              <w:t>0 ..</w:t>
            </w:r>
            <w:r>
              <w:rPr>
                <w:i/>
                <w:iCs/>
              </w:rPr>
              <w:t>1</w:t>
            </w:r>
          </w:p>
        </w:tc>
        <w:tc>
          <w:tcPr>
            <w:tcW w:w="1512" w:type="dxa"/>
          </w:tcPr>
          <w:p w14:paraId="65704FAE" w14:textId="77777777" w:rsidR="0021588B" w:rsidRPr="00707B3F" w:rsidRDefault="0021588B" w:rsidP="00F32B30">
            <w:pPr>
              <w:pStyle w:val="TAL"/>
              <w:keepNext w:val="0"/>
              <w:keepLines w:val="0"/>
              <w:widowControl w:val="0"/>
              <w:rPr>
                <w:noProof/>
              </w:rPr>
            </w:pPr>
          </w:p>
        </w:tc>
        <w:tc>
          <w:tcPr>
            <w:tcW w:w="1728" w:type="dxa"/>
          </w:tcPr>
          <w:p w14:paraId="20ADABBE" w14:textId="77777777" w:rsidR="0021588B" w:rsidRPr="00707B3F" w:rsidRDefault="0021588B" w:rsidP="00F32B30">
            <w:pPr>
              <w:pStyle w:val="TAL"/>
              <w:keepNext w:val="0"/>
              <w:keepLines w:val="0"/>
              <w:widowControl w:val="0"/>
              <w:rPr>
                <w:noProof/>
              </w:rPr>
            </w:pPr>
          </w:p>
        </w:tc>
        <w:tc>
          <w:tcPr>
            <w:tcW w:w="1080" w:type="dxa"/>
          </w:tcPr>
          <w:p w14:paraId="41A25038" w14:textId="77777777" w:rsidR="0021588B" w:rsidRPr="00707B3F" w:rsidRDefault="0021588B" w:rsidP="00F32B30">
            <w:pPr>
              <w:pStyle w:val="TAC"/>
              <w:keepNext w:val="0"/>
              <w:keepLines w:val="0"/>
              <w:widowControl w:val="0"/>
              <w:rPr>
                <w:noProof/>
              </w:rPr>
            </w:pPr>
            <w:r w:rsidRPr="00E17648">
              <w:rPr>
                <w:noProof/>
              </w:rPr>
              <w:t>YES</w:t>
            </w:r>
          </w:p>
        </w:tc>
        <w:tc>
          <w:tcPr>
            <w:tcW w:w="1080" w:type="dxa"/>
          </w:tcPr>
          <w:p w14:paraId="0AEC5707" w14:textId="77777777" w:rsidR="0021588B" w:rsidRPr="00707B3F" w:rsidRDefault="0021588B" w:rsidP="00F32B30">
            <w:pPr>
              <w:pStyle w:val="TAC"/>
              <w:keepNext w:val="0"/>
              <w:keepLines w:val="0"/>
              <w:widowControl w:val="0"/>
              <w:rPr>
                <w:noProof/>
              </w:rPr>
            </w:pPr>
            <w:r w:rsidRPr="00E17648">
              <w:rPr>
                <w:noProof/>
              </w:rPr>
              <w:t>ignore</w:t>
            </w:r>
          </w:p>
        </w:tc>
      </w:tr>
      <w:tr w:rsidR="0021588B" w:rsidRPr="00707B3F" w14:paraId="552D39D5" w14:textId="77777777" w:rsidTr="00F32B30">
        <w:tc>
          <w:tcPr>
            <w:tcW w:w="2162" w:type="dxa"/>
          </w:tcPr>
          <w:p w14:paraId="739C71DF" w14:textId="77777777" w:rsidR="0021588B" w:rsidRPr="00AF2D8F" w:rsidRDefault="0021588B" w:rsidP="00F32B30">
            <w:pPr>
              <w:pStyle w:val="TAL"/>
              <w:keepNext w:val="0"/>
              <w:keepLines w:val="0"/>
              <w:widowControl w:val="0"/>
              <w:ind w:left="142"/>
              <w:rPr>
                <w:b/>
                <w:bCs/>
                <w:noProof/>
              </w:rPr>
            </w:pPr>
            <w:r w:rsidRPr="00AF2D8F">
              <w:rPr>
                <w:b/>
                <w:bCs/>
              </w:rPr>
              <w:t>&gt;TRP Item</w:t>
            </w:r>
          </w:p>
        </w:tc>
        <w:tc>
          <w:tcPr>
            <w:tcW w:w="1080" w:type="dxa"/>
          </w:tcPr>
          <w:p w14:paraId="53C97272" w14:textId="77777777" w:rsidR="0021588B" w:rsidRPr="00707B3F" w:rsidRDefault="0021588B" w:rsidP="00F32B30">
            <w:pPr>
              <w:pStyle w:val="TAL"/>
              <w:keepNext w:val="0"/>
              <w:keepLines w:val="0"/>
              <w:widowControl w:val="0"/>
              <w:rPr>
                <w:noProof/>
              </w:rPr>
            </w:pPr>
          </w:p>
        </w:tc>
        <w:tc>
          <w:tcPr>
            <w:tcW w:w="1080" w:type="dxa"/>
          </w:tcPr>
          <w:p w14:paraId="723851C2" w14:textId="77777777" w:rsidR="0021588B" w:rsidRPr="00FF5905" w:rsidRDefault="0021588B" w:rsidP="00F32B30">
            <w:pPr>
              <w:pStyle w:val="TAL"/>
              <w:keepNext w:val="0"/>
              <w:keepLines w:val="0"/>
              <w:widowControl w:val="0"/>
              <w:rPr>
                <w:i/>
                <w:iCs/>
                <w:noProof/>
              </w:rPr>
            </w:pPr>
            <w:r>
              <w:rPr>
                <w:i/>
                <w:iCs/>
              </w:rPr>
              <w:t>1</w:t>
            </w:r>
            <w:r w:rsidRPr="00FF5905">
              <w:rPr>
                <w:i/>
                <w:iCs/>
              </w:rPr>
              <w:t xml:space="preserve"> .. &lt;maxnoTRPs&gt;</w:t>
            </w:r>
          </w:p>
        </w:tc>
        <w:tc>
          <w:tcPr>
            <w:tcW w:w="1512" w:type="dxa"/>
          </w:tcPr>
          <w:p w14:paraId="75A57137" w14:textId="77777777" w:rsidR="0021588B" w:rsidRPr="00707B3F" w:rsidRDefault="0021588B" w:rsidP="00F32B30">
            <w:pPr>
              <w:pStyle w:val="TAL"/>
              <w:keepNext w:val="0"/>
              <w:keepLines w:val="0"/>
              <w:widowControl w:val="0"/>
              <w:rPr>
                <w:noProof/>
              </w:rPr>
            </w:pPr>
          </w:p>
        </w:tc>
        <w:tc>
          <w:tcPr>
            <w:tcW w:w="1728" w:type="dxa"/>
          </w:tcPr>
          <w:p w14:paraId="66F540FE" w14:textId="77777777" w:rsidR="0021588B" w:rsidRPr="00707B3F" w:rsidRDefault="0021588B" w:rsidP="00F32B30">
            <w:pPr>
              <w:pStyle w:val="TAL"/>
              <w:keepNext w:val="0"/>
              <w:keepLines w:val="0"/>
              <w:widowControl w:val="0"/>
              <w:rPr>
                <w:noProof/>
              </w:rPr>
            </w:pPr>
          </w:p>
        </w:tc>
        <w:tc>
          <w:tcPr>
            <w:tcW w:w="1080" w:type="dxa"/>
          </w:tcPr>
          <w:p w14:paraId="69CB2D68" w14:textId="77777777" w:rsidR="0021588B" w:rsidRPr="00707B3F" w:rsidRDefault="0021588B" w:rsidP="00F32B30">
            <w:pPr>
              <w:pStyle w:val="TAC"/>
              <w:keepNext w:val="0"/>
              <w:keepLines w:val="0"/>
              <w:widowControl w:val="0"/>
              <w:rPr>
                <w:noProof/>
              </w:rPr>
            </w:pPr>
            <w:r w:rsidRPr="00142A04">
              <w:t>EACH</w:t>
            </w:r>
          </w:p>
        </w:tc>
        <w:tc>
          <w:tcPr>
            <w:tcW w:w="1080" w:type="dxa"/>
          </w:tcPr>
          <w:p w14:paraId="3299E685" w14:textId="77777777" w:rsidR="0021588B" w:rsidRPr="00707B3F" w:rsidRDefault="0021588B" w:rsidP="00F32B30">
            <w:pPr>
              <w:pStyle w:val="TAC"/>
              <w:keepNext w:val="0"/>
              <w:keepLines w:val="0"/>
              <w:widowControl w:val="0"/>
              <w:rPr>
                <w:noProof/>
              </w:rPr>
            </w:pPr>
            <w:r w:rsidRPr="00142A04">
              <w:t>ignore</w:t>
            </w:r>
          </w:p>
        </w:tc>
      </w:tr>
      <w:tr w:rsidR="0021588B" w:rsidRPr="00707B3F" w14:paraId="238A62F2" w14:textId="77777777" w:rsidTr="00F32B30">
        <w:tc>
          <w:tcPr>
            <w:tcW w:w="2162" w:type="dxa"/>
          </w:tcPr>
          <w:p w14:paraId="43107F17" w14:textId="77777777" w:rsidR="0021588B" w:rsidRPr="00707B3F" w:rsidRDefault="0021588B" w:rsidP="00F32B30">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AE85F9B" w14:textId="77777777" w:rsidR="0021588B" w:rsidRPr="00707B3F" w:rsidRDefault="0021588B" w:rsidP="00F32B30">
            <w:pPr>
              <w:pStyle w:val="TAL"/>
              <w:keepNext w:val="0"/>
              <w:keepLines w:val="0"/>
              <w:widowControl w:val="0"/>
              <w:rPr>
                <w:noProof/>
              </w:rPr>
            </w:pPr>
            <w:r w:rsidRPr="00142A04">
              <w:t>M</w:t>
            </w:r>
          </w:p>
        </w:tc>
        <w:tc>
          <w:tcPr>
            <w:tcW w:w="1080" w:type="dxa"/>
          </w:tcPr>
          <w:p w14:paraId="6FA8BDBC" w14:textId="77777777" w:rsidR="0021588B" w:rsidRPr="00707B3F" w:rsidRDefault="0021588B" w:rsidP="00F32B30">
            <w:pPr>
              <w:pStyle w:val="TAL"/>
              <w:keepNext w:val="0"/>
              <w:keepLines w:val="0"/>
              <w:widowControl w:val="0"/>
              <w:rPr>
                <w:noProof/>
              </w:rPr>
            </w:pPr>
          </w:p>
        </w:tc>
        <w:tc>
          <w:tcPr>
            <w:tcW w:w="1512" w:type="dxa"/>
          </w:tcPr>
          <w:p w14:paraId="3783BC06" w14:textId="77777777" w:rsidR="0021588B" w:rsidRPr="00707B3F" w:rsidRDefault="0021588B" w:rsidP="00F32B30">
            <w:pPr>
              <w:pStyle w:val="TAL"/>
              <w:keepNext w:val="0"/>
              <w:keepLines w:val="0"/>
              <w:widowControl w:val="0"/>
              <w:rPr>
                <w:noProof/>
              </w:rPr>
            </w:pPr>
            <w:r w:rsidRPr="00142A04">
              <w:t>9.2.</w:t>
            </w:r>
            <w:r>
              <w:t>24</w:t>
            </w:r>
          </w:p>
        </w:tc>
        <w:tc>
          <w:tcPr>
            <w:tcW w:w="1728" w:type="dxa"/>
          </w:tcPr>
          <w:p w14:paraId="53D10D37" w14:textId="77777777" w:rsidR="0021588B" w:rsidRPr="00707B3F" w:rsidRDefault="0021588B" w:rsidP="00F32B30">
            <w:pPr>
              <w:pStyle w:val="TAL"/>
              <w:keepNext w:val="0"/>
              <w:keepLines w:val="0"/>
              <w:widowControl w:val="0"/>
              <w:rPr>
                <w:noProof/>
              </w:rPr>
            </w:pPr>
          </w:p>
        </w:tc>
        <w:tc>
          <w:tcPr>
            <w:tcW w:w="1080" w:type="dxa"/>
          </w:tcPr>
          <w:p w14:paraId="15F4EB6C" w14:textId="77777777" w:rsidR="0021588B" w:rsidRPr="00707B3F" w:rsidRDefault="0021588B" w:rsidP="00F32B30">
            <w:pPr>
              <w:pStyle w:val="TAC"/>
              <w:keepNext w:val="0"/>
              <w:keepLines w:val="0"/>
              <w:widowControl w:val="0"/>
              <w:rPr>
                <w:noProof/>
              </w:rPr>
            </w:pPr>
            <w:r w:rsidRPr="00E17648">
              <w:rPr>
                <w:noProof/>
              </w:rPr>
              <w:t>-</w:t>
            </w:r>
          </w:p>
        </w:tc>
        <w:tc>
          <w:tcPr>
            <w:tcW w:w="1080" w:type="dxa"/>
          </w:tcPr>
          <w:p w14:paraId="6FF84C0C" w14:textId="77777777" w:rsidR="0021588B" w:rsidRPr="00707B3F" w:rsidRDefault="0021588B" w:rsidP="00F32B30">
            <w:pPr>
              <w:pStyle w:val="TAC"/>
              <w:keepNext w:val="0"/>
              <w:keepLines w:val="0"/>
              <w:widowControl w:val="0"/>
              <w:rPr>
                <w:noProof/>
              </w:rPr>
            </w:pPr>
          </w:p>
        </w:tc>
      </w:tr>
      <w:tr w:rsidR="0021588B" w:rsidRPr="00707B3F" w14:paraId="3DC98B85" w14:textId="77777777" w:rsidTr="00F32B30">
        <w:tc>
          <w:tcPr>
            <w:tcW w:w="2162" w:type="dxa"/>
          </w:tcPr>
          <w:p w14:paraId="0F0297B0" w14:textId="77777777" w:rsidR="0021588B" w:rsidRPr="00BF44A2" w:rsidRDefault="0021588B" w:rsidP="00F32B30">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181F022" w14:textId="77777777" w:rsidR="0021588B" w:rsidRPr="00142A04" w:rsidRDefault="0021588B" w:rsidP="00F32B30">
            <w:pPr>
              <w:pStyle w:val="TAL"/>
              <w:keepNext w:val="0"/>
              <w:keepLines w:val="0"/>
              <w:widowControl w:val="0"/>
            </w:pPr>
          </w:p>
        </w:tc>
        <w:tc>
          <w:tcPr>
            <w:tcW w:w="1080" w:type="dxa"/>
          </w:tcPr>
          <w:p w14:paraId="20E64735" w14:textId="77777777" w:rsidR="0021588B" w:rsidRPr="00707B3F" w:rsidRDefault="0021588B" w:rsidP="00F32B30">
            <w:pPr>
              <w:pStyle w:val="TAL"/>
              <w:keepNext w:val="0"/>
              <w:keepLines w:val="0"/>
              <w:widowControl w:val="0"/>
              <w:rPr>
                <w:noProof/>
              </w:rPr>
            </w:pPr>
            <w:r w:rsidRPr="00707B3F">
              <w:rPr>
                <w:i/>
                <w:iCs/>
                <w:noProof/>
              </w:rPr>
              <w:t>1</w:t>
            </w:r>
          </w:p>
        </w:tc>
        <w:tc>
          <w:tcPr>
            <w:tcW w:w="1512" w:type="dxa"/>
          </w:tcPr>
          <w:p w14:paraId="3D4683A9" w14:textId="77777777" w:rsidR="0021588B" w:rsidRPr="00142A04" w:rsidRDefault="0021588B" w:rsidP="00F32B30">
            <w:pPr>
              <w:pStyle w:val="TAL"/>
              <w:keepNext w:val="0"/>
              <w:keepLines w:val="0"/>
              <w:widowControl w:val="0"/>
            </w:pPr>
          </w:p>
        </w:tc>
        <w:tc>
          <w:tcPr>
            <w:tcW w:w="1728" w:type="dxa"/>
          </w:tcPr>
          <w:p w14:paraId="5535C834" w14:textId="77777777" w:rsidR="0021588B" w:rsidRPr="00707B3F" w:rsidRDefault="0021588B" w:rsidP="00F32B30">
            <w:pPr>
              <w:pStyle w:val="TAL"/>
              <w:keepNext w:val="0"/>
              <w:keepLines w:val="0"/>
              <w:widowControl w:val="0"/>
              <w:rPr>
                <w:noProof/>
              </w:rPr>
            </w:pPr>
          </w:p>
        </w:tc>
        <w:tc>
          <w:tcPr>
            <w:tcW w:w="1080" w:type="dxa"/>
          </w:tcPr>
          <w:p w14:paraId="0B4E5C9E" w14:textId="77777777" w:rsidR="0021588B" w:rsidRPr="00707B3F" w:rsidRDefault="0021588B" w:rsidP="00F32B30">
            <w:pPr>
              <w:pStyle w:val="TAC"/>
              <w:keepNext w:val="0"/>
              <w:keepLines w:val="0"/>
              <w:widowControl w:val="0"/>
              <w:rPr>
                <w:noProof/>
              </w:rPr>
            </w:pPr>
          </w:p>
        </w:tc>
        <w:tc>
          <w:tcPr>
            <w:tcW w:w="1080" w:type="dxa"/>
          </w:tcPr>
          <w:p w14:paraId="5843D830" w14:textId="77777777" w:rsidR="0021588B" w:rsidRPr="00707B3F" w:rsidRDefault="0021588B" w:rsidP="00F32B30">
            <w:pPr>
              <w:pStyle w:val="TAC"/>
              <w:keepNext w:val="0"/>
              <w:keepLines w:val="0"/>
              <w:widowControl w:val="0"/>
              <w:rPr>
                <w:noProof/>
              </w:rPr>
            </w:pPr>
          </w:p>
        </w:tc>
      </w:tr>
      <w:tr w:rsidR="0021588B" w:rsidRPr="00707B3F" w14:paraId="5422DD26" w14:textId="77777777" w:rsidTr="00F32B30">
        <w:tc>
          <w:tcPr>
            <w:tcW w:w="2162" w:type="dxa"/>
          </w:tcPr>
          <w:p w14:paraId="77FA3E3C" w14:textId="77777777" w:rsidR="0021588B" w:rsidRPr="00A17DF6" w:rsidRDefault="0021588B" w:rsidP="00F32B30">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56328A98" w14:textId="77777777" w:rsidR="0021588B" w:rsidRPr="00707B3F" w:rsidRDefault="0021588B" w:rsidP="00F32B30">
            <w:pPr>
              <w:pStyle w:val="TAL"/>
              <w:keepNext w:val="0"/>
              <w:keepLines w:val="0"/>
              <w:widowControl w:val="0"/>
              <w:rPr>
                <w:noProof/>
              </w:rPr>
            </w:pPr>
          </w:p>
        </w:tc>
        <w:tc>
          <w:tcPr>
            <w:tcW w:w="1080" w:type="dxa"/>
          </w:tcPr>
          <w:p w14:paraId="6BFBBA5D" w14:textId="77777777" w:rsidR="0021588B" w:rsidRPr="00707B3F" w:rsidRDefault="0021588B" w:rsidP="00F32B30">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3297720" w14:textId="77777777" w:rsidR="0021588B" w:rsidRPr="00707B3F" w:rsidRDefault="0021588B" w:rsidP="00F32B30">
            <w:pPr>
              <w:pStyle w:val="TAL"/>
              <w:keepNext w:val="0"/>
              <w:keepLines w:val="0"/>
              <w:widowControl w:val="0"/>
              <w:rPr>
                <w:noProof/>
              </w:rPr>
            </w:pPr>
          </w:p>
        </w:tc>
        <w:tc>
          <w:tcPr>
            <w:tcW w:w="1728" w:type="dxa"/>
          </w:tcPr>
          <w:p w14:paraId="58CBCB7C" w14:textId="77777777" w:rsidR="0021588B" w:rsidRPr="00707B3F" w:rsidRDefault="0021588B" w:rsidP="00F32B30">
            <w:pPr>
              <w:pStyle w:val="TAL"/>
              <w:keepNext w:val="0"/>
              <w:keepLines w:val="0"/>
              <w:widowControl w:val="0"/>
              <w:rPr>
                <w:noProof/>
              </w:rPr>
            </w:pPr>
          </w:p>
        </w:tc>
        <w:tc>
          <w:tcPr>
            <w:tcW w:w="1080" w:type="dxa"/>
          </w:tcPr>
          <w:p w14:paraId="1D4A2B1E" w14:textId="77777777" w:rsidR="0021588B" w:rsidRPr="00707B3F" w:rsidRDefault="0021588B" w:rsidP="00F32B30">
            <w:pPr>
              <w:pStyle w:val="TAC"/>
              <w:keepNext w:val="0"/>
              <w:keepLines w:val="0"/>
              <w:widowControl w:val="0"/>
              <w:rPr>
                <w:noProof/>
              </w:rPr>
            </w:pPr>
            <w:r>
              <w:rPr>
                <w:noProof/>
              </w:rPr>
              <w:t>EACH</w:t>
            </w:r>
          </w:p>
        </w:tc>
        <w:tc>
          <w:tcPr>
            <w:tcW w:w="1080" w:type="dxa"/>
          </w:tcPr>
          <w:p w14:paraId="4164D3EC" w14:textId="77777777" w:rsidR="0021588B" w:rsidRPr="00707B3F" w:rsidRDefault="0021588B" w:rsidP="00F32B30">
            <w:pPr>
              <w:pStyle w:val="TAC"/>
              <w:keepNext w:val="0"/>
              <w:keepLines w:val="0"/>
              <w:widowControl w:val="0"/>
              <w:rPr>
                <w:noProof/>
              </w:rPr>
            </w:pPr>
            <w:r>
              <w:rPr>
                <w:noProof/>
              </w:rPr>
              <w:t>reject</w:t>
            </w:r>
          </w:p>
        </w:tc>
      </w:tr>
      <w:tr w:rsidR="0021588B" w:rsidRPr="00707B3F" w14:paraId="22FAB8B8" w14:textId="77777777" w:rsidTr="00F32B30">
        <w:tc>
          <w:tcPr>
            <w:tcW w:w="2162" w:type="dxa"/>
          </w:tcPr>
          <w:p w14:paraId="588AE188" w14:textId="77777777" w:rsidR="0021588B" w:rsidRPr="00A17DF6" w:rsidRDefault="0021588B" w:rsidP="00F32B30">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62FAF95E" w14:textId="77777777" w:rsidR="0021588B" w:rsidRPr="00A17DF6" w:rsidRDefault="0021588B" w:rsidP="00F32B30">
            <w:pPr>
              <w:pStyle w:val="TAL"/>
              <w:keepNext w:val="0"/>
              <w:keepLines w:val="0"/>
              <w:widowControl w:val="0"/>
              <w:rPr>
                <w:noProof/>
              </w:rPr>
            </w:pPr>
            <w:r>
              <w:rPr>
                <w:noProof/>
              </w:rPr>
              <w:t>M</w:t>
            </w:r>
          </w:p>
        </w:tc>
        <w:tc>
          <w:tcPr>
            <w:tcW w:w="1080" w:type="dxa"/>
          </w:tcPr>
          <w:p w14:paraId="513D789E" w14:textId="77777777" w:rsidR="0021588B" w:rsidRPr="00707B3F" w:rsidRDefault="0021588B" w:rsidP="00F32B30">
            <w:pPr>
              <w:pStyle w:val="TAL"/>
              <w:keepNext w:val="0"/>
              <w:keepLines w:val="0"/>
              <w:widowControl w:val="0"/>
              <w:rPr>
                <w:noProof/>
              </w:rPr>
            </w:pPr>
          </w:p>
        </w:tc>
        <w:tc>
          <w:tcPr>
            <w:tcW w:w="1512" w:type="dxa"/>
          </w:tcPr>
          <w:p w14:paraId="3E492DB3" w14:textId="21E23EE4" w:rsidR="0021588B" w:rsidRPr="00707B3F" w:rsidRDefault="0021588B" w:rsidP="00F32B30">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w:t>
            </w:r>
            <w:ins w:id="158" w:author="作者">
              <w:r>
                <w:rPr>
                  <w:rFonts w:eastAsia="Times New Roman"/>
                  <w:noProof/>
                  <w:lang w:eastAsia="ko-KR"/>
                </w:rPr>
                <w:t>, mobile trp location info</w:t>
              </w:r>
            </w:ins>
            <w:r w:rsidRPr="00311909">
              <w:rPr>
                <w:noProof/>
              </w:rPr>
              <w:t xml:space="preserve">) </w:t>
            </w:r>
          </w:p>
        </w:tc>
        <w:tc>
          <w:tcPr>
            <w:tcW w:w="1728" w:type="dxa"/>
          </w:tcPr>
          <w:p w14:paraId="186AFFE0" w14:textId="77777777" w:rsidR="0021588B" w:rsidRPr="00707B3F" w:rsidRDefault="0021588B" w:rsidP="00F32B30">
            <w:pPr>
              <w:pStyle w:val="TAL"/>
              <w:keepNext w:val="0"/>
              <w:keepLines w:val="0"/>
              <w:widowControl w:val="0"/>
              <w:rPr>
                <w:noProof/>
              </w:rPr>
            </w:pPr>
          </w:p>
        </w:tc>
        <w:tc>
          <w:tcPr>
            <w:tcW w:w="1080" w:type="dxa"/>
          </w:tcPr>
          <w:p w14:paraId="5BE6F1AA" w14:textId="77777777" w:rsidR="0021588B" w:rsidRPr="00707B3F" w:rsidRDefault="0021588B" w:rsidP="00F32B30">
            <w:pPr>
              <w:pStyle w:val="TAC"/>
              <w:keepNext w:val="0"/>
              <w:keepLines w:val="0"/>
              <w:widowControl w:val="0"/>
              <w:rPr>
                <w:noProof/>
              </w:rPr>
            </w:pPr>
          </w:p>
        </w:tc>
        <w:tc>
          <w:tcPr>
            <w:tcW w:w="1080" w:type="dxa"/>
          </w:tcPr>
          <w:p w14:paraId="45D1F6ED" w14:textId="77777777" w:rsidR="0021588B" w:rsidRPr="00707B3F" w:rsidRDefault="0021588B" w:rsidP="00F32B30">
            <w:pPr>
              <w:pStyle w:val="TAC"/>
              <w:keepNext w:val="0"/>
              <w:keepLines w:val="0"/>
              <w:widowControl w:val="0"/>
              <w:rPr>
                <w:noProof/>
              </w:rPr>
            </w:pPr>
          </w:p>
        </w:tc>
      </w:tr>
    </w:tbl>
    <w:p w14:paraId="5408C65A" w14:textId="77777777" w:rsidR="0021588B" w:rsidRPr="00AE2674" w:rsidRDefault="0021588B"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3105ED8F" w:rsidR="003F0371" w:rsidRDefault="003F0371" w:rsidP="003F0371">
      <w:pPr>
        <w:jc w:val="center"/>
        <w:rPr>
          <w:highlight w:val="yellow"/>
        </w:rPr>
      </w:pPr>
      <w:bookmarkStart w:id="159" w:name="_Toc51776044"/>
      <w:bookmarkStart w:id="160" w:name="_Toc56773066"/>
      <w:bookmarkStart w:id="161" w:name="_Toc64447695"/>
      <w:bookmarkStart w:id="162" w:name="_Toc74152351"/>
      <w:bookmarkStart w:id="163" w:name="_Toc88654204"/>
      <w:bookmarkStart w:id="164" w:name="_Toc99056273"/>
      <w:bookmarkStart w:id="165" w:name="_Toc99959206"/>
      <w:bookmarkStart w:id="166" w:name="_Toc105612392"/>
      <w:bookmarkStart w:id="167" w:name="_Toc106109608"/>
      <w:bookmarkStart w:id="168" w:name="_Toc112766500"/>
      <w:bookmarkStart w:id="169" w:name="_Toc113379416"/>
      <w:bookmarkStart w:id="170" w:name="_Toc120091969"/>
      <w:bookmarkStart w:id="171" w:name="_Toc120534886"/>
      <w:r>
        <w:rPr>
          <w:highlight w:val="yellow"/>
        </w:rPr>
        <w:t>-------------------------------------------Next change-------------------------------------------</w:t>
      </w:r>
    </w:p>
    <w:p w14:paraId="558DAD3B" w14:textId="77777777" w:rsidR="002A013F" w:rsidRPr="002A013F" w:rsidRDefault="002A013F" w:rsidP="002A013F">
      <w:pPr>
        <w:widowControl w:val="0"/>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bookmarkStart w:id="172" w:name="_Toc534903085"/>
      <w:bookmarkStart w:id="173" w:name="_Toc51776024"/>
      <w:bookmarkStart w:id="174" w:name="_Toc56773046"/>
      <w:bookmarkStart w:id="175" w:name="_Toc64447675"/>
      <w:bookmarkStart w:id="176" w:name="_Toc74152331"/>
      <w:bookmarkStart w:id="177" w:name="_Toc88654184"/>
      <w:bookmarkStart w:id="178" w:name="_Toc99056253"/>
      <w:bookmarkStart w:id="179" w:name="_Toc99959186"/>
      <w:bookmarkStart w:id="180" w:name="_Toc105612372"/>
      <w:bookmarkStart w:id="181" w:name="_Toc106109588"/>
      <w:bookmarkStart w:id="182" w:name="_Toc112766480"/>
      <w:bookmarkStart w:id="183" w:name="_Toc113379396"/>
      <w:bookmarkStart w:id="184" w:name="_Toc120091949"/>
      <w:bookmarkStart w:id="185" w:name="_Toc138758574"/>
      <w:r w:rsidRPr="002A013F">
        <w:rPr>
          <w:rFonts w:ascii="Arial" w:eastAsia="Times New Roman" w:hAnsi="Arial"/>
          <w:noProof/>
          <w:sz w:val="28"/>
          <w:lang w:eastAsia="ko-KR"/>
        </w:rPr>
        <w:t>9.2.5</w:t>
      </w:r>
      <w:r w:rsidRPr="002A013F">
        <w:rPr>
          <w:rFonts w:ascii="Arial" w:eastAsia="Times New Roman" w:hAnsi="Arial"/>
          <w:noProof/>
          <w:sz w:val="28"/>
          <w:lang w:eastAsia="ko-KR"/>
        </w:rPr>
        <w:tab/>
        <w:t>E-CID Measurement Result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73B821B" w14:textId="77777777" w:rsidR="002A013F" w:rsidRPr="002A013F" w:rsidRDefault="002A013F" w:rsidP="002A013F">
      <w:pPr>
        <w:widowControl w:val="0"/>
        <w:overflowPunct w:val="0"/>
        <w:autoSpaceDE w:val="0"/>
        <w:autoSpaceDN w:val="0"/>
        <w:adjustRightInd w:val="0"/>
        <w:textAlignment w:val="baseline"/>
        <w:rPr>
          <w:rFonts w:eastAsia="Times New Roman"/>
          <w:noProof/>
          <w:lang w:eastAsia="ko-KR"/>
        </w:rPr>
      </w:pPr>
      <w:r w:rsidRPr="002A013F">
        <w:rPr>
          <w:rFonts w:eastAsia="Times New Roman"/>
          <w:noProof/>
          <w:lang w:eastAsia="ko-KR"/>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A013F" w:rsidRPr="002A013F" w14:paraId="0A10A9F2" w14:textId="77777777" w:rsidTr="00B06552">
        <w:trPr>
          <w:tblHeader/>
        </w:trPr>
        <w:tc>
          <w:tcPr>
            <w:tcW w:w="2161" w:type="dxa"/>
          </w:tcPr>
          <w:p w14:paraId="00FB1F3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IE/Group Name</w:t>
            </w:r>
          </w:p>
        </w:tc>
        <w:tc>
          <w:tcPr>
            <w:tcW w:w="1080" w:type="dxa"/>
          </w:tcPr>
          <w:p w14:paraId="3CE8B5C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Presence</w:t>
            </w:r>
          </w:p>
        </w:tc>
        <w:tc>
          <w:tcPr>
            <w:tcW w:w="1080" w:type="dxa"/>
          </w:tcPr>
          <w:p w14:paraId="469178D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Range</w:t>
            </w:r>
          </w:p>
        </w:tc>
        <w:tc>
          <w:tcPr>
            <w:tcW w:w="1512" w:type="dxa"/>
          </w:tcPr>
          <w:p w14:paraId="55D6B41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IE Type and Reference</w:t>
            </w:r>
          </w:p>
        </w:tc>
        <w:tc>
          <w:tcPr>
            <w:tcW w:w="1728" w:type="dxa"/>
          </w:tcPr>
          <w:p w14:paraId="28C7AF3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Semantics Description</w:t>
            </w:r>
          </w:p>
        </w:tc>
        <w:tc>
          <w:tcPr>
            <w:tcW w:w="1080" w:type="dxa"/>
          </w:tcPr>
          <w:p w14:paraId="0F99E18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Criticality</w:t>
            </w:r>
          </w:p>
        </w:tc>
        <w:tc>
          <w:tcPr>
            <w:tcW w:w="1080" w:type="dxa"/>
          </w:tcPr>
          <w:p w14:paraId="1D6D6D8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Assigned Criticality</w:t>
            </w:r>
          </w:p>
        </w:tc>
      </w:tr>
      <w:tr w:rsidR="002A013F" w:rsidRPr="002A013F" w14:paraId="4F855B4F" w14:textId="77777777" w:rsidTr="00B06552">
        <w:tc>
          <w:tcPr>
            <w:tcW w:w="2161" w:type="dxa"/>
          </w:tcPr>
          <w:p w14:paraId="3C5455B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Serving Cell ID</w:t>
            </w:r>
          </w:p>
        </w:tc>
        <w:tc>
          <w:tcPr>
            <w:tcW w:w="1080" w:type="dxa"/>
          </w:tcPr>
          <w:p w14:paraId="0A6965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8681B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CE547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NG-RAN CGI</w:t>
            </w:r>
          </w:p>
          <w:p w14:paraId="22F5188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9.2.6</w:t>
            </w:r>
          </w:p>
        </w:tc>
        <w:tc>
          <w:tcPr>
            <w:tcW w:w="1728" w:type="dxa"/>
          </w:tcPr>
          <w:p w14:paraId="2FB9AAE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NG-RAN Cell Identifier of the serving cell</w:t>
            </w:r>
          </w:p>
        </w:tc>
        <w:tc>
          <w:tcPr>
            <w:tcW w:w="1080" w:type="dxa"/>
          </w:tcPr>
          <w:p w14:paraId="00DE804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72EB7F7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17BD6CE" w14:textId="77777777" w:rsidTr="00B06552">
        <w:tc>
          <w:tcPr>
            <w:tcW w:w="2161" w:type="dxa"/>
          </w:tcPr>
          <w:p w14:paraId="4A0CC6B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Serving Cell TAC</w:t>
            </w:r>
          </w:p>
        </w:tc>
        <w:tc>
          <w:tcPr>
            <w:tcW w:w="1080" w:type="dxa"/>
          </w:tcPr>
          <w:p w14:paraId="6730D66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79D87B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16CDCC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TAC</w:t>
            </w:r>
          </w:p>
          <w:p w14:paraId="585DF7C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9.2.11</w:t>
            </w:r>
          </w:p>
        </w:tc>
        <w:tc>
          <w:tcPr>
            <w:tcW w:w="1728" w:type="dxa"/>
          </w:tcPr>
          <w:p w14:paraId="27F7B6C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Tracking Area Code of the serving cell</w:t>
            </w:r>
          </w:p>
        </w:tc>
        <w:tc>
          <w:tcPr>
            <w:tcW w:w="1080" w:type="dxa"/>
          </w:tcPr>
          <w:p w14:paraId="652BEB8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60F8525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EE95BEB" w14:textId="77777777" w:rsidTr="00B06552">
        <w:tc>
          <w:tcPr>
            <w:tcW w:w="2161" w:type="dxa"/>
          </w:tcPr>
          <w:p w14:paraId="76EC78B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NG-RAN Access Point Position</w:t>
            </w:r>
          </w:p>
        </w:tc>
        <w:tc>
          <w:tcPr>
            <w:tcW w:w="1080" w:type="dxa"/>
          </w:tcPr>
          <w:p w14:paraId="68DF390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569B9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B290A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9.2.10</w:t>
            </w:r>
          </w:p>
        </w:tc>
        <w:tc>
          <w:tcPr>
            <w:tcW w:w="1728" w:type="dxa"/>
          </w:tcPr>
          <w:p w14:paraId="607DEDC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bCs/>
                <w:noProof/>
                <w:sz w:val="18"/>
                <w:lang w:eastAsia="ko-KR"/>
              </w:rPr>
              <w:t>The configured estimated geographical position of the antenna of the cell.</w:t>
            </w:r>
          </w:p>
          <w:p w14:paraId="5A183DD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cs="Arial"/>
                <w:sz w:val="18"/>
                <w:lang w:eastAsia="ja-JP"/>
              </w:rPr>
              <w:t xml:space="preserve">If the </w:t>
            </w:r>
            <w:r w:rsidRPr="002A013F">
              <w:rPr>
                <w:rFonts w:ascii="Arial" w:eastAsia="Times New Roman" w:hAnsi="Arial"/>
                <w:i/>
                <w:sz w:val="18"/>
                <w:lang w:val="en-US" w:eastAsia="zh-CN" w:bidi="he-IL"/>
              </w:rPr>
              <w:t>Geographical Coordinates</w:t>
            </w:r>
            <w:r w:rsidRPr="002A013F">
              <w:rPr>
                <w:rFonts w:ascii="Arial" w:eastAsia="Times New Roman" w:hAnsi="Arial" w:cs="Arial"/>
                <w:i/>
                <w:sz w:val="18"/>
                <w:lang w:eastAsia="ja-JP"/>
              </w:rPr>
              <w:t xml:space="preserve"> </w:t>
            </w:r>
            <w:r w:rsidRPr="002A013F">
              <w:rPr>
                <w:rFonts w:ascii="Arial" w:eastAsia="Times New Roman" w:hAnsi="Arial" w:cs="Arial"/>
                <w:sz w:val="18"/>
                <w:lang w:eastAsia="ja-JP"/>
              </w:rPr>
              <w:t xml:space="preserve">IE is used, the </w:t>
            </w:r>
            <w:r w:rsidRPr="002A013F">
              <w:rPr>
                <w:rFonts w:ascii="Arial" w:eastAsia="Times New Roman" w:hAnsi="Arial"/>
                <w:i/>
                <w:noProof/>
                <w:sz w:val="18"/>
                <w:lang w:eastAsia="ko-KR"/>
              </w:rPr>
              <w:t>NG-RAN Access Point Position</w:t>
            </w:r>
            <w:r w:rsidRPr="002A013F">
              <w:rPr>
                <w:rFonts w:ascii="Arial" w:eastAsia="Times New Roman" w:hAnsi="Arial" w:cs="Arial"/>
                <w:sz w:val="18"/>
                <w:lang w:eastAsia="ja-JP"/>
              </w:rPr>
              <w:t xml:space="preserve"> IE shall be ignored.</w:t>
            </w:r>
          </w:p>
        </w:tc>
        <w:tc>
          <w:tcPr>
            <w:tcW w:w="1080" w:type="dxa"/>
          </w:tcPr>
          <w:p w14:paraId="6F094AA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5282CC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539A606E" w14:textId="77777777" w:rsidTr="00B06552">
        <w:tc>
          <w:tcPr>
            <w:tcW w:w="2161" w:type="dxa"/>
          </w:tcPr>
          <w:p w14:paraId="59783CE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Measured Results</w:t>
            </w:r>
          </w:p>
        </w:tc>
        <w:tc>
          <w:tcPr>
            <w:tcW w:w="1080" w:type="dxa"/>
          </w:tcPr>
          <w:p w14:paraId="74C577E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695E1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bCs/>
                <w:i/>
                <w:iCs/>
                <w:noProof/>
                <w:sz w:val="18"/>
                <w:lang w:eastAsia="ko-KR"/>
              </w:rPr>
              <w:t>0</w:t>
            </w:r>
            <w:r w:rsidRPr="002A013F">
              <w:rPr>
                <w:rFonts w:ascii="Arial" w:eastAsia="Times New Roman" w:hAnsi="Arial"/>
                <w:i/>
                <w:iCs/>
                <w:sz w:val="18"/>
                <w:lang w:eastAsia="ko-KR"/>
              </w:rPr>
              <w:t>..1</w:t>
            </w:r>
          </w:p>
        </w:tc>
        <w:tc>
          <w:tcPr>
            <w:tcW w:w="1512" w:type="dxa"/>
          </w:tcPr>
          <w:p w14:paraId="4EEADE3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35CEB4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Measurement results of the serving RAT.</w:t>
            </w:r>
          </w:p>
        </w:tc>
        <w:tc>
          <w:tcPr>
            <w:tcW w:w="1080" w:type="dxa"/>
          </w:tcPr>
          <w:p w14:paraId="3EBA0AA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0238AEE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D0A3562" w14:textId="77777777" w:rsidTr="00B06552">
        <w:tc>
          <w:tcPr>
            <w:tcW w:w="2161" w:type="dxa"/>
          </w:tcPr>
          <w:p w14:paraId="6472429D" w14:textId="77777777" w:rsidR="002A013F" w:rsidRPr="002A013F" w:rsidRDefault="002A013F" w:rsidP="002A013F">
            <w:pPr>
              <w:widowControl w:val="0"/>
              <w:overflowPunct w:val="0"/>
              <w:autoSpaceDE w:val="0"/>
              <w:autoSpaceDN w:val="0"/>
              <w:adjustRightInd w:val="0"/>
              <w:spacing w:after="0"/>
              <w:ind w:left="142"/>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 xml:space="preserve">&gt;CHOICE </w:t>
            </w:r>
            <w:r w:rsidRPr="002A013F">
              <w:rPr>
                <w:rFonts w:ascii="Arial" w:eastAsia="Times New Roman" w:hAnsi="Arial"/>
                <w:b/>
                <w:bCs/>
                <w:i/>
                <w:iCs/>
                <w:noProof/>
                <w:sz w:val="18"/>
                <w:lang w:eastAsia="ko-KR"/>
              </w:rPr>
              <w:t>Measured Results Value</w:t>
            </w:r>
          </w:p>
        </w:tc>
        <w:tc>
          <w:tcPr>
            <w:tcW w:w="1080" w:type="dxa"/>
          </w:tcPr>
          <w:p w14:paraId="0E726C0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6A7576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iCs/>
                <w:noProof/>
                <w:sz w:val="18"/>
                <w:lang w:eastAsia="ko-KR"/>
              </w:rPr>
            </w:pPr>
            <w:r w:rsidRPr="002A013F">
              <w:rPr>
                <w:rFonts w:ascii="Arial" w:eastAsia="Times New Roman" w:hAnsi="Arial"/>
                <w:bCs/>
                <w:i/>
                <w:iCs/>
                <w:noProof/>
                <w:sz w:val="18"/>
                <w:lang w:eastAsia="ko-KR"/>
              </w:rPr>
              <w:t>1 ..&lt;maxnoMeas&gt;</w:t>
            </w:r>
          </w:p>
        </w:tc>
        <w:tc>
          <w:tcPr>
            <w:tcW w:w="1512" w:type="dxa"/>
          </w:tcPr>
          <w:p w14:paraId="6CD1FFB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F4BC06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821472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FB34FD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869A613" w14:textId="77777777" w:rsidTr="00B06552">
        <w:tc>
          <w:tcPr>
            <w:tcW w:w="2161" w:type="dxa"/>
          </w:tcPr>
          <w:p w14:paraId="4BAEC160"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Angle of Arrival EUTRA</w:t>
            </w:r>
          </w:p>
        </w:tc>
        <w:tc>
          <w:tcPr>
            <w:tcW w:w="1080" w:type="dxa"/>
          </w:tcPr>
          <w:p w14:paraId="0A3D526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6D8DDFD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6D08F4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 xml:space="preserve">INTEGER </w:t>
            </w:r>
            <w:r w:rsidRPr="002A013F">
              <w:rPr>
                <w:rFonts w:ascii="Arial" w:eastAsia="宋体" w:hAnsi="Arial"/>
                <w:bCs/>
                <w:noProof/>
                <w:sz w:val="18"/>
                <w:lang w:eastAsia="ko-KR"/>
              </w:rPr>
              <w:t>(0..719)</w:t>
            </w:r>
          </w:p>
        </w:tc>
        <w:tc>
          <w:tcPr>
            <w:tcW w:w="1728" w:type="dxa"/>
          </w:tcPr>
          <w:p w14:paraId="3A15406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ko-KR"/>
              </w:rPr>
              <w:t>According to mapping in TS 36.133 [9]</w:t>
            </w:r>
          </w:p>
        </w:tc>
        <w:tc>
          <w:tcPr>
            <w:tcW w:w="1080" w:type="dxa"/>
          </w:tcPr>
          <w:p w14:paraId="5C539BE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0E90145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189D7831" w14:textId="77777777" w:rsidTr="00B06552">
        <w:tc>
          <w:tcPr>
            <w:tcW w:w="2161" w:type="dxa"/>
          </w:tcPr>
          <w:p w14:paraId="1814F787"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Timing Advance Type 1 EUTRA</w:t>
            </w:r>
          </w:p>
        </w:tc>
        <w:tc>
          <w:tcPr>
            <w:tcW w:w="1080" w:type="dxa"/>
          </w:tcPr>
          <w:p w14:paraId="7768BA9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7CB878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61A268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 xml:space="preserve">INTEGER </w:t>
            </w:r>
            <w:r w:rsidRPr="002A013F">
              <w:rPr>
                <w:rFonts w:ascii="Arial" w:eastAsia="Times New Roman" w:hAnsi="Arial"/>
                <w:bCs/>
                <w:noProof/>
                <w:sz w:val="18"/>
                <w:lang w:eastAsia="ko-KR"/>
              </w:rPr>
              <w:t>(0..7</w:t>
            </w:r>
            <w:r w:rsidRPr="002A013F">
              <w:rPr>
                <w:rFonts w:ascii="Arial" w:eastAsia="Times New Roman" w:hAnsi="Arial"/>
                <w:bCs/>
                <w:noProof/>
                <w:sz w:val="18"/>
                <w:lang w:eastAsia="zh-CN"/>
              </w:rPr>
              <w:t>690</w:t>
            </w:r>
            <w:r w:rsidRPr="002A013F">
              <w:rPr>
                <w:rFonts w:ascii="Arial" w:eastAsia="Times New Roman" w:hAnsi="Arial"/>
                <w:bCs/>
                <w:noProof/>
                <w:sz w:val="18"/>
                <w:lang w:eastAsia="ko-KR"/>
              </w:rPr>
              <w:t>)</w:t>
            </w:r>
          </w:p>
        </w:tc>
        <w:tc>
          <w:tcPr>
            <w:tcW w:w="1728" w:type="dxa"/>
          </w:tcPr>
          <w:p w14:paraId="5444A12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en-GB"/>
              </w:rPr>
              <w:t>As defined</w:t>
            </w:r>
            <w:r w:rsidRPr="002A013F">
              <w:rPr>
                <w:rFonts w:ascii="Arial" w:eastAsia="MS ??" w:hAnsi="Arial"/>
                <w:noProof/>
                <w:sz w:val="18"/>
                <w:lang w:eastAsia="ko-KR"/>
              </w:rPr>
              <w:t xml:space="preserve"> in TS 36.214 [17]</w:t>
            </w:r>
          </w:p>
        </w:tc>
        <w:tc>
          <w:tcPr>
            <w:tcW w:w="1080" w:type="dxa"/>
          </w:tcPr>
          <w:p w14:paraId="67E7DB3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44D0C83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6E97B3AD" w14:textId="77777777" w:rsidTr="00B06552">
        <w:tc>
          <w:tcPr>
            <w:tcW w:w="2161" w:type="dxa"/>
          </w:tcPr>
          <w:p w14:paraId="6C18A898"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Timing Advance Type 2 EUTRA</w:t>
            </w:r>
          </w:p>
        </w:tc>
        <w:tc>
          <w:tcPr>
            <w:tcW w:w="1080" w:type="dxa"/>
          </w:tcPr>
          <w:p w14:paraId="0908C34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303888E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3EA024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zh-CN"/>
              </w:rPr>
            </w:pPr>
            <w:r w:rsidRPr="002A013F">
              <w:rPr>
                <w:rFonts w:ascii="Arial" w:eastAsia="Times New Roman" w:hAnsi="Arial"/>
                <w:noProof/>
                <w:sz w:val="18"/>
                <w:lang w:eastAsia="zh-CN"/>
              </w:rPr>
              <w:t>INTEGER</w:t>
            </w:r>
            <w:r w:rsidRPr="002A013F">
              <w:rPr>
                <w:rFonts w:ascii="Arial" w:eastAsia="Times New Roman" w:hAnsi="Arial"/>
                <w:noProof/>
                <w:sz w:val="18"/>
                <w:lang w:eastAsia="ko-KR"/>
              </w:rPr>
              <w:t xml:space="preserve"> </w:t>
            </w:r>
            <w:r w:rsidRPr="002A013F">
              <w:rPr>
                <w:rFonts w:ascii="Arial" w:eastAsia="Times New Roman" w:hAnsi="Arial"/>
                <w:bCs/>
                <w:noProof/>
                <w:sz w:val="18"/>
                <w:lang w:eastAsia="ko-KR"/>
              </w:rPr>
              <w:t>(0..7</w:t>
            </w:r>
            <w:r w:rsidRPr="002A013F">
              <w:rPr>
                <w:rFonts w:ascii="Arial" w:eastAsia="Times New Roman" w:hAnsi="Arial"/>
                <w:bCs/>
                <w:noProof/>
                <w:sz w:val="18"/>
                <w:lang w:eastAsia="zh-CN"/>
              </w:rPr>
              <w:t>690</w:t>
            </w:r>
            <w:r w:rsidRPr="002A013F">
              <w:rPr>
                <w:rFonts w:ascii="Arial" w:eastAsia="Times New Roman" w:hAnsi="Arial"/>
                <w:bCs/>
                <w:noProof/>
                <w:sz w:val="18"/>
                <w:lang w:eastAsia="ko-KR"/>
              </w:rPr>
              <w:t>)</w:t>
            </w:r>
          </w:p>
        </w:tc>
        <w:tc>
          <w:tcPr>
            <w:tcW w:w="1728" w:type="dxa"/>
          </w:tcPr>
          <w:p w14:paraId="436551C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en-GB"/>
              </w:rPr>
              <w:t>As defined</w:t>
            </w:r>
            <w:r w:rsidRPr="002A013F">
              <w:rPr>
                <w:rFonts w:ascii="Arial" w:eastAsia="MS ??" w:hAnsi="Arial"/>
                <w:noProof/>
                <w:sz w:val="18"/>
                <w:lang w:eastAsia="ko-KR"/>
              </w:rPr>
              <w:t xml:space="preserve"> in TS 36.214 [17]</w:t>
            </w:r>
          </w:p>
        </w:tc>
        <w:tc>
          <w:tcPr>
            <w:tcW w:w="1080" w:type="dxa"/>
          </w:tcPr>
          <w:p w14:paraId="20FE204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5029CC8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3646FA8A" w14:textId="77777777" w:rsidTr="00B06552">
        <w:tc>
          <w:tcPr>
            <w:tcW w:w="2161" w:type="dxa"/>
          </w:tcPr>
          <w:p w14:paraId="4CD4D7E0"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w:t>
            </w:r>
            <w:r w:rsidRPr="002A013F">
              <w:rPr>
                <w:rFonts w:ascii="Arial" w:eastAsia="Times New Roman" w:hAnsi="Arial"/>
                <w:b/>
                <w:bCs/>
                <w:noProof/>
                <w:sz w:val="18"/>
                <w:lang w:eastAsia="en-GB"/>
              </w:rPr>
              <w:t>Result RSRP EUTRA</w:t>
            </w:r>
          </w:p>
        </w:tc>
        <w:tc>
          <w:tcPr>
            <w:tcW w:w="1080" w:type="dxa"/>
          </w:tcPr>
          <w:p w14:paraId="1C6A991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0801D1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DE7C5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0F90C5C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000039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5B96765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642A594C" w14:textId="77777777" w:rsidTr="00B06552">
        <w:tc>
          <w:tcPr>
            <w:tcW w:w="2161" w:type="dxa"/>
          </w:tcPr>
          <w:p w14:paraId="5C06618A" w14:textId="77777777" w:rsidR="002A013F" w:rsidRPr="002A013F" w:rsidRDefault="002A013F" w:rsidP="002A013F">
            <w:pPr>
              <w:widowControl w:val="0"/>
              <w:overflowPunct w:val="0"/>
              <w:autoSpaceDE w:val="0"/>
              <w:autoSpaceDN w:val="0"/>
              <w:adjustRightInd w:val="0"/>
              <w:spacing w:after="0" w:line="0" w:lineRule="atLeast"/>
              <w:ind w:left="425"/>
              <w:textAlignment w:val="baseline"/>
              <w:rPr>
                <w:rFonts w:ascii="Arial" w:eastAsia="Times New Roman" w:hAnsi="Arial"/>
                <w:noProof/>
                <w:sz w:val="18"/>
                <w:lang w:eastAsia="en-GB"/>
              </w:rPr>
            </w:pPr>
            <w:r w:rsidRPr="002A013F">
              <w:rPr>
                <w:rFonts w:ascii="Arial" w:eastAsia="Times New Roman" w:hAnsi="Arial" w:hint="eastAsia"/>
                <w:noProof/>
                <w:sz w:val="18"/>
                <w:lang w:eastAsia="zh-CN"/>
              </w:rPr>
              <w:t>&gt;</w:t>
            </w:r>
            <w:r w:rsidRPr="002A013F">
              <w:rPr>
                <w:rFonts w:ascii="Arial" w:eastAsia="Times New Roman" w:hAnsi="Arial"/>
                <w:noProof/>
                <w:sz w:val="18"/>
                <w:lang w:eastAsia="zh-CN"/>
              </w:rPr>
              <w:t>&gt;&gt;</w:t>
            </w:r>
            <w:r w:rsidRPr="002A013F">
              <w:rPr>
                <w:rFonts w:ascii="Arial" w:eastAsia="Times New Roman" w:hAnsi="Arial"/>
                <w:b/>
                <w:bCs/>
                <w:noProof/>
                <w:sz w:val="18"/>
                <w:lang w:eastAsia="en-GB"/>
              </w:rPr>
              <w:t>Result RSRP EUTRA Item</w:t>
            </w:r>
          </w:p>
        </w:tc>
        <w:tc>
          <w:tcPr>
            <w:tcW w:w="1080" w:type="dxa"/>
          </w:tcPr>
          <w:p w14:paraId="7BD8CA1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6CCCD5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w:t>
            </w:r>
            <w:r w:rsidRPr="002A013F">
              <w:rPr>
                <w:rFonts w:ascii="Arial" w:eastAsia="Times New Roman" w:hAnsi="Arial"/>
                <w:i/>
                <w:noProof/>
                <w:sz w:val="18"/>
                <w:lang w:eastAsia="ko-KR"/>
              </w:rPr>
              <w:t xml:space="preserve">maxCellReport&gt; </w:t>
            </w:r>
          </w:p>
        </w:tc>
        <w:tc>
          <w:tcPr>
            <w:tcW w:w="1512" w:type="dxa"/>
          </w:tcPr>
          <w:p w14:paraId="39EE2A1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00D1A9F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67355D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bCs/>
                <w:noProof/>
                <w:sz w:val="18"/>
                <w:lang w:eastAsia="zh-CN"/>
              </w:rPr>
              <w:t>-</w:t>
            </w:r>
          </w:p>
        </w:tc>
        <w:tc>
          <w:tcPr>
            <w:tcW w:w="1080" w:type="dxa"/>
          </w:tcPr>
          <w:p w14:paraId="11B1919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1E8F15E2" w14:textId="77777777" w:rsidTr="00B06552">
        <w:tc>
          <w:tcPr>
            <w:tcW w:w="2161" w:type="dxa"/>
          </w:tcPr>
          <w:p w14:paraId="47B0AF9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&gt;&gt;&gt;&gt;PCI EUTRA</w:t>
            </w:r>
          </w:p>
        </w:tc>
        <w:tc>
          <w:tcPr>
            <w:tcW w:w="1080" w:type="dxa"/>
          </w:tcPr>
          <w:p w14:paraId="604C8D3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3D175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4587552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noProof/>
                <w:sz w:val="18"/>
                <w:lang w:eastAsia="ko-KR"/>
              </w:rPr>
              <w:t>INTEGER (0..503)</w:t>
            </w:r>
          </w:p>
        </w:tc>
        <w:tc>
          <w:tcPr>
            <w:tcW w:w="1728" w:type="dxa"/>
          </w:tcPr>
          <w:p w14:paraId="73DA447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Physical Cell Identifier of the reported E-UTRA cell</w:t>
            </w:r>
          </w:p>
        </w:tc>
        <w:tc>
          <w:tcPr>
            <w:tcW w:w="1080" w:type="dxa"/>
          </w:tcPr>
          <w:p w14:paraId="17820C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7336F62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30E16A6" w14:textId="77777777" w:rsidTr="00B06552">
        <w:tc>
          <w:tcPr>
            <w:tcW w:w="2161" w:type="dxa"/>
          </w:tcPr>
          <w:p w14:paraId="72474A8D"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&gt;&gt;&gt;&gt;EARFCN</w:t>
            </w:r>
          </w:p>
        </w:tc>
        <w:tc>
          <w:tcPr>
            <w:tcW w:w="1080" w:type="dxa"/>
          </w:tcPr>
          <w:p w14:paraId="3404000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1882E43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07AD91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noProof/>
                <w:sz w:val="18"/>
                <w:lang w:eastAsia="ko-KR"/>
              </w:rPr>
              <w:t xml:space="preserve">INTEGER (0.. </w:t>
            </w:r>
            <w:r w:rsidRPr="002A013F">
              <w:rPr>
                <w:rFonts w:ascii="Arial" w:eastAsia="Times New Roman" w:hAnsi="Arial" w:cs="Courier New"/>
                <w:noProof/>
                <w:sz w:val="18"/>
                <w:szCs w:val="16"/>
                <w:lang w:eastAsia="ko-KR"/>
              </w:rPr>
              <w:t>262143</w:t>
            </w:r>
            <w:r w:rsidRPr="002A013F">
              <w:rPr>
                <w:rFonts w:ascii="Arial" w:eastAsia="Times New Roman" w:hAnsi="Arial"/>
                <w:noProof/>
                <w:sz w:val="18"/>
                <w:lang w:eastAsia="ko-KR"/>
              </w:rPr>
              <w:t>, …)</w:t>
            </w:r>
          </w:p>
        </w:tc>
        <w:tc>
          <w:tcPr>
            <w:tcW w:w="1728" w:type="dxa"/>
          </w:tcPr>
          <w:p w14:paraId="33E82F6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noProof/>
                <w:sz w:val="18"/>
                <w:lang w:eastAsia="ko-KR"/>
              </w:rPr>
              <w:t>Corresponds to NDL for FDD and NDL/UL for TDD in ref. TS 36.104 [7]</w:t>
            </w:r>
          </w:p>
        </w:tc>
        <w:tc>
          <w:tcPr>
            <w:tcW w:w="1080" w:type="dxa"/>
          </w:tcPr>
          <w:p w14:paraId="6D6EBA8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4BF7F8B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48DCB8EE" w14:textId="77777777" w:rsidTr="00B06552">
        <w:tc>
          <w:tcPr>
            <w:tcW w:w="2161" w:type="dxa"/>
          </w:tcPr>
          <w:p w14:paraId="4E878352"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&gt;&gt;&gt;&gt;CGI EUTRA</w:t>
            </w:r>
          </w:p>
        </w:tc>
        <w:tc>
          <w:tcPr>
            <w:tcW w:w="1080" w:type="dxa"/>
          </w:tcPr>
          <w:p w14:paraId="3FC5B04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1E08ED0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77955A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9.2.7</w:t>
            </w:r>
          </w:p>
        </w:tc>
        <w:tc>
          <w:tcPr>
            <w:tcW w:w="1728" w:type="dxa"/>
          </w:tcPr>
          <w:p w14:paraId="64D8693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Cell Global Identifier of the reported E-UTRA cell</w:t>
            </w:r>
          </w:p>
        </w:tc>
        <w:tc>
          <w:tcPr>
            <w:tcW w:w="1080" w:type="dxa"/>
          </w:tcPr>
          <w:p w14:paraId="5D48887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42A82D4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02DBF7C" w14:textId="77777777" w:rsidTr="00B06552">
        <w:tc>
          <w:tcPr>
            <w:tcW w:w="2161" w:type="dxa"/>
          </w:tcPr>
          <w:p w14:paraId="56AF63A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&gt;&gt;&gt;&gt;Value RSRP EUTRA</w:t>
            </w:r>
          </w:p>
        </w:tc>
        <w:tc>
          <w:tcPr>
            <w:tcW w:w="1080" w:type="dxa"/>
          </w:tcPr>
          <w:p w14:paraId="218E7AF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210679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A63E4F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(0..97, …)</w:t>
            </w:r>
          </w:p>
        </w:tc>
        <w:tc>
          <w:tcPr>
            <w:tcW w:w="1728" w:type="dxa"/>
          </w:tcPr>
          <w:p w14:paraId="655416D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FE50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6873DE8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FD3519B" w14:textId="77777777" w:rsidTr="00B06552">
        <w:tc>
          <w:tcPr>
            <w:tcW w:w="2161" w:type="dxa"/>
          </w:tcPr>
          <w:p w14:paraId="3617BFFB"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w:t>
            </w:r>
            <w:r w:rsidRPr="002A013F">
              <w:rPr>
                <w:rFonts w:ascii="Arial" w:eastAsia="Times New Roman" w:hAnsi="Arial"/>
                <w:b/>
                <w:noProof/>
                <w:sz w:val="18"/>
                <w:lang w:eastAsia="en-GB"/>
              </w:rPr>
              <w:t>Result RSRQ EUTRA</w:t>
            </w:r>
          </w:p>
        </w:tc>
        <w:tc>
          <w:tcPr>
            <w:tcW w:w="1080" w:type="dxa"/>
          </w:tcPr>
          <w:p w14:paraId="482CC20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81D133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E77CC9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4EFECE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360616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4384FC6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612EC84B" w14:textId="77777777" w:rsidTr="00B06552">
        <w:tc>
          <w:tcPr>
            <w:tcW w:w="2161" w:type="dxa"/>
          </w:tcPr>
          <w:p w14:paraId="48EE99E0" w14:textId="77777777" w:rsidR="002A013F" w:rsidRPr="002A013F" w:rsidRDefault="002A013F" w:rsidP="002A013F">
            <w:pPr>
              <w:widowControl w:val="0"/>
              <w:overflowPunct w:val="0"/>
              <w:autoSpaceDE w:val="0"/>
              <w:autoSpaceDN w:val="0"/>
              <w:adjustRightInd w:val="0"/>
              <w:spacing w:after="0" w:line="0" w:lineRule="atLeast"/>
              <w:ind w:left="425"/>
              <w:textAlignment w:val="baseline"/>
              <w:rPr>
                <w:rFonts w:ascii="Arial" w:eastAsia="Times New Roman" w:hAnsi="Arial"/>
                <w:noProof/>
                <w:sz w:val="18"/>
                <w:lang w:eastAsia="en-GB"/>
              </w:rPr>
            </w:pPr>
            <w:r w:rsidRPr="002A013F">
              <w:rPr>
                <w:rFonts w:ascii="Arial" w:eastAsia="Times New Roman" w:hAnsi="Arial" w:hint="eastAsia"/>
                <w:noProof/>
                <w:sz w:val="18"/>
                <w:lang w:eastAsia="zh-CN"/>
              </w:rPr>
              <w:t>&gt;</w:t>
            </w:r>
            <w:r w:rsidRPr="002A013F">
              <w:rPr>
                <w:rFonts w:ascii="Arial" w:eastAsia="Times New Roman" w:hAnsi="Arial"/>
                <w:noProof/>
                <w:sz w:val="18"/>
                <w:lang w:eastAsia="zh-CN"/>
              </w:rPr>
              <w:t>&gt;&gt;Result RSRQ EUTRA Item</w:t>
            </w:r>
          </w:p>
        </w:tc>
        <w:tc>
          <w:tcPr>
            <w:tcW w:w="1080" w:type="dxa"/>
          </w:tcPr>
          <w:p w14:paraId="0491F5C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6E8F81A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w:t>
            </w:r>
            <w:r w:rsidRPr="002A013F">
              <w:rPr>
                <w:rFonts w:ascii="Arial" w:eastAsia="Times New Roman" w:hAnsi="Arial"/>
                <w:i/>
                <w:noProof/>
                <w:sz w:val="18"/>
                <w:lang w:eastAsia="ko-KR"/>
              </w:rPr>
              <w:t>maxCellReport&gt;</w:t>
            </w:r>
          </w:p>
        </w:tc>
        <w:tc>
          <w:tcPr>
            <w:tcW w:w="1512" w:type="dxa"/>
          </w:tcPr>
          <w:p w14:paraId="126CD44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417A8A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AAD6C0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bCs/>
                <w:noProof/>
                <w:sz w:val="18"/>
                <w:lang w:eastAsia="zh-CN"/>
              </w:rPr>
              <w:t>-</w:t>
            </w:r>
          </w:p>
        </w:tc>
        <w:tc>
          <w:tcPr>
            <w:tcW w:w="1080" w:type="dxa"/>
          </w:tcPr>
          <w:p w14:paraId="7A170BD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128981C1" w14:textId="77777777" w:rsidTr="00B06552">
        <w:tc>
          <w:tcPr>
            <w:tcW w:w="2161" w:type="dxa"/>
          </w:tcPr>
          <w:p w14:paraId="5AC6C946"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&gt;&gt;&gt;&gt;PCI EUTRA</w:t>
            </w:r>
          </w:p>
        </w:tc>
        <w:tc>
          <w:tcPr>
            <w:tcW w:w="1080" w:type="dxa"/>
          </w:tcPr>
          <w:p w14:paraId="17246F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6BC6144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904C29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(0..503)</w:t>
            </w:r>
          </w:p>
        </w:tc>
        <w:tc>
          <w:tcPr>
            <w:tcW w:w="1728" w:type="dxa"/>
          </w:tcPr>
          <w:p w14:paraId="36AA93D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Physical Cell Identifier of the reported E-UTRA cell</w:t>
            </w:r>
          </w:p>
        </w:tc>
        <w:tc>
          <w:tcPr>
            <w:tcW w:w="1080" w:type="dxa"/>
          </w:tcPr>
          <w:p w14:paraId="48F68FA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35F1A6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8A2AC31" w14:textId="77777777" w:rsidTr="00B06552">
        <w:tc>
          <w:tcPr>
            <w:tcW w:w="2161" w:type="dxa"/>
          </w:tcPr>
          <w:p w14:paraId="404395C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&gt;&gt;&gt;&gt;EARFCN</w:t>
            </w:r>
          </w:p>
        </w:tc>
        <w:tc>
          <w:tcPr>
            <w:tcW w:w="1080" w:type="dxa"/>
          </w:tcPr>
          <w:p w14:paraId="7BD5531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41E0D5B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972E6C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noProof/>
                <w:sz w:val="18"/>
                <w:lang w:eastAsia="ko-KR"/>
              </w:rPr>
              <w:t>INTEGER (0..</w:t>
            </w:r>
            <w:r w:rsidRPr="002A013F">
              <w:rPr>
                <w:rFonts w:ascii="Arial" w:eastAsia="Times New Roman" w:hAnsi="Arial" w:cs="Courier New"/>
                <w:noProof/>
                <w:sz w:val="18"/>
                <w:szCs w:val="16"/>
                <w:lang w:eastAsia="ko-KR"/>
              </w:rPr>
              <w:t>262143</w:t>
            </w:r>
            <w:r w:rsidRPr="002A013F">
              <w:rPr>
                <w:rFonts w:ascii="Arial" w:eastAsia="Times New Roman" w:hAnsi="Arial"/>
                <w:noProof/>
                <w:sz w:val="18"/>
                <w:lang w:eastAsia="ko-KR"/>
              </w:rPr>
              <w:t>,</w:t>
            </w:r>
            <w:r w:rsidRPr="002A013F" w:rsidDel="00F77AF7">
              <w:rPr>
                <w:rFonts w:ascii="Arial" w:eastAsia="Times New Roman" w:hAnsi="Arial"/>
                <w:noProof/>
                <w:sz w:val="18"/>
                <w:lang w:eastAsia="ko-KR"/>
              </w:rPr>
              <w:t xml:space="preserve"> </w:t>
            </w:r>
            <w:r w:rsidRPr="002A013F">
              <w:rPr>
                <w:rFonts w:ascii="Arial" w:eastAsia="Times New Roman" w:hAnsi="Arial"/>
                <w:noProof/>
                <w:sz w:val="18"/>
                <w:lang w:eastAsia="ko-KR"/>
              </w:rPr>
              <w:t>…)</w:t>
            </w:r>
          </w:p>
        </w:tc>
        <w:tc>
          <w:tcPr>
            <w:tcW w:w="1728" w:type="dxa"/>
          </w:tcPr>
          <w:p w14:paraId="780B52D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noProof/>
                <w:sz w:val="18"/>
                <w:lang w:eastAsia="ko-KR"/>
              </w:rPr>
              <w:t>Corresponds to NDL for FDD and NDL/UL for TDD in ref. TS 36.104 [7]</w:t>
            </w:r>
          </w:p>
        </w:tc>
        <w:tc>
          <w:tcPr>
            <w:tcW w:w="1080" w:type="dxa"/>
          </w:tcPr>
          <w:p w14:paraId="65756B4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64A0672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44032AB1" w14:textId="77777777" w:rsidTr="00B06552">
        <w:tc>
          <w:tcPr>
            <w:tcW w:w="2161" w:type="dxa"/>
          </w:tcPr>
          <w:p w14:paraId="13B4D042"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&gt;&gt;&gt;&gt;CGI EUTRA</w:t>
            </w:r>
          </w:p>
        </w:tc>
        <w:tc>
          <w:tcPr>
            <w:tcW w:w="1080" w:type="dxa"/>
          </w:tcPr>
          <w:p w14:paraId="1AA6429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7754EFF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087E76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9.2.7</w:t>
            </w:r>
          </w:p>
        </w:tc>
        <w:tc>
          <w:tcPr>
            <w:tcW w:w="1728" w:type="dxa"/>
          </w:tcPr>
          <w:p w14:paraId="48C40A5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Cell Global Identifier of the reported E-UTRA cell</w:t>
            </w:r>
          </w:p>
        </w:tc>
        <w:tc>
          <w:tcPr>
            <w:tcW w:w="1080" w:type="dxa"/>
          </w:tcPr>
          <w:p w14:paraId="23CD9BD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21E0B16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443316F" w14:textId="77777777" w:rsidTr="00B06552">
        <w:tc>
          <w:tcPr>
            <w:tcW w:w="2161" w:type="dxa"/>
          </w:tcPr>
          <w:p w14:paraId="4889937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&gt;&gt;&gt;&gt;Value RSRQ EUTRA</w:t>
            </w:r>
          </w:p>
        </w:tc>
        <w:tc>
          <w:tcPr>
            <w:tcW w:w="1080" w:type="dxa"/>
          </w:tcPr>
          <w:p w14:paraId="60EAAA1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258C5C9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4C81E9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(0..34, …)</w:t>
            </w:r>
          </w:p>
        </w:tc>
        <w:tc>
          <w:tcPr>
            <w:tcW w:w="1728" w:type="dxa"/>
          </w:tcPr>
          <w:p w14:paraId="5C4945C4"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20646A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45D1FF7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01FE469" w14:textId="77777777" w:rsidTr="00B06552">
        <w:tc>
          <w:tcPr>
            <w:tcW w:w="2161" w:type="dxa"/>
          </w:tcPr>
          <w:p w14:paraId="40CC43B2"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SS-RSRP</w:t>
            </w:r>
          </w:p>
        </w:tc>
        <w:tc>
          <w:tcPr>
            <w:tcW w:w="1080" w:type="dxa"/>
          </w:tcPr>
          <w:p w14:paraId="774DCB5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E7FC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82E9A9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EEE861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F9C549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4B65EC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5D3F91F8" w14:textId="77777777" w:rsidTr="00B06552">
        <w:tc>
          <w:tcPr>
            <w:tcW w:w="2161" w:type="dxa"/>
          </w:tcPr>
          <w:p w14:paraId="028A5BC0"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hint="eastAsia"/>
                <w:b/>
                <w:bCs/>
                <w:noProof/>
                <w:sz w:val="18"/>
                <w:lang w:eastAsia="zh-CN"/>
              </w:rPr>
              <w:t>&gt;</w:t>
            </w:r>
            <w:r w:rsidRPr="002A013F">
              <w:rPr>
                <w:rFonts w:ascii="Arial" w:eastAsia="Times New Roman" w:hAnsi="Arial"/>
                <w:b/>
                <w:bCs/>
                <w:noProof/>
                <w:sz w:val="18"/>
                <w:lang w:eastAsia="zh-CN"/>
              </w:rPr>
              <w:t>&gt;&gt;Result SS-RSRP Item</w:t>
            </w:r>
          </w:p>
        </w:tc>
        <w:tc>
          <w:tcPr>
            <w:tcW w:w="1080" w:type="dxa"/>
          </w:tcPr>
          <w:p w14:paraId="10EE92C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B8238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3DBEBE0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598BD99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28778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5C7DB2C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0E5FD800" w14:textId="77777777" w:rsidTr="00B06552">
        <w:tc>
          <w:tcPr>
            <w:tcW w:w="2161" w:type="dxa"/>
          </w:tcPr>
          <w:p w14:paraId="6ACFBA99"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3E3661D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4753477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0EAB24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(0..1007)</w:t>
            </w:r>
          </w:p>
        </w:tc>
        <w:tc>
          <w:tcPr>
            <w:tcW w:w="1728" w:type="dxa"/>
          </w:tcPr>
          <w:p w14:paraId="26C6DB50"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5D84D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461E2AE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AB0AA92" w14:textId="77777777" w:rsidTr="00B06552">
        <w:tc>
          <w:tcPr>
            <w:tcW w:w="2161" w:type="dxa"/>
          </w:tcPr>
          <w:p w14:paraId="0DEE3ED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07EC57A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10EA797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E42394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(0..3279165)</w:t>
            </w:r>
          </w:p>
        </w:tc>
        <w:tc>
          <w:tcPr>
            <w:tcW w:w="1728" w:type="dxa"/>
          </w:tcPr>
          <w:p w14:paraId="1D9CF08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8C33AD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4B40F0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57674BA" w14:textId="77777777" w:rsidTr="00B06552">
        <w:tc>
          <w:tcPr>
            <w:tcW w:w="2161" w:type="dxa"/>
          </w:tcPr>
          <w:p w14:paraId="168CA3F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2C7C11E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2EC7A17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B89FDD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37DBF00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B933A7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A36DAD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81E0E15" w14:textId="77777777" w:rsidTr="00B06552">
        <w:tc>
          <w:tcPr>
            <w:tcW w:w="2161" w:type="dxa"/>
          </w:tcPr>
          <w:p w14:paraId="7C68B864"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SS-RSRP Cell</w:t>
            </w:r>
          </w:p>
        </w:tc>
        <w:tc>
          <w:tcPr>
            <w:tcW w:w="1080" w:type="dxa"/>
          </w:tcPr>
          <w:p w14:paraId="5876D6B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621793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D7BD27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5246B82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SS-RSRP measurement aggregated at cell level</w:t>
            </w:r>
          </w:p>
        </w:tc>
        <w:tc>
          <w:tcPr>
            <w:tcW w:w="1080" w:type="dxa"/>
          </w:tcPr>
          <w:p w14:paraId="7E12EF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7782B3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F6C4DA8" w14:textId="77777777" w:rsidTr="00B06552">
        <w:tc>
          <w:tcPr>
            <w:tcW w:w="2161" w:type="dxa"/>
          </w:tcPr>
          <w:p w14:paraId="540F0B34"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&gt;&gt;&gt;&gt;SS-RSRP per SSB Resource</w:t>
            </w:r>
          </w:p>
        </w:tc>
        <w:tc>
          <w:tcPr>
            <w:tcW w:w="1080" w:type="dxa"/>
          </w:tcPr>
          <w:p w14:paraId="602D9FF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15F551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514F7B2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134DC1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3ED26E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BFACBE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E734F63" w14:textId="77777777" w:rsidTr="00B06552">
        <w:tc>
          <w:tcPr>
            <w:tcW w:w="2161" w:type="dxa"/>
          </w:tcPr>
          <w:p w14:paraId="68EBF47B"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&gt;&gt;&gt;&gt;&gt;SS-RSRP per SSB Resource Item</w:t>
            </w:r>
          </w:p>
        </w:tc>
        <w:tc>
          <w:tcPr>
            <w:tcW w:w="1080" w:type="dxa"/>
          </w:tcPr>
          <w:p w14:paraId="3F0EF35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3B9A369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262CD4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0D30CAC"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B99E0A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94D1D8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E93469D" w14:textId="77777777" w:rsidTr="00B06552">
        <w:tc>
          <w:tcPr>
            <w:tcW w:w="2161" w:type="dxa"/>
          </w:tcPr>
          <w:p w14:paraId="08B96667"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&gt;&gt;&gt;&gt;&gt;&gt;SSB Index</w:t>
            </w:r>
          </w:p>
        </w:tc>
        <w:tc>
          <w:tcPr>
            <w:tcW w:w="1080" w:type="dxa"/>
          </w:tcPr>
          <w:p w14:paraId="4B9A444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83B115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D16235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(0..63)</w:t>
            </w:r>
          </w:p>
        </w:tc>
        <w:tc>
          <w:tcPr>
            <w:tcW w:w="1728" w:type="dxa"/>
          </w:tcPr>
          <w:p w14:paraId="25573C97"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EBC413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71F15C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FA695A3" w14:textId="77777777" w:rsidTr="00B06552">
        <w:tc>
          <w:tcPr>
            <w:tcW w:w="2161" w:type="dxa"/>
          </w:tcPr>
          <w:p w14:paraId="3308CE47"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SS-RSRP</w:t>
            </w:r>
          </w:p>
        </w:tc>
        <w:tc>
          <w:tcPr>
            <w:tcW w:w="1080" w:type="dxa"/>
          </w:tcPr>
          <w:p w14:paraId="73DE3A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2F670BA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F35C46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6CBD787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SS-RSRP measurement per SSB resource</w:t>
            </w:r>
          </w:p>
        </w:tc>
        <w:tc>
          <w:tcPr>
            <w:tcW w:w="1080" w:type="dxa"/>
          </w:tcPr>
          <w:p w14:paraId="3BC44D0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4CB8B2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CE0B0D3" w14:textId="77777777" w:rsidTr="00B06552">
        <w:tc>
          <w:tcPr>
            <w:tcW w:w="2161" w:type="dxa"/>
          </w:tcPr>
          <w:p w14:paraId="74C75DDC"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SS-RSRQ</w:t>
            </w:r>
          </w:p>
        </w:tc>
        <w:tc>
          <w:tcPr>
            <w:tcW w:w="1080" w:type="dxa"/>
          </w:tcPr>
          <w:p w14:paraId="1F68C45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14154E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126258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61D84DB9"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22AA71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79592B5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69A50341" w14:textId="77777777" w:rsidTr="00B06552">
        <w:tc>
          <w:tcPr>
            <w:tcW w:w="2161" w:type="dxa"/>
          </w:tcPr>
          <w:p w14:paraId="02EC7130"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&gt;&gt;&gt;ResultSS-RSRQ-Item</w:t>
            </w:r>
          </w:p>
        </w:tc>
        <w:tc>
          <w:tcPr>
            <w:tcW w:w="1080" w:type="dxa"/>
          </w:tcPr>
          <w:p w14:paraId="43BEEC8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E8478F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0B228E7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7C0AED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6015E9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D971FA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0D591933" w14:textId="77777777" w:rsidTr="00B06552">
        <w:tc>
          <w:tcPr>
            <w:tcW w:w="2161" w:type="dxa"/>
          </w:tcPr>
          <w:p w14:paraId="7A7AD569"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555A269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E86413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F81ED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(0..1007)</w:t>
            </w:r>
          </w:p>
        </w:tc>
        <w:tc>
          <w:tcPr>
            <w:tcW w:w="1728" w:type="dxa"/>
          </w:tcPr>
          <w:p w14:paraId="366FB336"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63AEDF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4DC8044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DC76090" w14:textId="77777777" w:rsidTr="00B06552">
        <w:tc>
          <w:tcPr>
            <w:tcW w:w="2161" w:type="dxa"/>
          </w:tcPr>
          <w:p w14:paraId="2E28613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5E27455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239BE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025F4C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(0..3279165)</w:t>
            </w:r>
          </w:p>
        </w:tc>
        <w:tc>
          <w:tcPr>
            <w:tcW w:w="1728" w:type="dxa"/>
          </w:tcPr>
          <w:p w14:paraId="3B2C9E95"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9CC929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821A51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EB3CE71" w14:textId="77777777" w:rsidTr="00B06552">
        <w:tc>
          <w:tcPr>
            <w:tcW w:w="2161" w:type="dxa"/>
          </w:tcPr>
          <w:p w14:paraId="24D03BDF"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63959F6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7E10C72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4B5C8E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2CE8878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FA32DF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226345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5FD67C9" w14:textId="77777777" w:rsidTr="00B06552">
        <w:tc>
          <w:tcPr>
            <w:tcW w:w="2161" w:type="dxa"/>
          </w:tcPr>
          <w:p w14:paraId="0303AC28"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SS-RSRQ Cell</w:t>
            </w:r>
          </w:p>
        </w:tc>
        <w:tc>
          <w:tcPr>
            <w:tcW w:w="1080" w:type="dxa"/>
          </w:tcPr>
          <w:p w14:paraId="3EF02B9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1EC5D88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71100F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525E237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SS-RSRQ measurement aggregated at cell level</w:t>
            </w:r>
          </w:p>
        </w:tc>
        <w:tc>
          <w:tcPr>
            <w:tcW w:w="1080" w:type="dxa"/>
          </w:tcPr>
          <w:p w14:paraId="0082BCF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297D61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0E91820" w14:textId="77777777" w:rsidTr="00B06552">
        <w:tc>
          <w:tcPr>
            <w:tcW w:w="2161" w:type="dxa"/>
          </w:tcPr>
          <w:p w14:paraId="65833BCF"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&gt;&gt;&gt;&gt;SS-RSRQ per SSB Resource</w:t>
            </w:r>
          </w:p>
        </w:tc>
        <w:tc>
          <w:tcPr>
            <w:tcW w:w="1080" w:type="dxa"/>
          </w:tcPr>
          <w:p w14:paraId="769A55B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9D74A0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733F2AB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59573960"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240F20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914AA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8F3186D" w14:textId="77777777" w:rsidTr="00B06552">
        <w:tc>
          <w:tcPr>
            <w:tcW w:w="2161" w:type="dxa"/>
          </w:tcPr>
          <w:p w14:paraId="794F43FC"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&gt;&gt;&gt;&gt;&gt;SS-RSRQ PerSSB Resource Item</w:t>
            </w:r>
          </w:p>
        </w:tc>
        <w:tc>
          <w:tcPr>
            <w:tcW w:w="1080" w:type="dxa"/>
          </w:tcPr>
          <w:p w14:paraId="70F01BD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66A27A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717F41C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3A0C280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F690E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7C5B630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FCD8BC2" w14:textId="77777777" w:rsidTr="00B06552">
        <w:tc>
          <w:tcPr>
            <w:tcW w:w="2161" w:type="dxa"/>
          </w:tcPr>
          <w:p w14:paraId="00FCE472"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&gt;&gt;&gt;&gt;&gt;&gt;SSB Index</w:t>
            </w:r>
          </w:p>
        </w:tc>
        <w:tc>
          <w:tcPr>
            <w:tcW w:w="1080" w:type="dxa"/>
          </w:tcPr>
          <w:p w14:paraId="00D48A8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4D3682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D50C42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(0..63)</w:t>
            </w:r>
          </w:p>
        </w:tc>
        <w:tc>
          <w:tcPr>
            <w:tcW w:w="1728" w:type="dxa"/>
          </w:tcPr>
          <w:p w14:paraId="4E82CFA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B64593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3C0356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12A5BE3" w14:textId="77777777" w:rsidTr="00B06552">
        <w:tc>
          <w:tcPr>
            <w:tcW w:w="2161" w:type="dxa"/>
          </w:tcPr>
          <w:p w14:paraId="2B775510"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SS-RSRQ</w:t>
            </w:r>
          </w:p>
        </w:tc>
        <w:tc>
          <w:tcPr>
            <w:tcW w:w="1080" w:type="dxa"/>
          </w:tcPr>
          <w:p w14:paraId="1C071A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790C2F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7938F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2306A63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SS-RSRQ measurement per SSB resource</w:t>
            </w:r>
          </w:p>
        </w:tc>
        <w:tc>
          <w:tcPr>
            <w:tcW w:w="1080" w:type="dxa"/>
          </w:tcPr>
          <w:p w14:paraId="51242BC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3B065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B7AA31F" w14:textId="77777777" w:rsidTr="00B06552">
        <w:tc>
          <w:tcPr>
            <w:tcW w:w="2161" w:type="dxa"/>
          </w:tcPr>
          <w:p w14:paraId="6114007C"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CSI-RSRP</w:t>
            </w:r>
          </w:p>
        </w:tc>
        <w:tc>
          <w:tcPr>
            <w:tcW w:w="1080" w:type="dxa"/>
          </w:tcPr>
          <w:p w14:paraId="576379E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E48592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5890020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7AACBD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E5AD64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5DDABC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31266388" w14:textId="77777777" w:rsidTr="00B06552">
        <w:tc>
          <w:tcPr>
            <w:tcW w:w="2161" w:type="dxa"/>
          </w:tcPr>
          <w:p w14:paraId="1AD09EBA"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&gt;&gt;&gt;Result CSI-RSRP Item</w:t>
            </w:r>
          </w:p>
        </w:tc>
        <w:tc>
          <w:tcPr>
            <w:tcW w:w="1080" w:type="dxa"/>
          </w:tcPr>
          <w:p w14:paraId="5065FD7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3B9AB6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34F15AD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A36F4C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95A184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061C09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6C43162F" w14:textId="77777777" w:rsidTr="00B06552">
        <w:tc>
          <w:tcPr>
            <w:tcW w:w="2161" w:type="dxa"/>
          </w:tcPr>
          <w:p w14:paraId="28C529DB"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2EE37B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67F42F9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DD258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(0..1007)</w:t>
            </w:r>
          </w:p>
        </w:tc>
        <w:tc>
          <w:tcPr>
            <w:tcW w:w="1728" w:type="dxa"/>
          </w:tcPr>
          <w:p w14:paraId="298B73C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E677C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58F0F1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7686E81" w14:textId="77777777" w:rsidTr="00B06552">
        <w:tc>
          <w:tcPr>
            <w:tcW w:w="2161" w:type="dxa"/>
          </w:tcPr>
          <w:p w14:paraId="64B6FCB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5B08D04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C2AA2D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AB6A9D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(0..3279165)</w:t>
            </w:r>
          </w:p>
        </w:tc>
        <w:tc>
          <w:tcPr>
            <w:tcW w:w="1728" w:type="dxa"/>
          </w:tcPr>
          <w:p w14:paraId="1C9D6CF4"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E697EB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2E330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3CEFFC9" w14:textId="77777777" w:rsidTr="00B06552">
        <w:tc>
          <w:tcPr>
            <w:tcW w:w="2161" w:type="dxa"/>
          </w:tcPr>
          <w:p w14:paraId="5C643855"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0BD1FD2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11EAA18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144A83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71F71C5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006993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830663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F078530" w14:textId="77777777" w:rsidTr="00B06552">
        <w:tc>
          <w:tcPr>
            <w:tcW w:w="2161" w:type="dxa"/>
          </w:tcPr>
          <w:p w14:paraId="7737A2C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CSI-RSRP Cell</w:t>
            </w:r>
          </w:p>
        </w:tc>
        <w:tc>
          <w:tcPr>
            <w:tcW w:w="1080" w:type="dxa"/>
          </w:tcPr>
          <w:p w14:paraId="2C6B8C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350166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1CDB94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1C4A4B0A"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CSI-RSRP measurement aggregated at cell level</w:t>
            </w:r>
          </w:p>
        </w:tc>
        <w:tc>
          <w:tcPr>
            <w:tcW w:w="1080" w:type="dxa"/>
          </w:tcPr>
          <w:p w14:paraId="692D7B7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E6BDA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3EBB606" w14:textId="77777777" w:rsidTr="00B06552">
        <w:tc>
          <w:tcPr>
            <w:tcW w:w="2161" w:type="dxa"/>
          </w:tcPr>
          <w:p w14:paraId="5E8D7F7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&gt;&gt;&gt;&gt;CSI-RSRP per CSI-RS Resource</w:t>
            </w:r>
          </w:p>
        </w:tc>
        <w:tc>
          <w:tcPr>
            <w:tcW w:w="1080" w:type="dxa"/>
          </w:tcPr>
          <w:p w14:paraId="7560E4C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134B41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7DEE2A2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34D4ED4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7A034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80286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5475E5B" w14:textId="77777777" w:rsidTr="00B06552">
        <w:tc>
          <w:tcPr>
            <w:tcW w:w="2161" w:type="dxa"/>
          </w:tcPr>
          <w:p w14:paraId="64B2E762"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&gt;&gt;&gt;&gt;&gt;CSI-RSRP per CSI-RS Resource Item</w:t>
            </w:r>
          </w:p>
        </w:tc>
        <w:tc>
          <w:tcPr>
            <w:tcW w:w="1080" w:type="dxa"/>
          </w:tcPr>
          <w:p w14:paraId="3E6387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B4B44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&lt;maxIndexesReport&gt;</w:t>
            </w:r>
          </w:p>
        </w:tc>
        <w:tc>
          <w:tcPr>
            <w:tcW w:w="1512" w:type="dxa"/>
          </w:tcPr>
          <w:p w14:paraId="6181A3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558BCE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853D6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43699A0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7128894" w14:textId="77777777" w:rsidTr="00B06552">
        <w:tc>
          <w:tcPr>
            <w:tcW w:w="2161" w:type="dxa"/>
          </w:tcPr>
          <w:p w14:paraId="5DFB920A"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&gt;&gt;&gt;&gt;&gt;&gt;CSI-RS Index</w:t>
            </w:r>
          </w:p>
        </w:tc>
        <w:tc>
          <w:tcPr>
            <w:tcW w:w="1080" w:type="dxa"/>
          </w:tcPr>
          <w:p w14:paraId="171E605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362301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8DA9C7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(0..95)</w:t>
            </w:r>
          </w:p>
        </w:tc>
        <w:tc>
          <w:tcPr>
            <w:tcW w:w="1728" w:type="dxa"/>
          </w:tcPr>
          <w:p w14:paraId="25B18C7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765DDF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A01EDF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B758A03" w14:textId="77777777" w:rsidTr="00B06552">
        <w:tc>
          <w:tcPr>
            <w:tcW w:w="2161" w:type="dxa"/>
          </w:tcPr>
          <w:p w14:paraId="6D0E4E8F"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CSI-RSRP</w:t>
            </w:r>
          </w:p>
        </w:tc>
        <w:tc>
          <w:tcPr>
            <w:tcW w:w="1080" w:type="dxa"/>
          </w:tcPr>
          <w:p w14:paraId="58E8B80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2E832D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0F438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4418316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CSI-RSRP measurement per CSI-RS resource</w:t>
            </w:r>
          </w:p>
        </w:tc>
        <w:tc>
          <w:tcPr>
            <w:tcW w:w="1080" w:type="dxa"/>
          </w:tcPr>
          <w:p w14:paraId="6F2C29F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C52B1A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0FAD128" w14:textId="77777777" w:rsidTr="00B06552">
        <w:tc>
          <w:tcPr>
            <w:tcW w:w="2161" w:type="dxa"/>
          </w:tcPr>
          <w:p w14:paraId="473C8016"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CSI-RSRQ</w:t>
            </w:r>
          </w:p>
        </w:tc>
        <w:tc>
          <w:tcPr>
            <w:tcW w:w="1080" w:type="dxa"/>
          </w:tcPr>
          <w:p w14:paraId="770AB48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0BC14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7A7314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BF3085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592FCA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12F30B0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738EA4E2" w14:textId="77777777" w:rsidTr="00B06552">
        <w:tc>
          <w:tcPr>
            <w:tcW w:w="2161" w:type="dxa"/>
          </w:tcPr>
          <w:p w14:paraId="01369532"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&gt;&gt;&gt;Result CSI-RSRQ Item</w:t>
            </w:r>
          </w:p>
        </w:tc>
        <w:tc>
          <w:tcPr>
            <w:tcW w:w="1080" w:type="dxa"/>
          </w:tcPr>
          <w:p w14:paraId="2606525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B91AFC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7F10E79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690F42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1F4534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552B27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7884F09E" w14:textId="77777777" w:rsidTr="00B06552">
        <w:tc>
          <w:tcPr>
            <w:tcW w:w="2161" w:type="dxa"/>
          </w:tcPr>
          <w:p w14:paraId="425866FD"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5473DF8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C536C9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77B18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(0..1007)</w:t>
            </w:r>
          </w:p>
        </w:tc>
        <w:tc>
          <w:tcPr>
            <w:tcW w:w="1728" w:type="dxa"/>
          </w:tcPr>
          <w:p w14:paraId="3867F9BC"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7E4783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2E4A46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E46361C" w14:textId="77777777" w:rsidTr="00B06552">
        <w:tc>
          <w:tcPr>
            <w:tcW w:w="2161" w:type="dxa"/>
          </w:tcPr>
          <w:p w14:paraId="1F0FC361"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3AC71B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038856E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07BA28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(0..3279165)</w:t>
            </w:r>
          </w:p>
        </w:tc>
        <w:tc>
          <w:tcPr>
            <w:tcW w:w="1728" w:type="dxa"/>
          </w:tcPr>
          <w:p w14:paraId="42170C7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94692B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376592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BAAE556" w14:textId="77777777" w:rsidTr="00B06552">
        <w:tc>
          <w:tcPr>
            <w:tcW w:w="2161" w:type="dxa"/>
          </w:tcPr>
          <w:p w14:paraId="0696920A"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596D302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4CDCE33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105A4C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608F1A1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CE7EBB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84AE1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385B5A1" w14:textId="77777777" w:rsidTr="00B06552">
        <w:tc>
          <w:tcPr>
            <w:tcW w:w="2161" w:type="dxa"/>
          </w:tcPr>
          <w:p w14:paraId="362CD8E1"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CSI-RSRQ Cell</w:t>
            </w:r>
          </w:p>
        </w:tc>
        <w:tc>
          <w:tcPr>
            <w:tcW w:w="1080" w:type="dxa"/>
          </w:tcPr>
          <w:p w14:paraId="7188F1E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2DB4ED4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100A0C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6024CB2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CSI-RSRQ measurement aggregated at cell level</w:t>
            </w:r>
          </w:p>
        </w:tc>
        <w:tc>
          <w:tcPr>
            <w:tcW w:w="1080" w:type="dxa"/>
          </w:tcPr>
          <w:p w14:paraId="7E92A7B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B388CF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7945925" w14:textId="77777777" w:rsidTr="00B06552">
        <w:tc>
          <w:tcPr>
            <w:tcW w:w="2161" w:type="dxa"/>
          </w:tcPr>
          <w:p w14:paraId="5B95B4A8"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&gt;&gt;&gt;&gt;CSI-RSRQ per CSI-RS Resource</w:t>
            </w:r>
          </w:p>
        </w:tc>
        <w:tc>
          <w:tcPr>
            <w:tcW w:w="1080" w:type="dxa"/>
          </w:tcPr>
          <w:p w14:paraId="194082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AE2D58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4B27A23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A862A6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816CF1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E13C5B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B4D6F2E" w14:textId="77777777" w:rsidTr="00B06552">
        <w:tc>
          <w:tcPr>
            <w:tcW w:w="2161" w:type="dxa"/>
          </w:tcPr>
          <w:p w14:paraId="312C903F"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snapToGrid w:val="0"/>
                <w:sz w:val="18"/>
                <w:lang w:eastAsia="ko-KR"/>
              </w:rPr>
              <w:t>&gt;&gt;&gt;&gt;&gt;</w:t>
            </w:r>
            <w:r w:rsidRPr="002A013F">
              <w:rPr>
                <w:rFonts w:ascii="Arial" w:eastAsia="Times New Roman" w:hAnsi="Arial"/>
                <w:noProof/>
                <w:sz w:val="18"/>
                <w:lang w:eastAsia="ko-KR"/>
              </w:rPr>
              <w:t>CSI-RSRQ per CSI-RS Resource Item</w:t>
            </w:r>
          </w:p>
        </w:tc>
        <w:tc>
          <w:tcPr>
            <w:tcW w:w="1080" w:type="dxa"/>
          </w:tcPr>
          <w:p w14:paraId="15A6966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32E3EAB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6CB15D4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6B53657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968AB4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F80627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DED8CA9" w14:textId="77777777" w:rsidTr="00B06552">
        <w:tc>
          <w:tcPr>
            <w:tcW w:w="2161" w:type="dxa"/>
          </w:tcPr>
          <w:p w14:paraId="24AF014B"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&gt;&gt;&gt;&gt;&gt;&gt;CSI-RS Index</w:t>
            </w:r>
          </w:p>
        </w:tc>
        <w:tc>
          <w:tcPr>
            <w:tcW w:w="1080" w:type="dxa"/>
          </w:tcPr>
          <w:p w14:paraId="68D15B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42C1AB4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AD5BF5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(0..95)</w:t>
            </w:r>
          </w:p>
        </w:tc>
        <w:tc>
          <w:tcPr>
            <w:tcW w:w="1728" w:type="dxa"/>
          </w:tcPr>
          <w:p w14:paraId="151ACEB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07A09D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4D86D8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CB5E3F1" w14:textId="77777777" w:rsidTr="00B06552">
        <w:tc>
          <w:tcPr>
            <w:tcW w:w="2161" w:type="dxa"/>
          </w:tcPr>
          <w:p w14:paraId="3D39FBF9"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CSI-RSRQ</w:t>
            </w:r>
          </w:p>
        </w:tc>
        <w:tc>
          <w:tcPr>
            <w:tcW w:w="1080" w:type="dxa"/>
          </w:tcPr>
          <w:p w14:paraId="74844B5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124BE25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436D5E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(0..127)</w:t>
            </w:r>
          </w:p>
        </w:tc>
        <w:tc>
          <w:tcPr>
            <w:tcW w:w="1728" w:type="dxa"/>
          </w:tcPr>
          <w:p w14:paraId="46B8145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CSI-RSRQ measurement per CSI-RS resource</w:t>
            </w:r>
          </w:p>
        </w:tc>
        <w:tc>
          <w:tcPr>
            <w:tcW w:w="1080" w:type="dxa"/>
          </w:tcPr>
          <w:p w14:paraId="1EF24F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0D1D3C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451CAC5" w14:textId="77777777" w:rsidTr="00B06552">
        <w:tc>
          <w:tcPr>
            <w:tcW w:w="2161" w:type="dxa"/>
          </w:tcPr>
          <w:p w14:paraId="08F650F2"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2A013F">
              <w:rPr>
                <w:rFonts w:ascii="Arial" w:eastAsia="Times New Roman" w:hAnsi="Arial"/>
                <w:bCs/>
                <w:noProof/>
                <w:sz w:val="18"/>
                <w:lang w:eastAsia="ko-KR"/>
              </w:rPr>
              <w:t>&gt;&gt;Angle of Arrival NR</w:t>
            </w:r>
          </w:p>
        </w:tc>
        <w:tc>
          <w:tcPr>
            <w:tcW w:w="1080" w:type="dxa"/>
          </w:tcPr>
          <w:p w14:paraId="6C8C16D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5547E5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58063D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sz w:val="18"/>
                <w:lang w:eastAsia="ko-KR"/>
              </w:rPr>
            </w:pPr>
            <w:r w:rsidRPr="002A013F">
              <w:rPr>
                <w:rFonts w:ascii="Arial" w:eastAsia="Times New Roman" w:hAnsi="Arial"/>
                <w:sz w:val="18"/>
                <w:lang w:eastAsia="ko-KR"/>
              </w:rPr>
              <w:t>UL Angle of Arrival</w:t>
            </w:r>
          </w:p>
          <w:p w14:paraId="49840A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9.2.38</w:t>
            </w:r>
          </w:p>
        </w:tc>
        <w:tc>
          <w:tcPr>
            <w:tcW w:w="1728" w:type="dxa"/>
          </w:tcPr>
          <w:p w14:paraId="698CE159"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CAE134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MS ??" w:hAnsi="Arial"/>
                <w:noProof/>
                <w:sz w:val="18"/>
                <w:lang w:eastAsia="ko-KR"/>
              </w:rPr>
              <w:t>YES</w:t>
            </w:r>
          </w:p>
        </w:tc>
        <w:tc>
          <w:tcPr>
            <w:tcW w:w="1080" w:type="dxa"/>
          </w:tcPr>
          <w:p w14:paraId="1D27A0D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2F525983" w14:textId="77777777" w:rsidTr="00B06552">
        <w:tc>
          <w:tcPr>
            <w:tcW w:w="2161" w:type="dxa"/>
          </w:tcPr>
          <w:p w14:paraId="20DCB4AB"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Cs/>
                <w:noProof/>
                <w:sz w:val="18"/>
                <w:lang w:eastAsia="ko-KR"/>
              </w:rPr>
            </w:pPr>
            <w:r w:rsidRPr="002A013F">
              <w:rPr>
                <w:rFonts w:ascii="Arial" w:eastAsia="Times New Roman" w:hAnsi="Arial"/>
                <w:bCs/>
                <w:noProof/>
                <w:sz w:val="18"/>
                <w:lang w:eastAsia="en-GB"/>
              </w:rPr>
              <w:t>&gt;&gt;</w:t>
            </w:r>
            <w:r w:rsidRPr="002A013F">
              <w:rPr>
                <w:rFonts w:ascii="Arial" w:eastAsia="Times New Roman" w:hAnsi="Arial"/>
                <w:noProof/>
                <w:sz w:val="18"/>
                <w:lang w:eastAsia="en-GB"/>
              </w:rPr>
              <w:t>Value Timing Advance NR</w:t>
            </w:r>
          </w:p>
        </w:tc>
        <w:tc>
          <w:tcPr>
            <w:tcW w:w="1080" w:type="dxa"/>
          </w:tcPr>
          <w:p w14:paraId="4E0BDA7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en-GB"/>
              </w:rPr>
              <w:t>M</w:t>
            </w:r>
          </w:p>
        </w:tc>
        <w:tc>
          <w:tcPr>
            <w:tcW w:w="1080" w:type="dxa"/>
          </w:tcPr>
          <w:p w14:paraId="37C7DE1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9A1002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sz w:val="18"/>
                <w:lang w:eastAsia="ko-KR"/>
              </w:rPr>
            </w:pPr>
            <w:r w:rsidRPr="002A013F">
              <w:rPr>
                <w:rFonts w:ascii="Arial" w:eastAsia="Times New Roman" w:hAnsi="Arial"/>
                <w:sz w:val="18"/>
                <w:lang w:eastAsia="en-GB"/>
              </w:rPr>
              <w:t>INTEGER (0..</w:t>
            </w:r>
            <w:r w:rsidRPr="002A013F">
              <w:rPr>
                <w:rFonts w:ascii="Arial" w:eastAsia="Times New Roman" w:hAnsi="Arial"/>
                <w:bCs/>
                <w:noProof/>
                <w:sz w:val="18"/>
                <w:lang w:eastAsia="en-GB"/>
              </w:rPr>
              <w:t xml:space="preserve"> 7</w:t>
            </w:r>
            <w:r w:rsidRPr="002A013F">
              <w:rPr>
                <w:rFonts w:ascii="Arial" w:eastAsia="Times New Roman" w:hAnsi="Arial"/>
                <w:bCs/>
                <w:noProof/>
                <w:sz w:val="18"/>
                <w:lang w:eastAsia="zh-CN"/>
              </w:rPr>
              <w:t>690</w:t>
            </w:r>
            <w:r w:rsidRPr="002A013F">
              <w:rPr>
                <w:rFonts w:ascii="Arial" w:eastAsia="Times New Roman" w:hAnsi="Arial"/>
                <w:sz w:val="18"/>
                <w:lang w:eastAsia="en-GB"/>
              </w:rPr>
              <w:t>)</w:t>
            </w:r>
          </w:p>
        </w:tc>
        <w:tc>
          <w:tcPr>
            <w:tcW w:w="1728" w:type="dxa"/>
          </w:tcPr>
          <w:p w14:paraId="009007E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MS ??" w:hAnsi="Arial"/>
                <w:noProof/>
                <w:sz w:val="18"/>
                <w:lang w:eastAsia="en-GB"/>
              </w:rPr>
              <w:t xml:space="preserve">As defined in TS 38.215 </w:t>
            </w:r>
            <w:r w:rsidRPr="002A013F">
              <w:rPr>
                <w:rFonts w:ascii="Arial" w:eastAsia="宋体" w:hAnsi="Arial"/>
                <w:bCs/>
                <w:noProof/>
                <w:sz w:val="18"/>
                <w:lang w:eastAsia="zh-CN"/>
              </w:rPr>
              <w:t xml:space="preserve">[19] </w:t>
            </w:r>
          </w:p>
        </w:tc>
        <w:tc>
          <w:tcPr>
            <w:tcW w:w="1080" w:type="dxa"/>
          </w:tcPr>
          <w:p w14:paraId="308AF43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en-GB"/>
              </w:rPr>
              <w:t>YES</w:t>
            </w:r>
          </w:p>
        </w:tc>
        <w:tc>
          <w:tcPr>
            <w:tcW w:w="1080" w:type="dxa"/>
          </w:tcPr>
          <w:p w14:paraId="5DC6D12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ignore</w:t>
            </w:r>
          </w:p>
        </w:tc>
      </w:tr>
      <w:tr w:rsidR="002A013F" w:rsidRPr="002A013F" w14:paraId="42C20CBC" w14:textId="77777777" w:rsidTr="00B06552">
        <w:tc>
          <w:tcPr>
            <w:tcW w:w="2161" w:type="dxa"/>
          </w:tcPr>
          <w:p w14:paraId="0540C95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val="en-US" w:eastAsia="zh-CN" w:bidi="he-IL"/>
              </w:rPr>
              <w:t>Geographical Coordinates</w:t>
            </w:r>
          </w:p>
        </w:tc>
        <w:tc>
          <w:tcPr>
            <w:tcW w:w="1080" w:type="dxa"/>
          </w:tcPr>
          <w:p w14:paraId="2177C9E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0B8A1DA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4C9F7A7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9.2.46</w:t>
            </w:r>
          </w:p>
        </w:tc>
        <w:tc>
          <w:tcPr>
            <w:tcW w:w="1728" w:type="dxa"/>
          </w:tcPr>
          <w:p w14:paraId="1D2ACE7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E3EDEB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1CF3745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820FFA" w:rsidRPr="002A013F" w14:paraId="75A27000" w14:textId="77777777" w:rsidTr="00820FFA">
        <w:trPr>
          <w:ins w:id="186" w:author="作者"/>
        </w:trPr>
        <w:tc>
          <w:tcPr>
            <w:tcW w:w="2161" w:type="dxa"/>
            <w:tcBorders>
              <w:top w:val="single" w:sz="4" w:space="0" w:color="auto"/>
              <w:left w:val="single" w:sz="4" w:space="0" w:color="auto"/>
              <w:bottom w:val="single" w:sz="4" w:space="0" w:color="auto"/>
              <w:right w:val="single" w:sz="4" w:space="0" w:color="auto"/>
            </w:tcBorders>
          </w:tcPr>
          <w:p w14:paraId="619E2713" w14:textId="77777777" w:rsidR="00820FFA" w:rsidRPr="00820FFA" w:rsidRDefault="00820FFA" w:rsidP="00D4612D">
            <w:pPr>
              <w:widowControl w:val="0"/>
              <w:overflowPunct w:val="0"/>
              <w:autoSpaceDE w:val="0"/>
              <w:autoSpaceDN w:val="0"/>
              <w:adjustRightInd w:val="0"/>
              <w:spacing w:after="0"/>
              <w:textAlignment w:val="baseline"/>
              <w:rPr>
                <w:ins w:id="187" w:author="作者"/>
                <w:rFonts w:ascii="Arial" w:eastAsia="Times New Roman" w:hAnsi="Arial"/>
                <w:sz w:val="18"/>
                <w:lang w:val="en-US" w:eastAsia="zh-CN" w:bidi="he-IL"/>
              </w:rPr>
            </w:pPr>
            <w:ins w:id="188" w:author="作者">
              <w:r w:rsidRPr="00820FFA">
                <w:rPr>
                  <w:rFonts w:ascii="Arial" w:eastAsia="Times New Roman" w:hAnsi="Arial"/>
                  <w:sz w:val="18"/>
                  <w:lang w:val="en-US" w:eastAsia="zh-CN" w:bidi="he-IL"/>
                </w:rPr>
                <w:t>Mobile Access Point Location Information</w:t>
              </w:r>
            </w:ins>
          </w:p>
        </w:tc>
        <w:tc>
          <w:tcPr>
            <w:tcW w:w="1080" w:type="dxa"/>
            <w:tcBorders>
              <w:top w:val="single" w:sz="4" w:space="0" w:color="auto"/>
              <w:left w:val="single" w:sz="4" w:space="0" w:color="auto"/>
              <w:bottom w:val="single" w:sz="4" w:space="0" w:color="auto"/>
              <w:right w:val="single" w:sz="4" w:space="0" w:color="auto"/>
            </w:tcBorders>
          </w:tcPr>
          <w:p w14:paraId="0B4DFAF8" w14:textId="77777777" w:rsidR="00820FFA" w:rsidRPr="00820FFA" w:rsidRDefault="00820FFA" w:rsidP="00D4612D">
            <w:pPr>
              <w:widowControl w:val="0"/>
              <w:overflowPunct w:val="0"/>
              <w:autoSpaceDE w:val="0"/>
              <w:autoSpaceDN w:val="0"/>
              <w:adjustRightInd w:val="0"/>
              <w:spacing w:after="0"/>
              <w:textAlignment w:val="baseline"/>
              <w:rPr>
                <w:ins w:id="189" w:author="作者"/>
                <w:rFonts w:ascii="Arial" w:eastAsia="Times New Roman" w:hAnsi="Arial"/>
                <w:noProof/>
                <w:sz w:val="18"/>
                <w:lang w:eastAsia="ko-KR"/>
              </w:rPr>
            </w:pPr>
            <w:ins w:id="190" w:author="作者">
              <w:r w:rsidRPr="00820FFA">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9A1A142" w14:textId="77777777" w:rsidR="00820FFA" w:rsidRPr="00820FFA" w:rsidRDefault="00820FFA" w:rsidP="00D4612D">
            <w:pPr>
              <w:widowControl w:val="0"/>
              <w:overflowPunct w:val="0"/>
              <w:autoSpaceDE w:val="0"/>
              <w:autoSpaceDN w:val="0"/>
              <w:adjustRightInd w:val="0"/>
              <w:spacing w:after="0"/>
              <w:textAlignment w:val="baseline"/>
              <w:rPr>
                <w:ins w:id="191" w:author="作者"/>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B43E69" w14:textId="77777777" w:rsidR="00820FFA" w:rsidRPr="00820FFA" w:rsidRDefault="00820FFA" w:rsidP="00820FFA">
            <w:pPr>
              <w:overflowPunct w:val="0"/>
              <w:autoSpaceDE w:val="0"/>
              <w:autoSpaceDN w:val="0"/>
              <w:adjustRightInd w:val="0"/>
              <w:textAlignment w:val="baseline"/>
              <w:rPr>
                <w:ins w:id="192" w:author="作者"/>
                <w:rFonts w:ascii="Arial" w:eastAsia="Times New Roman" w:hAnsi="Arial"/>
                <w:sz w:val="18"/>
                <w:lang w:eastAsia="ko-KR"/>
              </w:rPr>
            </w:pPr>
            <w:ins w:id="193" w:author="作者">
              <w:r w:rsidRPr="00820FFA">
                <w:rPr>
                  <w:rFonts w:ascii="Arial" w:eastAsia="Times New Roman" w:hAnsi="Arial"/>
                  <w:sz w:val="18"/>
                  <w:lang w:eastAsia="ko-KR"/>
                </w:rPr>
                <w:t>Mobile TRP Location Information</w:t>
              </w:r>
            </w:ins>
          </w:p>
          <w:p w14:paraId="15CB2F65" w14:textId="77777777" w:rsidR="00820FFA" w:rsidRPr="00820FFA" w:rsidRDefault="00820FFA" w:rsidP="00D4612D">
            <w:pPr>
              <w:widowControl w:val="0"/>
              <w:overflowPunct w:val="0"/>
              <w:autoSpaceDE w:val="0"/>
              <w:autoSpaceDN w:val="0"/>
              <w:adjustRightInd w:val="0"/>
              <w:spacing w:after="0"/>
              <w:textAlignment w:val="baseline"/>
              <w:rPr>
                <w:ins w:id="194" w:author="作者"/>
                <w:rFonts w:ascii="Arial" w:eastAsia="Times New Roman" w:hAnsi="Arial"/>
                <w:sz w:val="18"/>
                <w:lang w:eastAsia="ko-KR"/>
              </w:rPr>
            </w:pPr>
            <w:ins w:id="195" w:author="作者">
              <w:r w:rsidRPr="00820FFA">
                <w:rPr>
                  <w:rFonts w:ascii="Arial" w:eastAsia="Times New Roman" w:hAnsi="Arial"/>
                  <w:sz w:val="18"/>
                  <w:lang w:eastAsia="ko-KR"/>
                </w:rPr>
                <w:t>9.2.X</w:t>
              </w:r>
            </w:ins>
          </w:p>
        </w:tc>
        <w:tc>
          <w:tcPr>
            <w:tcW w:w="1728" w:type="dxa"/>
            <w:tcBorders>
              <w:top w:val="single" w:sz="4" w:space="0" w:color="auto"/>
              <w:left w:val="single" w:sz="4" w:space="0" w:color="auto"/>
              <w:bottom w:val="single" w:sz="4" w:space="0" w:color="auto"/>
              <w:right w:val="single" w:sz="4" w:space="0" w:color="auto"/>
            </w:tcBorders>
          </w:tcPr>
          <w:p w14:paraId="2EE5E2BA" w14:textId="77777777" w:rsidR="00820FFA" w:rsidRPr="00820FFA" w:rsidRDefault="00820FFA" w:rsidP="00D4612D">
            <w:pPr>
              <w:widowControl w:val="0"/>
              <w:overflowPunct w:val="0"/>
              <w:autoSpaceDE w:val="0"/>
              <w:autoSpaceDN w:val="0"/>
              <w:adjustRightInd w:val="0"/>
              <w:spacing w:after="0"/>
              <w:textAlignment w:val="baseline"/>
              <w:rPr>
                <w:ins w:id="196" w:author="作者"/>
                <w:rFonts w:ascii="Arial" w:eastAsia="宋体" w:hAnsi="Arial"/>
                <w:bCs/>
                <w:noProof/>
                <w:sz w:val="18"/>
                <w:lang w:eastAsia="zh-CN"/>
              </w:rPr>
            </w:pPr>
            <w:ins w:id="197" w:author="作者">
              <w:r w:rsidRPr="00820FFA">
                <w:rPr>
                  <w:rFonts w:ascii="Arial" w:eastAsia="宋体" w:hAnsi="Arial"/>
                  <w:bCs/>
                  <w:noProof/>
                  <w:sz w:val="18"/>
                  <w:lang w:eastAsia="zh-CN"/>
                </w:rPr>
                <w:t>The location information of the mobile access point of the cell that is associated to the mobile TRP.</w:t>
              </w:r>
            </w:ins>
          </w:p>
        </w:tc>
        <w:tc>
          <w:tcPr>
            <w:tcW w:w="1080" w:type="dxa"/>
            <w:tcBorders>
              <w:top w:val="single" w:sz="4" w:space="0" w:color="auto"/>
              <w:left w:val="single" w:sz="4" w:space="0" w:color="auto"/>
              <w:bottom w:val="single" w:sz="4" w:space="0" w:color="auto"/>
              <w:right w:val="single" w:sz="4" w:space="0" w:color="auto"/>
            </w:tcBorders>
          </w:tcPr>
          <w:p w14:paraId="4437B36A" w14:textId="77777777" w:rsidR="00820FFA" w:rsidRPr="00820FFA" w:rsidRDefault="00820FFA" w:rsidP="00D4612D">
            <w:pPr>
              <w:widowControl w:val="0"/>
              <w:overflowPunct w:val="0"/>
              <w:autoSpaceDE w:val="0"/>
              <w:autoSpaceDN w:val="0"/>
              <w:adjustRightInd w:val="0"/>
              <w:spacing w:after="0"/>
              <w:jc w:val="center"/>
              <w:textAlignment w:val="baseline"/>
              <w:rPr>
                <w:ins w:id="198" w:author="作者"/>
                <w:rFonts w:ascii="Arial" w:eastAsia="Times New Roman" w:hAnsi="Arial"/>
                <w:bCs/>
                <w:noProof/>
                <w:sz w:val="18"/>
                <w:lang w:eastAsia="zh-CN"/>
              </w:rPr>
            </w:pPr>
            <w:ins w:id="199" w:author="作者">
              <w:r w:rsidRPr="00820FFA">
                <w:rPr>
                  <w:rFonts w:ascii="Arial" w:eastAsia="Times New Roman" w:hAnsi="Arial"/>
                  <w:bCs/>
                  <w:noProof/>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7EACC0A" w14:textId="77777777" w:rsidR="00820FFA" w:rsidRPr="00820FFA" w:rsidRDefault="00820FFA" w:rsidP="00D4612D">
            <w:pPr>
              <w:widowControl w:val="0"/>
              <w:overflowPunct w:val="0"/>
              <w:autoSpaceDE w:val="0"/>
              <w:autoSpaceDN w:val="0"/>
              <w:adjustRightInd w:val="0"/>
              <w:spacing w:after="0"/>
              <w:jc w:val="center"/>
              <w:textAlignment w:val="baseline"/>
              <w:rPr>
                <w:ins w:id="200" w:author="作者"/>
                <w:rFonts w:ascii="Arial" w:eastAsia="Times New Roman" w:hAnsi="Arial"/>
                <w:bCs/>
                <w:noProof/>
                <w:sz w:val="18"/>
                <w:lang w:eastAsia="zh-CN"/>
              </w:rPr>
            </w:pPr>
            <w:ins w:id="201" w:author="作者">
              <w:r w:rsidRPr="00820FFA">
                <w:rPr>
                  <w:rFonts w:ascii="Arial" w:eastAsia="Times New Roman" w:hAnsi="Arial"/>
                  <w:bCs/>
                  <w:noProof/>
                  <w:sz w:val="18"/>
                  <w:lang w:eastAsia="zh-CN"/>
                </w:rPr>
                <w:t>ignore</w:t>
              </w:r>
            </w:ins>
          </w:p>
        </w:tc>
      </w:tr>
    </w:tbl>
    <w:p w14:paraId="1D1DD44B" w14:textId="2A9C8309" w:rsidR="002A013F" w:rsidRDefault="002A013F" w:rsidP="003F0371">
      <w:pPr>
        <w:jc w:val="center"/>
      </w:pPr>
    </w:p>
    <w:p w14:paraId="515BBB46" w14:textId="7862F4C9" w:rsidR="002A013F" w:rsidRPr="002A013F" w:rsidRDefault="002A013F" w:rsidP="002A013F">
      <w:pPr>
        <w:jc w:val="center"/>
        <w:rPr>
          <w:highlight w:val="yellow"/>
        </w:rPr>
      </w:pPr>
      <w:r>
        <w:rPr>
          <w:highlight w:val="yellow"/>
        </w:rPr>
        <w:t>-------------------------------------------Next change-------------------------------------------</w:t>
      </w:r>
    </w:p>
    <w:p w14:paraId="70E8EEFB" w14:textId="77777777" w:rsidR="003F0371" w:rsidRPr="002571EA" w:rsidRDefault="003F0371" w:rsidP="003F0371">
      <w:pPr>
        <w:pStyle w:val="3"/>
      </w:pPr>
      <w:r w:rsidRPr="002571EA">
        <w:t>9.2.</w:t>
      </w:r>
      <w:r>
        <w:t>25</w:t>
      </w:r>
      <w:r w:rsidRPr="002571EA">
        <w:tab/>
      </w:r>
      <w:r>
        <w:t>TRP Information</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21588B" w:rsidRPr="002571EA" w14:paraId="11A2D9C1" w14:textId="77777777">
        <w:tc>
          <w:tcPr>
            <w:tcW w:w="2161" w:type="dxa"/>
          </w:tcPr>
          <w:p w14:paraId="38E57DC1" w14:textId="6FDBAF83" w:rsidR="0021588B" w:rsidRPr="0054226D" w:rsidRDefault="0021588B" w:rsidP="0021588B">
            <w:pPr>
              <w:pStyle w:val="TAL"/>
            </w:pPr>
            <w:r>
              <w:t>TRP ID</w:t>
            </w:r>
          </w:p>
        </w:tc>
        <w:tc>
          <w:tcPr>
            <w:tcW w:w="1078" w:type="dxa"/>
          </w:tcPr>
          <w:p w14:paraId="57162CDA" w14:textId="5FC10257" w:rsidR="0021588B" w:rsidRPr="0054226D" w:rsidRDefault="0021588B" w:rsidP="0021588B">
            <w:pPr>
              <w:pStyle w:val="TAL"/>
            </w:pPr>
            <w:r>
              <w:t>M</w:t>
            </w:r>
          </w:p>
        </w:tc>
        <w:tc>
          <w:tcPr>
            <w:tcW w:w="1078" w:type="dxa"/>
          </w:tcPr>
          <w:p w14:paraId="08C39BF0" w14:textId="77777777" w:rsidR="0021588B" w:rsidRPr="005E73B8" w:rsidRDefault="0021588B" w:rsidP="0021588B">
            <w:pPr>
              <w:pStyle w:val="TAL"/>
            </w:pPr>
          </w:p>
        </w:tc>
        <w:tc>
          <w:tcPr>
            <w:tcW w:w="1515" w:type="dxa"/>
          </w:tcPr>
          <w:p w14:paraId="5341F983" w14:textId="78D9B1F3" w:rsidR="0021588B" w:rsidRPr="0054226D" w:rsidRDefault="0021588B" w:rsidP="0021588B">
            <w:pPr>
              <w:pStyle w:val="TAL"/>
            </w:pPr>
            <w:r>
              <w:t>9.2.24</w:t>
            </w:r>
          </w:p>
        </w:tc>
        <w:tc>
          <w:tcPr>
            <w:tcW w:w="1730" w:type="dxa"/>
          </w:tcPr>
          <w:p w14:paraId="250E00B1" w14:textId="77777777" w:rsidR="0021588B" w:rsidRPr="0054226D" w:rsidRDefault="0021588B" w:rsidP="0021588B">
            <w:pPr>
              <w:pStyle w:val="TAL"/>
            </w:pPr>
          </w:p>
        </w:tc>
        <w:tc>
          <w:tcPr>
            <w:tcW w:w="1078" w:type="dxa"/>
          </w:tcPr>
          <w:p w14:paraId="253D4192" w14:textId="7B2B5E38" w:rsidR="0021588B" w:rsidRPr="0054226D" w:rsidRDefault="0021588B" w:rsidP="0021588B">
            <w:pPr>
              <w:pStyle w:val="TAC"/>
            </w:pPr>
            <w:r w:rsidRPr="00E17648">
              <w:t>-</w:t>
            </w:r>
          </w:p>
        </w:tc>
        <w:tc>
          <w:tcPr>
            <w:tcW w:w="1078" w:type="dxa"/>
          </w:tcPr>
          <w:p w14:paraId="3A094B84" w14:textId="77777777" w:rsidR="0021588B" w:rsidRPr="0054226D" w:rsidRDefault="0021588B" w:rsidP="0021588B">
            <w:pPr>
              <w:pStyle w:val="TAC"/>
            </w:pPr>
          </w:p>
        </w:tc>
      </w:tr>
      <w:tr w:rsidR="0021588B" w:rsidRPr="002571EA" w14:paraId="7B0D0787" w14:textId="77777777">
        <w:tc>
          <w:tcPr>
            <w:tcW w:w="2161" w:type="dxa"/>
          </w:tcPr>
          <w:p w14:paraId="2F886993" w14:textId="77F028AC" w:rsidR="0021588B" w:rsidRPr="002571EA" w:rsidRDefault="0021588B" w:rsidP="0021588B">
            <w:pPr>
              <w:pStyle w:val="TAL"/>
            </w:pPr>
            <w:r w:rsidRPr="00A17DF6">
              <w:rPr>
                <w:b/>
                <w:noProof/>
              </w:rPr>
              <w:t xml:space="preserve">TRP Information </w:t>
            </w:r>
            <w:r>
              <w:rPr>
                <w:b/>
                <w:noProof/>
              </w:rPr>
              <w:t>Type</w:t>
            </w:r>
          </w:p>
        </w:tc>
        <w:tc>
          <w:tcPr>
            <w:tcW w:w="1078" w:type="dxa"/>
          </w:tcPr>
          <w:p w14:paraId="1F47098A" w14:textId="77777777" w:rsidR="0021588B" w:rsidRPr="002571EA" w:rsidRDefault="0021588B" w:rsidP="0021588B">
            <w:pPr>
              <w:pStyle w:val="TAL"/>
            </w:pPr>
          </w:p>
        </w:tc>
        <w:tc>
          <w:tcPr>
            <w:tcW w:w="1078" w:type="dxa"/>
          </w:tcPr>
          <w:p w14:paraId="0345C482" w14:textId="0A652B83" w:rsidR="0021588B" w:rsidRPr="005E73B8" w:rsidRDefault="0021588B" w:rsidP="0021588B">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21588B" w:rsidRPr="002571EA" w:rsidRDefault="0021588B" w:rsidP="0021588B">
            <w:pPr>
              <w:pStyle w:val="TAL"/>
            </w:pPr>
          </w:p>
        </w:tc>
        <w:tc>
          <w:tcPr>
            <w:tcW w:w="1730" w:type="dxa"/>
          </w:tcPr>
          <w:p w14:paraId="0DA893BD" w14:textId="77777777" w:rsidR="0021588B" w:rsidRPr="0073234B" w:rsidRDefault="0021588B" w:rsidP="0021588B">
            <w:pPr>
              <w:pStyle w:val="TAL"/>
            </w:pPr>
          </w:p>
        </w:tc>
        <w:tc>
          <w:tcPr>
            <w:tcW w:w="1078" w:type="dxa"/>
          </w:tcPr>
          <w:p w14:paraId="1738748E" w14:textId="344902F1" w:rsidR="0021588B" w:rsidRPr="0073234B" w:rsidRDefault="0021588B" w:rsidP="0021588B">
            <w:pPr>
              <w:pStyle w:val="TAC"/>
            </w:pPr>
            <w:r w:rsidRPr="00E17648">
              <w:t>-</w:t>
            </w:r>
          </w:p>
        </w:tc>
        <w:tc>
          <w:tcPr>
            <w:tcW w:w="1078" w:type="dxa"/>
          </w:tcPr>
          <w:p w14:paraId="6BDC3C95" w14:textId="77777777" w:rsidR="0021588B" w:rsidRPr="0073234B" w:rsidRDefault="0021588B" w:rsidP="0021588B">
            <w:pPr>
              <w:pStyle w:val="TAC"/>
            </w:pPr>
          </w:p>
        </w:tc>
      </w:tr>
      <w:tr w:rsidR="0021588B" w:rsidRPr="002571EA" w14:paraId="681872F4" w14:textId="77777777">
        <w:tc>
          <w:tcPr>
            <w:tcW w:w="2161" w:type="dxa"/>
          </w:tcPr>
          <w:p w14:paraId="3DE6B95C" w14:textId="2E6B2865" w:rsidR="0021588B" w:rsidRPr="00C33E1A" w:rsidRDefault="0021588B" w:rsidP="0021588B">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009DBB42" w:rsidR="0021588B" w:rsidRPr="00C33E1A" w:rsidRDefault="0021588B" w:rsidP="0021588B">
            <w:pPr>
              <w:pStyle w:val="TAL"/>
            </w:pPr>
            <w:r w:rsidRPr="00A02497">
              <w:t>M</w:t>
            </w:r>
          </w:p>
        </w:tc>
        <w:tc>
          <w:tcPr>
            <w:tcW w:w="1078" w:type="dxa"/>
          </w:tcPr>
          <w:p w14:paraId="5D177204" w14:textId="77777777" w:rsidR="0021588B" w:rsidRPr="002571EA" w:rsidRDefault="0021588B" w:rsidP="0021588B">
            <w:pPr>
              <w:pStyle w:val="TAL"/>
            </w:pPr>
          </w:p>
        </w:tc>
        <w:tc>
          <w:tcPr>
            <w:tcW w:w="1515" w:type="dxa"/>
          </w:tcPr>
          <w:p w14:paraId="677DD9D8" w14:textId="77777777" w:rsidR="0021588B" w:rsidRPr="0073234B" w:rsidRDefault="0021588B" w:rsidP="0021588B">
            <w:pPr>
              <w:pStyle w:val="TAL"/>
            </w:pPr>
          </w:p>
        </w:tc>
        <w:tc>
          <w:tcPr>
            <w:tcW w:w="1730" w:type="dxa"/>
          </w:tcPr>
          <w:p w14:paraId="621B1DDD" w14:textId="77777777" w:rsidR="0021588B" w:rsidRPr="0073234B" w:rsidRDefault="0021588B" w:rsidP="0021588B">
            <w:pPr>
              <w:pStyle w:val="TAL"/>
            </w:pPr>
          </w:p>
        </w:tc>
        <w:tc>
          <w:tcPr>
            <w:tcW w:w="1078" w:type="dxa"/>
          </w:tcPr>
          <w:p w14:paraId="4555A4CA" w14:textId="3F2E32A0" w:rsidR="0021588B" w:rsidRPr="0073234B" w:rsidRDefault="0021588B" w:rsidP="0021588B">
            <w:pPr>
              <w:pStyle w:val="TAC"/>
            </w:pPr>
            <w:r w:rsidRPr="00E17648">
              <w:t>-</w:t>
            </w:r>
          </w:p>
        </w:tc>
        <w:tc>
          <w:tcPr>
            <w:tcW w:w="1078" w:type="dxa"/>
          </w:tcPr>
          <w:p w14:paraId="019FBCBE" w14:textId="77777777" w:rsidR="0021588B" w:rsidRPr="0073234B" w:rsidRDefault="0021588B" w:rsidP="0021588B">
            <w:pPr>
              <w:pStyle w:val="TAC"/>
            </w:pPr>
          </w:p>
        </w:tc>
      </w:tr>
      <w:tr w:rsidR="0021588B" w:rsidRPr="002571EA" w14:paraId="7426F784" w14:textId="77777777">
        <w:tc>
          <w:tcPr>
            <w:tcW w:w="2161" w:type="dxa"/>
          </w:tcPr>
          <w:p w14:paraId="0CFEE1BF" w14:textId="74868DB7" w:rsidR="0021588B" w:rsidRPr="00A02497" w:rsidRDefault="0021588B" w:rsidP="0021588B">
            <w:pPr>
              <w:pStyle w:val="TAL"/>
              <w:ind w:left="283"/>
            </w:pPr>
            <w:r>
              <w:t>&gt;&gt;NR PCI</w:t>
            </w:r>
          </w:p>
        </w:tc>
        <w:tc>
          <w:tcPr>
            <w:tcW w:w="1078" w:type="dxa"/>
          </w:tcPr>
          <w:p w14:paraId="292718EE" w14:textId="005C93BC" w:rsidR="0021588B" w:rsidRPr="00A02497" w:rsidRDefault="0021588B" w:rsidP="0021588B">
            <w:pPr>
              <w:pStyle w:val="TAL"/>
            </w:pPr>
            <w:r>
              <w:t>M</w:t>
            </w:r>
          </w:p>
        </w:tc>
        <w:tc>
          <w:tcPr>
            <w:tcW w:w="1078" w:type="dxa"/>
          </w:tcPr>
          <w:p w14:paraId="5BF4334F" w14:textId="77777777" w:rsidR="0021588B" w:rsidRPr="002571EA" w:rsidRDefault="0021588B" w:rsidP="0021588B">
            <w:pPr>
              <w:pStyle w:val="TAL"/>
            </w:pPr>
          </w:p>
        </w:tc>
        <w:tc>
          <w:tcPr>
            <w:tcW w:w="1515" w:type="dxa"/>
          </w:tcPr>
          <w:p w14:paraId="4261372A" w14:textId="59370163" w:rsidR="0021588B" w:rsidRPr="0073234B" w:rsidRDefault="0021588B" w:rsidP="0021588B">
            <w:pPr>
              <w:pStyle w:val="TAL"/>
            </w:pPr>
            <w:r>
              <w:t>INTEGER (0..1007)</w:t>
            </w:r>
          </w:p>
        </w:tc>
        <w:tc>
          <w:tcPr>
            <w:tcW w:w="1730" w:type="dxa"/>
          </w:tcPr>
          <w:p w14:paraId="268E1B74" w14:textId="766ED486" w:rsidR="0021588B" w:rsidRPr="0073234B" w:rsidRDefault="0021588B" w:rsidP="0021588B">
            <w:pPr>
              <w:pStyle w:val="TAL"/>
            </w:pPr>
            <w:r w:rsidRPr="00283AA6">
              <w:rPr>
                <w:rFonts w:cs="Arial"/>
                <w:lang w:eastAsia="ja-JP"/>
              </w:rPr>
              <w:t>NR Physical Cell ID</w:t>
            </w:r>
          </w:p>
        </w:tc>
        <w:tc>
          <w:tcPr>
            <w:tcW w:w="1078" w:type="dxa"/>
          </w:tcPr>
          <w:p w14:paraId="34BFF8C6" w14:textId="58ADFF20" w:rsidR="0021588B" w:rsidRPr="00283AA6" w:rsidRDefault="0021588B" w:rsidP="0021588B">
            <w:pPr>
              <w:pStyle w:val="TAC"/>
              <w:rPr>
                <w:rFonts w:cs="Arial"/>
                <w:lang w:eastAsia="ja-JP"/>
              </w:rPr>
            </w:pPr>
            <w:r w:rsidRPr="00E17648">
              <w:t>-</w:t>
            </w:r>
          </w:p>
        </w:tc>
        <w:tc>
          <w:tcPr>
            <w:tcW w:w="1078" w:type="dxa"/>
          </w:tcPr>
          <w:p w14:paraId="43B79048" w14:textId="77777777" w:rsidR="0021588B" w:rsidRPr="00283AA6" w:rsidRDefault="0021588B" w:rsidP="0021588B">
            <w:pPr>
              <w:pStyle w:val="TAC"/>
              <w:rPr>
                <w:rFonts w:cs="Arial"/>
                <w:lang w:eastAsia="ja-JP"/>
              </w:rPr>
            </w:pPr>
          </w:p>
        </w:tc>
      </w:tr>
      <w:tr w:rsidR="0021588B" w:rsidRPr="002571EA" w14:paraId="01335074" w14:textId="77777777">
        <w:tc>
          <w:tcPr>
            <w:tcW w:w="2161" w:type="dxa"/>
          </w:tcPr>
          <w:p w14:paraId="15F2693C" w14:textId="68CE4D68" w:rsidR="0021588B" w:rsidRPr="00A02497" w:rsidRDefault="0021588B" w:rsidP="0021588B">
            <w:pPr>
              <w:pStyle w:val="TAL"/>
              <w:ind w:left="283"/>
            </w:pPr>
            <w:r>
              <w:t>&gt;&gt;</w:t>
            </w:r>
            <w:r w:rsidRPr="00E17648">
              <w:rPr>
                <w:lang w:val="en-US"/>
              </w:rPr>
              <w:t>NR</w:t>
            </w:r>
            <w:r>
              <w:t xml:space="preserve"> CGI</w:t>
            </w:r>
          </w:p>
        </w:tc>
        <w:tc>
          <w:tcPr>
            <w:tcW w:w="1078" w:type="dxa"/>
          </w:tcPr>
          <w:p w14:paraId="0FBBD407" w14:textId="39BAC271" w:rsidR="0021588B" w:rsidRPr="00A02497" w:rsidRDefault="0021588B" w:rsidP="0021588B">
            <w:pPr>
              <w:pStyle w:val="TAL"/>
            </w:pPr>
            <w:r>
              <w:t>M</w:t>
            </w:r>
          </w:p>
        </w:tc>
        <w:tc>
          <w:tcPr>
            <w:tcW w:w="1078" w:type="dxa"/>
          </w:tcPr>
          <w:p w14:paraId="33C1D0FB" w14:textId="77777777" w:rsidR="0021588B" w:rsidRPr="002571EA" w:rsidRDefault="0021588B" w:rsidP="0021588B">
            <w:pPr>
              <w:pStyle w:val="TAL"/>
            </w:pPr>
          </w:p>
        </w:tc>
        <w:tc>
          <w:tcPr>
            <w:tcW w:w="1515" w:type="dxa"/>
          </w:tcPr>
          <w:p w14:paraId="2D7B0F1E" w14:textId="52BB1FF1" w:rsidR="0021588B" w:rsidRPr="0073234B" w:rsidRDefault="0021588B" w:rsidP="0021588B">
            <w:pPr>
              <w:pStyle w:val="TAL"/>
            </w:pPr>
            <w:r>
              <w:t>9.2.9</w:t>
            </w:r>
          </w:p>
        </w:tc>
        <w:tc>
          <w:tcPr>
            <w:tcW w:w="1730" w:type="dxa"/>
          </w:tcPr>
          <w:p w14:paraId="64FFB4E2" w14:textId="77777777" w:rsidR="0021588B" w:rsidRPr="0073234B" w:rsidRDefault="0021588B" w:rsidP="0021588B">
            <w:pPr>
              <w:pStyle w:val="TAL"/>
            </w:pPr>
          </w:p>
        </w:tc>
        <w:tc>
          <w:tcPr>
            <w:tcW w:w="1078" w:type="dxa"/>
          </w:tcPr>
          <w:p w14:paraId="40CB2AC7" w14:textId="7B63CB3F" w:rsidR="0021588B" w:rsidRPr="0073234B" w:rsidRDefault="0021588B" w:rsidP="0021588B">
            <w:pPr>
              <w:pStyle w:val="TAC"/>
            </w:pPr>
            <w:r w:rsidRPr="00E17648">
              <w:t>-</w:t>
            </w:r>
          </w:p>
        </w:tc>
        <w:tc>
          <w:tcPr>
            <w:tcW w:w="1078" w:type="dxa"/>
          </w:tcPr>
          <w:p w14:paraId="4D34E49E" w14:textId="77777777" w:rsidR="0021588B" w:rsidRPr="0073234B" w:rsidRDefault="0021588B" w:rsidP="0021588B">
            <w:pPr>
              <w:pStyle w:val="TAC"/>
            </w:pPr>
          </w:p>
        </w:tc>
      </w:tr>
      <w:tr w:rsidR="0021588B" w:rsidRPr="002571EA" w14:paraId="57E7E4B9" w14:textId="77777777">
        <w:tc>
          <w:tcPr>
            <w:tcW w:w="2161" w:type="dxa"/>
          </w:tcPr>
          <w:p w14:paraId="28A21775" w14:textId="4C251DDC" w:rsidR="0021588B" w:rsidRPr="0054226D" w:rsidRDefault="0021588B" w:rsidP="0021588B">
            <w:pPr>
              <w:pStyle w:val="TAL"/>
              <w:ind w:left="283"/>
            </w:pPr>
            <w:r w:rsidRPr="0054226D">
              <w:t>&gt;&gt;</w:t>
            </w:r>
            <w:r>
              <w:t xml:space="preserve">NR </w:t>
            </w:r>
            <w:r w:rsidRPr="0054226D">
              <w:t>ARFCN</w:t>
            </w:r>
          </w:p>
        </w:tc>
        <w:tc>
          <w:tcPr>
            <w:tcW w:w="1078" w:type="dxa"/>
          </w:tcPr>
          <w:p w14:paraId="6D6AA883" w14:textId="189E70D2" w:rsidR="0021588B" w:rsidRPr="0054226D" w:rsidRDefault="0021588B" w:rsidP="0021588B">
            <w:pPr>
              <w:pStyle w:val="TAL"/>
            </w:pPr>
            <w:r w:rsidRPr="0054226D">
              <w:t>M</w:t>
            </w:r>
          </w:p>
        </w:tc>
        <w:tc>
          <w:tcPr>
            <w:tcW w:w="1078" w:type="dxa"/>
          </w:tcPr>
          <w:p w14:paraId="2FCF9A19" w14:textId="77777777" w:rsidR="0021588B" w:rsidRPr="002571EA" w:rsidRDefault="0021588B" w:rsidP="0021588B">
            <w:pPr>
              <w:pStyle w:val="TAL"/>
            </w:pPr>
          </w:p>
        </w:tc>
        <w:tc>
          <w:tcPr>
            <w:tcW w:w="1515" w:type="dxa"/>
          </w:tcPr>
          <w:p w14:paraId="4A576D8D" w14:textId="64D62993" w:rsidR="0021588B" w:rsidRPr="0054226D" w:rsidRDefault="0021588B" w:rsidP="0021588B">
            <w:pPr>
              <w:pStyle w:val="TAL"/>
            </w:pPr>
            <w:r w:rsidRPr="003F28AC">
              <w:t>INTEGER (0..3279165)</w:t>
            </w:r>
          </w:p>
        </w:tc>
        <w:tc>
          <w:tcPr>
            <w:tcW w:w="1730" w:type="dxa"/>
          </w:tcPr>
          <w:p w14:paraId="1712841B" w14:textId="77777777" w:rsidR="0021588B" w:rsidRPr="0054226D" w:rsidRDefault="0021588B" w:rsidP="0021588B">
            <w:pPr>
              <w:pStyle w:val="TAL"/>
            </w:pPr>
          </w:p>
        </w:tc>
        <w:tc>
          <w:tcPr>
            <w:tcW w:w="1078" w:type="dxa"/>
          </w:tcPr>
          <w:p w14:paraId="3C62B708" w14:textId="03D5273A" w:rsidR="0021588B" w:rsidRPr="0054226D" w:rsidRDefault="0021588B" w:rsidP="0021588B">
            <w:pPr>
              <w:pStyle w:val="TAC"/>
            </w:pPr>
            <w:r w:rsidRPr="00E17648">
              <w:t>-</w:t>
            </w:r>
          </w:p>
        </w:tc>
        <w:tc>
          <w:tcPr>
            <w:tcW w:w="1078" w:type="dxa"/>
          </w:tcPr>
          <w:p w14:paraId="321482BA" w14:textId="77777777" w:rsidR="0021588B" w:rsidRPr="0054226D" w:rsidRDefault="0021588B" w:rsidP="0021588B">
            <w:pPr>
              <w:pStyle w:val="TAC"/>
            </w:pPr>
          </w:p>
        </w:tc>
      </w:tr>
      <w:tr w:rsidR="0021588B" w:rsidRPr="002571EA" w14:paraId="6412C3FD" w14:textId="77777777">
        <w:tc>
          <w:tcPr>
            <w:tcW w:w="2161" w:type="dxa"/>
          </w:tcPr>
          <w:p w14:paraId="763E6E29" w14:textId="151FBF7A" w:rsidR="0021588B" w:rsidRPr="0054226D" w:rsidRDefault="0021588B" w:rsidP="0021588B">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189E0741" w:rsidR="0021588B" w:rsidRPr="0054226D" w:rsidRDefault="0021588B" w:rsidP="0021588B">
            <w:pPr>
              <w:pStyle w:val="TAL"/>
            </w:pPr>
            <w:r>
              <w:rPr>
                <w:lang w:eastAsia="zh-CN"/>
              </w:rPr>
              <w:t>M</w:t>
            </w:r>
          </w:p>
        </w:tc>
        <w:tc>
          <w:tcPr>
            <w:tcW w:w="1078" w:type="dxa"/>
          </w:tcPr>
          <w:p w14:paraId="48FC9CFC" w14:textId="77777777" w:rsidR="0021588B" w:rsidRPr="002571EA" w:rsidRDefault="0021588B" w:rsidP="0021588B">
            <w:pPr>
              <w:pStyle w:val="TAL"/>
            </w:pPr>
          </w:p>
        </w:tc>
        <w:tc>
          <w:tcPr>
            <w:tcW w:w="1515" w:type="dxa"/>
          </w:tcPr>
          <w:p w14:paraId="1E1F41F8" w14:textId="0101FB99" w:rsidR="0021588B" w:rsidRPr="003F28AC" w:rsidRDefault="0021588B" w:rsidP="0021588B">
            <w:pPr>
              <w:pStyle w:val="TAL"/>
            </w:pPr>
            <w:r>
              <w:rPr>
                <w:rFonts w:hint="eastAsia"/>
                <w:lang w:eastAsia="zh-CN"/>
              </w:rPr>
              <w:t>9</w:t>
            </w:r>
            <w:r>
              <w:rPr>
                <w:lang w:eastAsia="zh-CN"/>
              </w:rPr>
              <w:t>.2.44</w:t>
            </w:r>
          </w:p>
        </w:tc>
        <w:tc>
          <w:tcPr>
            <w:tcW w:w="1730" w:type="dxa"/>
          </w:tcPr>
          <w:p w14:paraId="30329971" w14:textId="77777777" w:rsidR="0021588B" w:rsidRPr="0054226D" w:rsidRDefault="0021588B" w:rsidP="0021588B">
            <w:pPr>
              <w:pStyle w:val="TAL"/>
            </w:pPr>
          </w:p>
        </w:tc>
        <w:tc>
          <w:tcPr>
            <w:tcW w:w="1078" w:type="dxa"/>
          </w:tcPr>
          <w:p w14:paraId="20354F6E" w14:textId="46DAAB96" w:rsidR="0021588B" w:rsidRPr="0054226D" w:rsidRDefault="0021588B" w:rsidP="0021588B">
            <w:pPr>
              <w:pStyle w:val="TAC"/>
            </w:pPr>
            <w:r w:rsidRPr="00E17648">
              <w:t>-</w:t>
            </w:r>
          </w:p>
        </w:tc>
        <w:tc>
          <w:tcPr>
            <w:tcW w:w="1078" w:type="dxa"/>
          </w:tcPr>
          <w:p w14:paraId="3834FE76" w14:textId="77777777" w:rsidR="0021588B" w:rsidRPr="0054226D" w:rsidRDefault="0021588B" w:rsidP="0021588B">
            <w:pPr>
              <w:pStyle w:val="TAC"/>
            </w:pPr>
          </w:p>
        </w:tc>
      </w:tr>
      <w:tr w:rsidR="0021588B" w:rsidRPr="002571EA" w14:paraId="723D46BC" w14:textId="77777777">
        <w:tc>
          <w:tcPr>
            <w:tcW w:w="2161" w:type="dxa"/>
          </w:tcPr>
          <w:p w14:paraId="3EF5B9EB" w14:textId="5BD4FB5E" w:rsidR="0021588B" w:rsidRPr="0054226D" w:rsidRDefault="0021588B" w:rsidP="0021588B">
            <w:pPr>
              <w:pStyle w:val="TAL"/>
              <w:ind w:left="283"/>
            </w:pPr>
            <w:r>
              <w:rPr>
                <w:rFonts w:hint="eastAsia"/>
                <w:lang w:eastAsia="zh-CN"/>
              </w:rPr>
              <w:t>&gt;</w:t>
            </w:r>
            <w:r>
              <w:rPr>
                <w:lang w:eastAsia="zh-CN"/>
              </w:rPr>
              <w:t>&gt;SSB Information</w:t>
            </w:r>
          </w:p>
        </w:tc>
        <w:tc>
          <w:tcPr>
            <w:tcW w:w="1078" w:type="dxa"/>
          </w:tcPr>
          <w:p w14:paraId="73EA539F" w14:textId="14B7CB24" w:rsidR="0021588B" w:rsidRPr="0054226D" w:rsidRDefault="0021588B" w:rsidP="0021588B">
            <w:pPr>
              <w:pStyle w:val="TAL"/>
            </w:pPr>
            <w:r>
              <w:rPr>
                <w:rFonts w:hint="eastAsia"/>
                <w:lang w:eastAsia="zh-CN"/>
              </w:rPr>
              <w:t>M</w:t>
            </w:r>
          </w:p>
        </w:tc>
        <w:tc>
          <w:tcPr>
            <w:tcW w:w="1078" w:type="dxa"/>
          </w:tcPr>
          <w:p w14:paraId="7F96E023" w14:textId="77777777" w:rsidR="0021588B" w:rsidRPr="002571EA" w:rsidRDefault="0021588B" w:rsidP="0021588B">
            <w:pPr>
              <w:pStyle w:val="TAL"/>
            </w:pPr>
          </w:p>
        </w:tc>
        <w:tc>
          <w:tcPr>
            <w:tcW w:w="1515" w:type="dxa"/>
          </w:tcPr>
          <w:p w14:paraId="5A2195C6" w14:textId="091663E9" w:rsidR="0021588B" w:rsidRPr="003F28AC" w:rsidRDefault="0021588B" w:rsidP="0021588B">
            <w:pPr>
              <w:pStyle w:val="TAL"/>
            </w:pPr>
            <w:r>
              <w:rPr>
                <w:lang w:eastAsia="zh-CN"/>
              </w:rPr>
              <w:t>9.2.54</w:t>
            </w:r>
          </w:p>
        </w:tc>
        <w:tc>
          <w:tcPr>
            <w:tcW w:w="1730" w:type="dxa"/>
          </w:tcPr>
          <w:p w14:paraId="557BBEE5" w14:textId="77777777" w:rsidR="0021588B" w:rsidRPr="0054226D" w:rsidRDefault="0021588B" w:rsidP="0021588B">
            <w:pPr>
              <w:pStyle w:val="TAL"/>
            </w:pPr>
          </w:p>
        </w:tc>
        <w:tc>
          <w:tcPr>
            <w:tcW w:w="1078" w:type="dxa"/>
          </w:tcPr>
          <w:p w14:paraId="07573B99" w14:textId="136878D8" w:rsidR="0021588B" w:rsidRPr="0054226D" w:rsidRDefault="0021588B" w:rsidP="0021588B">
            <w:pPr>
              <w:pStyle w:val="TAC"/>
            </w:pPr>
            <w:r w:rsidRPr="00E17648">
              <w:t>-</w:t>
            </w:r>
          </w:p>
        </w:tc>
        <w:tc>
          <w:tcPr>
            <w:tcW w:w="1078" w:type="dxa"/>
          </w:tcPr>
          <w:p w14:paraId="38961F58" w14:textId="77777777" w:rsidR="0021588B" w:rsidRPr="0054226D" w:rsidRDefault="0021588B" w:rsidP="0021588B">
            <w:pPr>
              <w:pStyle w:val="TAC"/>
            </w:pPr>
          </w:p>
        </w:tc>
      </w:tr>
      <w:tr w:rsidR="0021588B" w:rsidRPr="002571EA" w14:paraId="576407D4" w14:textId="77777777">
        <w:tc>
          <w:tcPr>
            <w:tcW w:w="2161" w:type="dxa"/>
          </w:tcPr>
          <w:p w14:paraId="33CF9D59" w14:textId="0F362BCA" w:rsidR="0021588B" w:rsidRPr="0054226D" w:rsidRDefault="0021588B" w:rsidP="0021588B">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6075F25B" w:rsidR="0021588B" w:rsidRPr="0054226D" w:rsidRDefault="0021588B" w:rsidP="0021588B">
            <w:pPr>
              <w:pStyle w:val="TAL"/>
            </w:pPr>
            <w:r>
              <w:rPr>
                <w:rFonts w:hint="eastAsia"/>
                <w:lang w:eastAsia="zh-CN"/>
              </w:rPr>
              <w:t>M</w:t>
            </w:r>
          </w:p>
        </w:tc>
        <w:tc>
          <w:tcPr>
            <w:tcW w:w="1078" w:type="dxa"/>
          </w:tcPr>
          <w:p w14:paraId="6CDBF316" w14:textId="77777777" w:rsidR="0021588B" w:rsidRPr="002571EA" w:rsidRDefault="0021588B" w:rsidP="0021588B">
            <w:pPr>
              <w:pStyle w:val="TAL"/>
            </w:pPr>
          </w:p>
        </w:tc>
        <w:tc>
          <w:tcPr>
            <w:tcW w:w="1515" w:type="dxa"/>
          </w:tcPr>
          <w:p w14:paraId="45523F7D" w14:textId="77777777" w:rsidR="0021588B" w:rsidRDefault="0021588B" w:rsidP="0021588B">
            <w:pPr>
              <w:pStyle w:val="TAL"/>
              <w:keepNext w:val="0"/>
              <w:keepLines w:val="0"/>
              <w:widowControl w:val="0"/>
            </w:pPr>
            <w:r>
              <w:t xml:space="preserve">Relative Time </w:t>
            </w:r>
            <w:r w:rsidRPr="00C9396D">
              <w:t>1900</w:t>
            </w:r>
          </w:p>
          <w:p w14:paraId="03273980" w14:textId="7F5A6C55" w:rsidR="0021588B" w:rsidRPr="003F28AC" w:rsidRDefault="0021588B" w:rsidP="0021588B">
            <w:pPr>
              <w:pStyle w:val="TAL"/>
            </w:pPr>
            <w:r>
              <w:t>9.2.36</w:t>
            </w:r>
          </w:p>
        </w:tc>
        <w:tc>
          <w:tcPr>
            <w:tcW w:w="1730" w:type="dxa"/>
          </w:tcPr>
          <w:p w14:paraId="12D5A331" w14:textId="77777777" w:rsidR="0021588B" w:rsidRPr="0054226D" w:rsidRDefault="0021588B" w:rsidP="0021588B">
            <w:pPr>
              <w:pStyle w:val="TAL"/>
            </w:pPr>
          </w:p>
        </w:tc>
        <w:tc>
          <w:tcPr>
            <w:tcW w:w="1078" w:type="dxa"/>
          </w:tcPr>
          <w:p w14:paraId="28E2516B" w14:textId="18A87296" w:rsidR="0021588B" w:rsidRPr="0054226D" w:rsidRDefault="0021588B" w:rsidP="0021588B">
            <w:pPr>
              <w:pStyle w:val="TAC"/>
            </w:pPr>
            <w:r w:rsidRPr="00E17648">
              <w:t>-</w:t>
            </w:r>
          </w:p>
        </w:tc>
        <w:tc>
          <w:tcPr>
            <w:tcW w:w="1078" w:type="dxa"/>
          </w:tcPr>
          <w:p w14:paraId="0D5A2C59" w14:textId="77777777" w:rsidR="0021588B" w:rsidRPr="0054226D" w:rsidRDefault="0021588B" w:rsidP="0021588B">
            <w:pPr>
              <w:pStyle w:val="TAC"/>
            </w:pPr>
          </w:p>
        </w:tc>
      </w:tr>
      <w:tr w:rsidR="0021588B" w:rsidRPr="002571EA" w14:paraId="5EE2BA0A" w14:textId="77777777">
        <w:tc>
          <w:tcPr>
            <w:tcW w:w="2161" w:type="dxa"/>
          </w:tcPr>
          <w:p w14:paraId="338D4461" w14:textId="77F2E12A" w:rsidR="0021588B" w:rsidRDefault="0021588B" w:rsidP="0021588B">
            <w:pPr>
              <w:pStyle w:val="TAL"/>
              <w:ind w:left="283"/>
              <w:rPr>
                <w:lang w:eastAsia="zh-CN"/>
              </w:rPr>
            </w:pPr>
            <w:r>
              <w:rPr>
                <w:lang w:eastAsia="zh-CN"/>
              </w:rPr>
              <w:t>&gt;&gt;Spatial Direction Information</w:t>
            </w:r>
          </w:p>
        </w:tc>
        <w:tc>
          <w:tcPr>
            <w:tcW w:w="1078" w:type="dxa"/>
          </w:tcPr>
          <w:p w14:paraId="4D851A73" w14:textId="2B5A454F" w:rsidR="0021588B" w:rsidRPr="00CB4C01" w:rsidRDefault="0021588B" w:rsidP="0021588B">
            <w:pPr>
              <w:pStyle w:val="TAL"/>
              <w:rPr>
                <w:lang w:eastAsia="zh-CN"/>
              </w:rPr>
            </w:pPr>
            <w:r>
              <w:rPr>
                <w:lang w:eastAsia="zh-CN"/>
              </w:rPr>
              <w:t>M</w:t>
            </w:r>
          </w:p>
        </w:tc>
        <w:tc>
          <w:tcPr>
            <w:tcW w:w="1078" w:type="dxa"/>
          </w:tcPr>
          <w:p w14:paraId="0654861F" w14:textId="77777777" w:rsidR="0021588B" w:rsidRPr="00CB4C01" w:rsidRDefault="0021588B" w:rsidP="0021588B">
            <w:pPr>
              <w:pStyle w:val="TAL"/>
            </w:pPr>
          </w:p>
        </w:tc>
        <w:tc>
          <w:tcPr>
            <w:tcW w:w="1515" w:type="dxa"/>
          </w:tcPr>
          <w:p w14:paraId="73AA0CA7" w14:textId="43086AF9" w:rsidR="0021588B" w:rsidRPr="00CB4C01" w:rsidRDefault="0021588B" w:rsidP="0021588B">
            <w:pPr>
              <w:pStyle w:val="TAL"/>
            </w:pPr>
            <w:r w:rsidRPr="00CB4C01">
              <w:t>9.2.</w:t>
            </w:r>
            <w:r>
              <w:t>45</w:t>
            </w:r>
          </w:p>
        </w:tc>
        <w:tc>
          <w:tcPr>
            <w:tcW w:w="1730" w:type="dxa"/>
          </w:tcPr>
          <w:p w14:paraId="5DB4681D" w14:textId="77777777" w:rsidR="0021588B" w:rsidRPr="0054226D" w:rsidRDefault="0021588B" w:rsidP="0021588B">
            <w:pPr>
              <w:pStyle w:val="TAL"/>
            </w:pPr>
          </w:p>
        </w:tc>
        <w:tc>
          <w:tcPr>
            <w:tcW w:w="1078" w:type="dxa"/>
          </w:tcPr>
          <w:p w14:paraId="6D0B0DB4" w14:textId="5E5BFAE8" w:rsidR="0021588B" w:rsidRPr="0054226D" w:rsidRDefault="0021588B" w:rsidP="0021588B">
            <w:pPr>
              <w:pStyle w:val="TAC"/>
            </w:pPr>
            <w:r w:rsidRPr="00E17648">
              <w:t>-</w:t>
            </w:r>
          </w:p>
        </w:tc>
        <w:tc>
          <w:tcPr>
            <w:tcW w:w="1078" w:type="dxa"/>
          </w:tcPr>
          <w:p w14:paraId="5C19A52E" w14:textId="77777777" w:rsidR="0021588B" w:rsidRPr="0054226D" w:rsidRDefault="0021588B" w:rsidP="0021588B">
            <w:pPr>
              <w:pStyle w:val="TAC"/>
            </w:pPr>
          </w:p>
        </w:tc>
      </w:tr>
      <w:tr w:rsidR="0021588B" w:rsidRPr="002571EA" w14:paraId="4C8CCFCC" w14:textId="77777777">
        <w:tc>
          <w:tcPr>
            <w:tcW w:w="2161" w:type="dxa"/>
          </w:tcPr>
          <w:p w14:paraId="3B07F3CA" w14:textId="12EE2C2B" w:rsidR="0021588B" w:rsidRPr="0054226D" w:rsidRDefault="0021588B" w:rsidP="0021588B">
            <w:pPr>
              <w:pStyle w:val="TAL"/>
              <w:ind w:left="283"/>
            </w:pPr>
            <w:r>
              <w:rPr>
                <w:lang w:eastAsia="zh-CN"/>
              </w:rPr>
              <w:t>&gt;&gt;</w:t>
            </w:r>
            <w:r>
              <w:rPr>
                <w:lang w:val="en-US" w:eastAsia="zh-CN" w:bidi="he-IL"/>
              </w:rPr>
              <w:t>Geographical Coordinates</w:t>
            </w:r>
          </w:p>
        </w:tc>
        <w:tc>
          <w:tcPr>
            <w:tcW w:w="1078" w:type="dxa"/>
          </w:tcPr>
          <w:p w14:paraId="3B206446" w14:textId="4E927E2D" w:rsidR="0021588B" w:rsidRPr="0054226D" w:rsidRDefault="0021588B" w:rsidP="0021588B">
            <w:pPr>
              <w:pStyle w:val="TAL"/>
            </w:pPr>
            <w:r>
              <w:rPr>
                <w:rFonts w:hint="eastAsia"/>
                <w:lang w:eastAsia="zh-CN"/>
              </w:rPr>
              <w:t>M</w:t>
            </w:r>
          </w:p>
        </w:tc>
        <w:tc>
          <w:tcPr>
            <w:tcW w:w="1078" w:type="dxa"/>
          </w:tcPr>
          <w:p w14:paraId="64B3ADBD" w14:textId="77777777" w:rsidR="0021588B" w:rsidRPr="002571EA" w:rsidRDefault="0021588B" w:rsidP="0021588B">
            <w:pPr>
              <w:pStyle w:val="TAL"/>
            </w:pPr>
          </w:p>
        </w:tc>
        <w:tc>
          <w:tcPr>
            <w:tcW w:w="1515" w:type="dxa"/>
          </w:tcPr>
          <w:p w14:paraId="5C1D2378" w14:textId="376D9F57" w:rsidR="0021588B" w:rsidRPr="003F28AC" w:rsidRDefault="0021588B" w:rsidP="0021588B">
            <w:pPr>
              <w:pStyle w:val="TAL"/>
            </w:pPr>
            <w:r>
              <w:rPr>
                <w:rFonts w:hint="eastAsia"/>
                <w:lang w:eastAsia="zh-CN"/>
              </w:rPr>
              <w:t>9</w:t>
            </w:r>
            <w:r>
              <w:rPr>
                <w:lang w:eastAsia="zh-CN"/>
              </w:rPr>
              <w:t>.2.46</w:t>
            </w:r>
          </w:p>
        </w:tc>
        <w:tc>
          <w:tcPr>
            <w:tcW w:w="1730" w:type="dxa"/>
          </w:tcPr>
          <w:p w14:paraId="64E69D71" w14:textId="77777777" w:rsidR="0021588B" w:rsidRPr="0054226D" w:rsidRDefault="0021588B" w:rsidP="0021588B">
            <w:pPr>
              <w:pStyle w:val="TAL"/>
            </w:pPr>
          </w:p>
        </w:tc>
        <w:tc>
          <w:tcPr>
            <w:tcW w:w="1078" w:type="dxa"/>
          </w:tcPr>
          <w:p w14:paraId="7E32D2A3" w14:textId="5B98C408" w:rsidR="0021588B" w:rsidRPr="0054226D" w:rsidRDefault="0021588B" w:rsidP="0021588B">
            <w:pPr>
              <w:pStyle w:val="TAC"/>
            </w:pPr>
            <w:r w:rsidRPr="00E17648">
              <w:t>-</w:t>
            </w:r>
          </w:p>
        </w:tc>
        <w:tc>
          <w:tcPr>
            <w:tcW w:w="1078" w:type="dxa"/>
          </w:tcPr>
          <w:p w14:paraId="7EC7A834" w14:textId="77777777" w:rsidR="0021588B" w:rsidRPr="0054226D" w:rsidRDefault="0021588B" w:rsidP="0021588B">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202" w:author="作者">
              <w:r>
                <w:rPr>
                  <w:rFonts w:cs="Arial"/>
                  <w:noProof/>
                  <w:szCs w:val="18"/>
                  <w:lang w:eastAsia="ja-JP"/>
                </w:rPr>
                <w:t xml:space="preserve">, </w:t>
              </w:r>
            </w:ins>
            <w:r w:rsidRPr="00D85DFE">
              <w:rPr>
                <w:rFonts w:cs="Arial"/>
                <w:noProof/>
                <w:szCs w:val="18"/>
                <w:lang w:eastAsia="ja-JP"/>
              </w:rPr>
              <w:t>…</w:t>
            </w:r>
            <w:ins w:id="203" w:author="作者">
              <w:r>
                <w:rPr>
                  <w:rFonts w:cs="Arial"/>
                  <w:noProof/>
                  <w:szCs w:val="18"/>
                  <w:lang w:eastAsia="ja-JP"/>
                </w:rPr>
                <w:t>, mobile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21588B" w:rsidRPr="002571EA" w14:paraId="30911C3C" w14:textId="77777777">
        <w:tc>
          <w:tcPr>
            <w:tcW w:w="2161" w:type="dxa"/>
          </w:tcPr>
          <w:p w14:paraId="1F416AED" w14:textId="41F9B804" w:rsidR="0021588B" w:rsidRDefault="0021588B" w:rsidP="0021588B">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61383F6F" w:rsidR="0021588B" w:rsidRDefault="0021588B" w:rsidP="0021588B">
            <w:pPr>
              <w:pStyle w:val="TAL"/>
              <w:rPr>
                <w:lang w:eastAsia="zh-CN"/>
              </w:rPr>
            </w:pPr>
            <w:r w:rsidRPr="00883660">
              <w:rPr>
                <w:lang w:eastAsia="zh-CN"/>
              </w:rPr>
              <w:t>M</w:t>
            </w:r>
          </w:p>
        </w:tc>
        <w:tc>
          <w:tcPr>
            <w:tcW w:w="1078" w:type="dxa"/>
          </w:tcPr>
          <w:p w14:paraId="0FC54A33" w14:textId="77777777" w:rsidR="0021588B" w:rsidRPr="002571EA" w:rsidRDefault="0021588B" w:rsidP="0021588B">
            <w:pPr>
              <w:pStyle w:val="TAL"/>
            </w:pPr>
          </w:p>
        </w:tc>
        <w:tc>
          <w:tcPr>
            <w:tcW w:w="1515" w:type="dxa"/>
          </w:tcPr>
          <w:p w14:paraId="1EBC3104" w14:textId="319E62C7" w:rsidR="0021588B" w:rsidRPr="00D85DFE" w:rsidRDefault="0021588B" w:rsidP="0021588B">
            <w:pPr>
              <w:pStyle w:val="TAL"/>
              <w:rPr>
                <w:rFonts w:cs="Arial"/>
                <w:noProof/>
                <w:szCs w:val="18"/>
                <w:lang w:eastAsia="ja-JP"/>
              </w:rPr>
            </w:pPr>
            <w:r w:rsidRPr="00A75A27">
              <w:rPr>
                <w:lang w:eastAsia="zh-CN"/>
              </w:rPr>
              <w:t>9.2.65</w:t>
            </w:r>
          </w:p>
        </w:tc>
        <w:tc>
          <w:tcPr>
            <w:tcW w:w="1730" w:type="dxa"/>
          </w:tcPr>
          <w:p w14:paraId="34B1198E" w14:textId="77777777" w:rsidR="0021588B" w:rsidRDefault="0021588B" w:rsidP="0021588B">
            <w:pPr>
              <w:pStyle w:val="TAL"/>
              <w:rPr>
                <w:rFonts w:cs="Arial"/>
                <w:noProof/>
                <w:szCs w:val="18"/>
                <w:lang w:eastAsia="ja-JP"/>
              </w:rPr>
            </w:pPr>
          </w:p>
        </w:tc>
        <w:tc>
          <w:tcPr>
            <w:tcW w:w="1078" w:type="dxa"/>
          </w:tcPr>
          <w:p w14:paraId="092E31C8" w14:textId="4D1502F6" w:rsidR="0021588B" w:rsidRDefault="0021588B" w:rsidP="0021588B">
            <w:pPr>
              <w:pStyle w:val="TAC"/>
              <w:rPr>
                <w:rFonts w:cs="Arial"/>
                <w:noProof/>
                <w:szCs w:val="18"/>
                <w:lang w:eastAsia="zh-CN"/>
              </w:rPr>
            </w:pPr>
            <w:r w:rsidRPr="00496C37">
              <w:rPr>
                <w:rFonts w:cs="Arial"/>
                <w:szCs w:val="18"/>
              </w:rPr>
              <w:t>YES</w:t>
            </w:r>
          </w:p>
        </w:tc>
        <w:tc>
          <w:tcPr>
            <w:tcW w:w="1078" w:type="dxa"/>
          </w:tcPr>
          <w:p w14:paraId="4C388D4A" w14:textId="614726F2" w:rsidR="0021588B" w:rsidRPr="005B2BB7" w:rsidRDefault="0021588B" w:rsidP="0021588B">
            <w:pPr>
              <w:pStyle w:val="TAC"/>
            </w:pPr>
            <w:r w:rsidRPr="00496C37">
              <w:rPr>
                <w:rFonts w:cs="Arial"/>
                <w:szCs w:val="18"/>
              </w:rPr>
              <w:t>reject</w:t>
            </w:r>
          </w:p>
        </w:tc>
      </w:tr>
      <w:tr w:rsidR="0021588B" w:rsidRPr="002571EA" w14:paraId="2D1C4042" w14:textId="77777777">
        <w:tc>
          <w:tcPr>
            <w:tcW w:w="2161" w:type="dxa"/>
          </w:tcPr>
          <w:p w14:paraId="49F50728" w14:textId="08DB158C" w:rsidR="0021588B" w:rsidRDefault="0021588B" w:rsidP="0021588B">
            <w:pPr>
              <w:pStyle w:val="TAL"/>
              <w:ind w:left="283"/>
              <w:rPr>
                <w:lang w:eastAsia="zh-CN"/>
              </w:rPr>
            </w:pPr>
            <w:r>
              <w:rPr>
                <w:lang w:eastAsia="zh-CN"/>
              </w:rPr>
              <w:t>&gt;&gt;TRP Tx TEG Association</w:t>
            </w:r>
          </w:p>
        </w:tc>
        <w:tc>
          <w:tcPr>
            <w:tcW w:w="1078" w:type="dxa"/>
          </w:tcPr>
          <w:p w14:paraId="58206FCF" w14:textId="538640B8" w:rsidR="0021588B" w:rsidRDefault="0021588B" w:rsidP="0021588B">
            <w:pPr>
              <w:pStyle w:val="TAL"/>
              <w:rPr>
                <w:lang w:eastAsia="zh-CN"/>
              </w:rPr>
            </w:pPr>
            <w:r>
              <w:rPr>
                <w:lang w:eastAsia="zh-CN"/>
              </w:rPr>
              <w:t>M</w:t>
            </w:r>
          </w:p>
        </w:tc>
        <w:tc>
          <w:tcPr>
            <w:tcW w:w="1078" w:type="dxa"/>
          </w:tcPr>
          <w:p w14:paraId="6F6E2FB7" w14:textId="77777777" w:rsidR="0021588B" w:rsidRPr="002571EA" w:rsidRDefault="0021588B" w:rsidP="0021588B">
            <w:pPr>
              <w:pStyle w:val="TAL"/>
            </w:pPr>
          </w:p>
        </w:tc>
        <w:tc>
          <w:tcPr>
            <w:tcW w:w="1515" w:type="dxa"/>
          </w:tcPr>
          <w:p w14:paraId="71295F50" w14:textId="69B4B0AF" w:rsidR="0021588B" w:rsidRPr="00D85DFE" w:rsidRDefault="0021588B" w:rsidP="0021588B">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21588B" w:rsidRDefault="0021588B" w:rsidP="0021588B">
            <w:pPr>
              <w:pStyle w:val="TAL"/>
              <w:rPr>
                <w:rFonts w:cs="Arial"/>
                <w:noProof/>
                <w:szCs w:val="18"/>
                <w:lang w:eastAsia="ja-JP"/>
              </w:rPr>
            </w:pPr>
          </w:p>
        </w:tc>
        <w:tc>
          <w:tcPr>
            <w:tcW w:w="1078" w:type="dxa"/>
          </w:tcPr>
          <w:p w14:paraId="6A6F2F74" w14:textId="7EB47436" w:rsidR="0021588B" w:rsidRDefault="0021588B" w:rsidP="0021588B">
            <w:pPr>
              <w:pStyle w:val="TAC"/>
              <w:rPr>
                <w:rFonts w:cs="Arial"/>
                <w:noProof/>
                <w:szCs w:val="18"/>
                <w:lang w:eastAsia="zh-CN"/>
              </w:rPr>
            </w:pPr>
            <w:r>
              <w:rPr>
                <w:rFonts w:cs="Arial"/>
                <w:noProof/>
                <w:szCs w:val="18"/>
                <w:lang w:eastAsia="zh-CN"/>
              </w:rPr>
              <w:t>YES</w:t>
            </w:r>
          </w:p>
        </w:tc>
        <w:tc>
          <w:tcPr>
            <w:tcW w:w="1078" w:type="dxa"/>
          </w:tcPr>
          <w:p w14:paraId="467C642F" w14:textId="567E42FF" w:rsidR="0021588B" w:rsidRPr="005B2BB7" w:rsidRDefault="0021588B" w:rsidP="0021588B">
            <w:pPr>
              <w:pStyle w:val="TAC"/>
            </w:pPr>
            <w:r>
              <w:t>reject</w:t>
            </w:r>
          </w:p>
        </w:tc>
      </w:tr>
      <w:tr w:rsidR="0021588B" w:rsidRPr="002571EA" w14:paraId="0FB9F7C7" w14:textId="77777777">
        <w:tc>
          <w:tcPr>
            <w:tcW w:w="2161" w:type="dxa"/>
          </w:tcPr>
          <w:p w14:paraId="2FD9EE02" w14:textId="6ED0BD06" w:rsidR="0021588B" w:rsidRDefault="0021588B" w:rsidP="0021588B">
            <w:pPr>
              <w:pStyle w:val="TAL"/>
              <w:ind w:left="283"/>
              <w:rPr>
                <w:lang w:eastAsia="zh-CN"/>
              </w:rPr>
            </w:pPr>
            <w:r w:rsidRPr="00CF67AB">
              <w:rPr>
                <w:rFonts w:cs="Arial"/>
                <w:szCs w:val="18"/>
                <w:lang w:eastAsia="zh-CN"/>
              </w:rPr>
              <w:t>&gt;&gt;TRP Beam Antenna Information</w:t>
            </w:r>
          </w:p>
        </w:tc>
        <w:tc>
          <w:tcPr>
            <w:tcW w:w="1078" w:type="dxa"/>
          </w:tcPr>
          <w:p w14:paraId="568C87E2" w14:textId="1ED93E70" w:rsidR="0021588B" w:rsidRDefault="0021588B" w:rsidP="0021588B">
            <w:pPr>
              <w:pStyle w:val="TAL"/>
              <w:rPr>
                <w:lang w:eastAsia="zh-CN"/>
              </w:rPr>
            </w:pPr>
            <w:r w:rsidRPr="00CF67AB">
              <w:rPr>
                <w:rFonts w:cs="Arial"/>
                <w:szCs w:val="18"/>
                <w:lang w:eastAsia="zh-CN"/>
              </w:rPr>
              <w:t>M</w:t>
            </w:r>
          </w:p>
        </w:tc>
        <w:tc>
          <w:tcPr>
            <w:tcW w:w="1078" w:type="dxa"/>
          </w:tcPr>
          <w:p w14:paraId="6845DC0A" w14:textId="77777777" w:rsidR="0021588B" w:rsidRPr="002571EA" w:rsidRDefault="0021588B" w:rsidP="0021588B">
            <w:pPr>
              <w:pStyle w:val="TAL"/>
            </w:pPr>
          </w:p>
        </w:tc>
        <w:tc>
          <w:tcPr>
            <w:tcW w:w="1515" w:type="dxa"/>
          </w:tcPr>
          <w:p w14:paraId="5B175DE6" w14:textId="35B09297" w:rsidR="0021588B" w:rsidRPr="00D85DFE" w:rsidRDefault="0021588B" w:rsidP="0021588B">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21588B" w:rsidRDefault="0021588B" w:rsidP="0021588B">
            <w:pPr>
              <w:pStyle w:val="TAL"/>
              <w:rPr>
                <w:rFonts w:cs="Arial"/>
                <w:noProof/>
                <w:szCs w:val="18"/>
                <w:lang w:eastAsia="ja-JP"/>
              </w:rPr>
            </w:pPr>
          </w:p>
        </w:tc>
        <w:tc>
          <w:tcPr>
            <w:tcW w:w="1078" w:type="dxa"/>
          </w:tcPr>
          <w:p w14:paraId="2956463C" w14:textId="2B711F66" w:rsidR="0021588B" w:rsidRDefault="0021588B" w:rsidP="0021588B">
            <w:pPr>
              <w:pStyle w:val="TAC"/>
              <w:rPr>
                <w:rFonts w:cs="Arial"/>
                <w:noProof/>
                <w:szCs w:val="18"/>
                <w:lang w:eastAsia="zh-CN"/>
              </w:rPr>
            </w:pPr>
            <w:r w:rsidRPr="00CF67AB">
              <w:rPr>
                <w:rFonts w:cs="Arial"/>
                <w:noProof/>
                <w:szCs w:val="18"/>
                <w:lang w:eastAsia="zh-CN"/>
              </w:rPr>
              <w:t>YES</w:t>
            </w:r>
          </w:p>
        </w:tc>
        <w:tc>
          <w:tcPr>
            <w:tcW w:w="1078" w:type="dxa"/>
          </w:tcPr>
          <w:p w14:paraId="6DD14110" w14:textId="61393E98" w:rsidR="0021588B" w:rsidRPr="005B2BB7" w:rsidRDefault="0021588B" w:rsidP="0021588B">
            <w:pPr>
              <w:pStyle w:val="TAC"/>
            </w:pPr>
            <w:r w:rsidRPr="00CF67AB">
              <w:rPr>
                <w:rFonts w:cs="Arial"/>
                <w:szCs w:val="18"/>
              </w:rPr>
              <w:t>reject</w:t>
            </w:r>
          </w:p>
        </w:tc>
      </w:tr>
      <w:tr w:rsidR="003F0371" w:rsidRPr="00C05EC3" w14:paraId="51971130" w14:textId="77777777">
        <w:trPr>
          <w:ins w:id="204" w:author="作者"/>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205" w:author="作者"/>
                <w:rFonts w:cs="Arial"/>
                <w:szCs w:val="18"/>
                <w:lang w:eastAsia="zh-CN"/>
              </w:rPr>
            </w:pPr>
            <w:ins w:id="206" w:author="作者">
              <w:r>
                <w:rPr>
                  <w:rFonts w:cs="Arial"/>
                  <w:szCs w:val="18"/>
                  <w:lang w:eastAsia="zh-CN"/>
                </w:rPr>
                <w:t>&gt;&gt;Mobile TRP</w:t>
              </w:r>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207" w:author="作者"/>
                <w:rFonts w:cs="Arial"/>
                <w:szCs w:val="18"/>
                <w:lang w:eastAsia="zh-CN"/>
              </w:rPr>
            </w:pPr>
            <w:ins w:id="208" w:author="作者">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209" w:author="作者"/>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210" w:author="作者"/>
                <w:rFonts w:cs="Arial"/>
                <w:noProof/>
                <w:szCs w:val="18"/>
                <w:lang w:eastAsia="ja-JP"/>
              </w:rPr>
            </w:pPr>
            <w:ins w:id="211" w:author="作者">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212" w:author="作者"/>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213" w:author="作者"/>
                <w:rFonts w:cs="Arial"/>
                <w:noProof/>
                <w:szCs w:val="18"/>
                <w:lang w:eastAsia="zh-CN"/>
              </w:rPr>
            </w:pPr>
            <w:ins w:id="214" w:author="作者">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215" w:author="作者"/>
                <w:rFonts w:cs="Arial"/>
                <w:szCs w:val="18"/>
              </w:rPr>
            </w:pPr>
            <w:ins w:id="216" w:author="作者">
              <w:r w:rsidRPr="00C05EC3">
                <w:rPr>
                  <w:rFonts w:cs="Arial"/>
                  <w:szCs w:val="18"/>
                </w:rPr>
                <w:t>reject</w:t>
              </w:r>
            </w:ins>
          </w:p>
        </w:tc>
      </w:tr>
      <w:tr w:rsidR="003F0371" w:rsidRPr="00C05EC3" w14:paraId="47966E15" w14:textId="77777777">
        <w:trPr>
          <w:ins w:id="217" w:author="作者"/>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218" w:author="作者"/>
                <w:rFonts w:cs="Arial"/>
                <w:szCs w:val="18"/>
                <w:lang w:eastAsia="zh-CN"/>
              </w:rPr>
            </w:pPr>
            <w:bookmarkStart w:id="219" w:name="_Hlk130980283"/>
            <w:ins w:id="220" w:author="作者">
              <w:r>
                <w:t>Mobile IAB-MT UE ID</w:t>
              </w:r>
              <w:bookmarkEnd w:id="219"/>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221" w:author="作者"/>
                <w:rFonts w:cs="Arial"/>
                <w:szCs w:val="18"/>
                <w:lang w:eastAsia="zh-CN"/>
              </w:rPr>
            </w:pPr>
            <w:ins w:id="222" w:author="作者">
              <w:r>
                <w:t>C-ifMobileTRP</w:t>
              </w:r>
            </w:ins>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223" w:author="作者"/>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224" w:author="作者"/>
                <w:rFonts w:cs="Arial"/>
                <w:noProof/>
                <w:szCs w:val="18"/>
                <w:lang w:eastAsia="ja-JP"/>
              </w:rPr>
            </w:pPr>
            <w:bookmarkStart w:id="225" w:name="_Hlk130980310"/>
            <w:ins w:id="226" w:author="作者">
              <w:r w:rsidRPr="001D2E49">
                <w:rPr>
                  <w:rFonts w:cs="Arial"/>
                  <w:lang w:eastAsia="ja-JP"/>
                </w:rPr>
                <w:t xml:space="preserve">OCTET STRING </w:t>
              </w:r>
              <w:bookmarkEnd w:id="225"/>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227" w:author="作者"/>
                <w:rFonts w:cs="Arial"/>
                <w:noProof/>
                <w:szCs w:val="18"/>
                <w:lang w:eastAsia="ja-JP"/>
              </w:rPr>
            </w:pPr>
            <w:ins w:id="228" w:author="作者">
              <w:r>
                <w:rPr>
                  <w:rFonts w:cs="Arial"/>
                  <w:lang w:eastAsia="ja-JP"/>
                </w:rPr>
                <w:t>The UE ID of the IAB-MT associated with the mobile TRP. Includes the GPSI as defined in TS 29.571 [Yy]</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229" w:author="作者"/>
                <w:rFonts w:cs="Arial"/>
                <w:noProof/>
                <w:szCs w:val="18"/>
                <w:lang w:eastAsia="zh-CN"/>
              </w:rPr>
            </w:pPr>
            <w:ins w:id="230" w:author="作者">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231" w:author="作者"/>
                <w:rFonts w:cs="Arial"/>
                <w:szCs w:val="18"/>
              </w:rPr>
            </w:pPr>
            <w:ins w:id="232" w:author="作者">
              <w:r w:rsidRPr="00D81A26">
                <w:rPr>
                  <w:rFonts w:cs="Arial"/>
                  <w:szCs w:val="18"/>
                </w:rPr>
                <w:t>reject</w:t>
              </w:r>
            </w:ins>
          </w:p>
        </w:tc>
      </w:tr>
    </w:tbl>
    <w:p w14:paraId="7109E522" w14:textId="77777777" w:rsidR="003F0371" w:rsidRDefault="003F0371" w:rsidP="003F0371">
      <w:pPr>
        <w:pStyle w:val="FirstChange"/>
        <w:rPr>
          <w:ins w:id="233" w:author="作者"/>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234" w:author="作者"/>
        </w:trPr>
        <w:tc>
          <w:tcPr>
            <w:tcW w:w="3686" w:type="dxa"/>
          </w:tcPr>
          <w:p w14:paraId="23A82A76" w14:textId="77777777" w:rsidR="003F0371" w:rsidRPr="000D0EEF" w:rsidRDefault="003F0371">
            <w:pPr>
              <w:pStyle w:val="TAH"/>
              <w:ind w:left="59"/>
              <w:rPr>
                <w:ins w:id="235" w:author="作者"/>
                <w:lang w:eastAsia="ja-JP"/>
              </w:rPr>
            </w:pPr>
            <w:ins w:id="236" w:author="作者">
              <w:r w:rsidRPr="007664E6">
                <w:rPr>
                  <w:lang w:eastAsia="ja-JP"/>
                </w:rPr>
                <w:t>Condition</w:t>
              </w:r>
            </w:ins>
          </w:p>
        </w:tc>
        <w:tc>
          <w:tcPr>
            <w:tcW w:w="5670" w:type="dxa"/>
          </w:tcPr>
          <w:p w14:paraId="0571B3EF" w14:textId="77777777" w:rsidR="003F0371" w:rsidRPr="000D0EEF" w:rsidRDefault="003F0371">
            <w:pPr>
              <w:pStyle w:val="TAH"/>
              <w:rPr>
                <w:ins w:id="237" w:author="作者"/>
                <w:lang w:eastAsia="ja-JP"/>
              </w:rPr>
            </w:pPr>
            <w:ins w:id="238" w:author="作者">
              <w:r w:rsidRPr="000D0EEF">
                <w:rPr>
                  <w:lang w:eastAsia="ja-JP"/>
                </w:rPr>
                <w:t>Explanation</w:t>
              </w:r>
            </w:ins>
          </w:p>
        </w:tc>
      </w:tr>
      <w:tr w:rsidR="003F0371" w:rsidRPr="003E269F" w14:paraId="24ECBF3E" w14:textId="77777777">
        <w:trPr>
          <w:ins w:id="239" w:author="作者"/>
        </w:trPr>
        <w:tc>
          <w:tcPr>
            <w:tcW w:w="3686" w:type="dxa"/>
          </w:tcPr>
          <w:p w14:paraId="71419739" w14:textId="77777777" w:rsidR="003F0371" w:rsidRPr="00707B3F" w:rsidRDefault="003F0371">
            <w:pPr>
              <w:pStyle w:val="TAL"/>
              <w:rPr>
                <w:ins w:id="240" w:author="作者"/>
                <w:noProof/>
              </w:rPr>
            </w:pPr>
            <w:ins w:id="241" w:author="作者">
              <w:r>
                <w:rPr>
                  <w:rFonts w:eastAsia="宋体"/>
                  <w:noProof/>
                </w:rPr>
                <w:t>i</w:t>
              </w:r>
              <w:r w:rsidRPr="00725FB1">
                <w:rPr>
                  <w:rFonts w:eastAsia="宋体"/>
                  <w:noProof/>
                </w:rPr>
                <w:t>f</w:t>
              </w:r>
              <w:r>
                <w:rPr>
                  <w:rFonts w:eastAsia="宋体"/>
                  <w:noProof/>
                </w:rPr>
                <w:t>MobileTRP</w:t>
              </w:r>
            </w:ins>
          </w:p>
        </w:tc>
        <w:tc>
          <w:tcPr>
            <w:tcW w:w="5670" w:type="dxa"/>
          </w:tcPr>
          <w:p w14:paraId="7C535B91" w14:textId="77777777" w:rsidR="003F0371" w:rsidRPr="00707B3F" w:rsidRDefault="003F0371">
            <w:pPr>
              <w:pStyle w:val="TAL"/>
              <w:rPr>
                <w:ins w:id="242" w:author="作者"/>
                <w:noProof/>
              </w:rPr>
            </w:pPr>
            <w:ins w:id="243" w:author="作者">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r>
                <w:rPr>
                  <w:rFonts w:eastAsia="宋体"/>
                  <w:noProof/>
                </w:rPr>
                <w:t>'mobile trp'</w:t>
              </w:r>
            </w:ins>
          </w:p>
        </w:tc>
      </w:tr>
    </w:tbl>
    <w:p w14:paraId="297160DA" w14:textId="77777777" w:rsidR="003F0371" w:rsidRDefault="003F0371" w:rsidP="003F0371">
      <w:pPr>
        <w:pStyle w:val="FirstChange"/>
        <w:rPr>
          <w:ins w:id="244" w:author="作者"/>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5" w:name="_Toc51776055"/>
      <w:bookmarkStart w:id="246" w:name="_Toc56773077"/>
      <w:bookmarkStart w:id="247" w:name="_Toc64447706"/>
      <w:bookmarkStart w:id="248" w:name="_Toc74152362"/>
      <w:bookmarkStart w:id="249" w:name="_Toc88654215"/>
      <w:bookmarkStart w:id="250" w:name="_Toc99056284"/>
      <w:bookmarkStart w:id="251" w:name="_Toc99959217"/>
      <w:bookmarkStart w:id="252" w:name="_Toc105612403"/>
      <w:bookmarkStart w:id="253" w:name="_Toc106109619"/>
      <w:bookmarkStart w:id="254" w:name="_Toc112766511"/>
      <w:bookmarkStart w:id="255" w:name="_Toc113379427"/>
      <w:bookmarkStart w:id="256" w:name="_Toc120091980"/>
      <w:bookmarkStart w:id="257"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21588B" w:rsidRPr="00F67940" w14:paraId="3FD55B2C" w14:textId="77777777">
        <w:tc>
          <w:tcPr>
            <w:tcW w:w="2161" w:type="dxa"/>
          </w:tcPr>
          <w:p w14:paraId="68E2F9AF" w14:textId="0C1487B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21588B">
              <w:rPr>
                <w:rFonts w:ascii="Arial" w:hAnsi="Arial" w:cs="Arial"/>
                <w:b/>
                <w:bCs/>
                <w:sz w:val="18"/>
                <w:szCs w:val="18"/>
              </w:rPr>
              <w:t>Measured Result Item</w:t>
            </w:r>
          </w:p>
        </w:tc>
        <w:tc>
          <w:tcPr>
            <w:tcW w:w="1078" w:type="dxa"/>
          </w:tcPr>
          <w:p w14:paraId="6691905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8" w:type="dxa"/>
          </w:tcPr>
          <w:p w14:paraId="795BCE78" w14:textId="7A30F86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21588B">
              <w:rPr>
                <w:rFonts w:ascii="Arial" w:hAnsi="Arial" w:cs="Arial"/>
                <w:i/>
                <w:sz w:val="18"/>
                <w:szCs w:val="18"/>
              </w:rPr>
              <w:t>1 .. &lt;maxnoPosMeas&gt;</w:t>
            </w:r>
          </w:p>
        </w:tc>
        <w:tc>
          <w:tcPr>
            <w:tcW w:w="1515" w:type="dxa"/>
          </w:tcPr>
          <w:p w14:paraId="520CC28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4E8EEB3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5BE3603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3CEF351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3C97E8EB" w14:textId="77777777">
        <w:tc>
          <w:tcPr>
            <w:tcW w:w="2161" w:type="dxa"/>
          </w:tcPr>
          <w:p w14:paraId="77178551" w14:textId="56DBED1A"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 xml:space="preserve">&gt;CHOICE </w:t>
            </w:r>
            <w:r w:rsidRPr="0021588B">
              <w:rPr>
                <w:rFonts w:ascii="Arial" w:hAnsi="Arial" w:cs="Arial"/>
                <w:i/>
                <w:sz w:val="18"/>
                <w:szCs w:val="18"/>
              </w:rPr>
              <w:t>Measured Results Value</w:t>
            </w:r>
          </w:p>
        </w:tc>
        <w:tc>
          <w:tcPr>
            <w:tcW w:w="1078" w:type="dxa"/>
          </w:tcPr>
          <w:p w14:paraId="5C626890" w14:textId="50301A1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46524B2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E1923A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0578ADE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1B37B24"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5D87C4D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5CF2B23B" w14:textId="77777777">
        <w:tc>
          <w:tcPr>
            <w:tcW w:w="2161" w:type="dxa"/>
          </w:tcPr>
          <w:p w14:paraId="2ACF444F" w14:textId="1150CD3B"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Angle of Arrival</w:t>
            </w:r>
          </w:p>
        </w:tc>
        <w:tc>
          <w:tcPr>
            <w:tcW w:w="1078" w:type="dxa"/>
          </w:tcPr>
          <w:p w14:paraId="6C7C425E" w14:textId="5A650F7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60B0EC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142C13C" w14:textId="732F1F5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9.2.38</w:t>
            </w:r>
          </w:p>
        </w:tc>
        <w:tc>
          <w:tcPr>
            <w:tcW w:w="1730" w:type="dxa"/>
          </w:tcPr>
          <w:p w14:paraId="18FBE5A7"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2A5FCC1" w14:textId="04CBF4B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4DE3DBA"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C48DA37" w14:textId="77777777">
        <w:tc>
          <w:tcPr>
            <w:tcW w:w="2161" w:type="dxa"/>
          </w:tcPr>
          <w:p w14:paraId="65AC5AF9" w14:textId="7D671C2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w:t>
            </w:r>
          </w:p>
        </w:tc>
        <w:tc>
          <w:tcPr>
            <w:tcW w:w="1078" w:type="dxa"/>
          </w:tcPr>
          <w:p w14:paraId="202ADE9F" w14:textId="5DC33FB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7AB3D4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6F5A7327" w14:textId="0F3155A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INTEGER (0..126)</w:t>
            </w:r>
          </w:p>
        </w:tc>
        <w:tc>
          <w:tcPr>
            <w:tcW w:w="1730" w:type="dxa"/>
          </w:tcPr>
          <w:p w14:paraId="7C009F5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EEED142" w14:textId="5FBB7A9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DEB16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70D88C3" w14:textId="77777777">
        <w:tc>
          <w:tcPr>
            <w:tcW w:w="2161" w:type="dxa"/>
          </w:tcPr>
          <w:p w14:paraId="11E85E81" w14:textId="300A3D5A"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RTOA</w:t>
            </w:r>
          </w:p>
        </w:tc>
        <w:tc>
          <w:tcPr>
            <w:tcW w:w="1078" w:type="dxa"/>
          </w:tcPr>
          <w:p w14:paraId="1A7E2B58" w14:textId="26BD3A1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551967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059E8E" w14:textId="627B64E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9.2.39</w:t>
            </w:r>
          </w:p>
        </w:tc>
        <w:tc>
          <w:tcPr>
            <w:tcW w:w="1730" w:type="dxa"/>
          </w:tcPr>
          <w:p w14:paraId="30A09344"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B3E5DD7" w14:textId="3129572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2A2B52E"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4BE31D63" w14:textId="77777777">
        <w:tc>
          <w:tcPr>
            <w:tcW w:w="2161" w:type="dxa"/>
          </w:tcPr>
          <w:p w14:paraId="5D44A5FC" w14:textId="3F501343"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&gt;&gt;gNB Rx-Tx Time Difference</w:t>
            </w:r>
          </w:p>
        </w:tc>
        <w:tc>
          <w:tcPr>
            <w:tcW w:w="1078" w:type="dxa"/>
          </w:tcPr>
          <w:p w14:paraId="2DA0AC35" w14:textId="568D532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07FB4A2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4E591016" w14:textId="4B4214D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9.2.40</w:t>
            </w:r>
          </w:p>
        </w:tc>
        <w:tc>
          <w:tcPr>
            <w:tcW w:w="1730" w:type="dxa"/>
          </w:tcPr>
          <w:p w14:paraId="49CB0C3C"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A13763" w14:textId="17C4BA1D"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7CD67F6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291687F" w14:textId="77777777">
        <w:tc>
          <w:tcPr>
            <w:tcW w:w="2161" w:type="dxa"/>
          </w:tcPr>
          <w:p w14:paraId="62EB3FFF" w14:textId="2489ADD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&gt;&gt;Z-AoA</w:t>
            </w:r>
          </w:p>
        </w:tc>
        <w:tc>
          <w:tcPr>
            <w:tcW w:w="1078" w:type="dxa"/>
          </w:tcPr>
          <w:p w14:paraId="7602FC17" w14:textId="38ADE48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6B8DF21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F8E5B2A" w14:textId="6658CC6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9.2.67</w:t>
            </w:r>
          </w:p>
        </w:tc>
        <w:tc>
          <w:tcPr>
            <w:tcW w:w="1730" w:type="dxa"/>
          </w:tcPr>
          <w:p w14:paraId="534C343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D7D347F" w14:textId="7288775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3753BD49" w14:textId="1A2A4EF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5737C899" w14:textId="77777777">
        <w:tc>
          <w:tcPr>
            <w:tcW w:w="2161" w:type="dxa"/>
          </w:tcPr>
          <w:p w14:paraId="3F6294D9" w14:textId="4F1F8C5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&gt;&gt;Multiple UL-AoA</w:t>
            </w:r>
          </w:p>
        </w:tc>
        <w:tc>
          <w:tcPr>
            <w:tcW w:w="1078" w:type="dxa"/>
          </w:tcPr>
          <w:p w14:paraId="43F511F6" w14:textId="5077078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BBEEEF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E3844D" w14:textId="12FE8B4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9.2.71</w:t>
            </w:r>
          </w:p>
        </w:tc>
        <w:tc>
          <w:tcPr>
            <w:tcW w:w="1730" w:type="dxa"/>
          </w:tcPr>
          <w:p w14:paraId="71576BB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41CD35D5" w14:textId="6862831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78971619" w14:textId="40C37E22"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A200C64" w14:textId="77777777">
        <w:tc>
          <w:tcPr>
            <w:tcW w:w="2161" w:type="dxa"/>
          </w:tcPr>
          <w:p w14:paraId="121777D1" w14:textId="472642B6"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SRS-RSRPP</w:t>
            </w:r>
          </w:p>
        </w:tc>
        <w:tc>
          <w:tcPr>
            <w:tcW w:w="1078" w:type="dxa"/>
          </w:tcPr>
          <w:p w14:paraId="295C456C" w14:textId="44CF9872"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53E0186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715DF6B" w14:textId="19F14B6A"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9.2.72</w:t>
            </w:r>
          </w:p>
        </w:tc>
        <w:tc>
          <w:tcPr>
            <w:tcW w:w="1730" w:type="dxa"/>
          </w:tcPr>
          <w:p w14:paraId="7D28F33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706B183" w14:textId="2E2EAF0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46D4BB3E" w14:textId="77F6669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122EEB6" w14:textId="77777777">
        <w:tc>
          <w:tcPr>
            <w:tcW w:w="2161" w:type="dxa"/>
          </w:tcPr>
          <w:p w14:paraId="6A88547B" w14:textId="20F965E1"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&gt;Time Stamp</w:t>
            </w:r>
          </w:p>
        </w:tc>
        <w:tc>
          <w:tcPr>
            <w:tcW w:w="1078" w:type="dxa"/>
          </w:tcPr>
          <w:p w14:paraId="0B1DF211" w14:textId="3ED608E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16DC2190"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16004B4F" w14:textId="55A52E13"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9.2.42</w:t>
            </w:r>
          </w:p>
        </w:tc>
        <w:tc>
          <w:tcPr>
            <w:tcW w:w="1730" w:type="dxa"/>
          </w:tcPr>
          <w:p w14:paraId="2455DFC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77ADF7" w14:textId="49CA5D5B"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359A530"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4807C14" w14:textId="77777777">
        <w:tc>
          <w:tcPr>
            <w:tcW w:w="2161" w:type="dxa"/>
          </w:tcPr>
          <w:p w14:paraId="142CB8E0" w14:textId="1D4668C5"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Quality</w:t>
            </w:r>
          </w:p>
        </w:tc>
        <w:tc>
          <w:tcPr>
            <w:tcW w:w="1078" w:type="dxa"/>
          </w:tcPr>
          <w:p w14:paraId="12BD2D6A" w14:textId="4FB9745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E83EC48"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60C8FE0" w14:textId="557B2B8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9.2.43</w:t>
            </w:r>
          </w:p>
        </w:tc>
        <w:tc>
          <w:tcPr>
            <w:tcW w:w="1730" w:type="dxa"/>
          </w:tcPr>
          <w:p w14:paraId="4AF858D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4743EF7" w14:textId="620E56C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A058E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1213C792" w14:textId="77777777">
        <w:tc>
          <w:tcPr>
            <w:tcW w:w="2161" w:type="dxa"/>
          </w:tcPr>
          <w:p w14:paraId="7024C808" w14:textId="2AD78716"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Beam Information</w:t>
            </w:r>
          </w:p>
        </w:tc>
        <w:tc>
          <w:tcPr>
            <w:tcW w:w="1078" w:type="dxa"/>
          </w:tcPr>
          <w:p w14:paraId="4E1AC0A9" w14:textId="4D920DE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35DE0A5"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737FFE31" w14:textId="712A044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9.2.57</w:t>
            </w:r>
          </w:p>
        </w:tc>
        <w:tc>
          <w:tcPr>
            <w:tcW w:w="1730" w:type="dxa"/>
          </w:tcPr>
          <w:p w14:paraId="10479F8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6BEDB87" w14:textId="2D28F3C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2F87E59"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5C5CF44" w14:textId="77777777">
        <w:tc>
          <w:tcPr>
            <w:tcW w:w="2161" w:type="dxa"/>
          </w:tcPr>
          <w:p w14:paraId="1BDBD81A" w14:textId="4B384194"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&gt;SRS Resource type</w:t>
            </w:r>
          </w:p>
        </w:tc>
        <w:tc>
          <w:tcPr>
            <w:tcW w:w="1078" w:type="dxa"/>
          </w:tcPr>
          <w:p w14:paraId="5BFE206E" w14:textId="3E8E714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3F2F04A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9D1B18B" w14:textId="35B08F7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9.2.73</w:t>
            </w:r>
          </w:p>
        </w:tc>
        <w:tc>
          <w:tcPr>
            <w:tcW w:w="1730" w:type="dxa"/>
          </w:tcPr>
          <w:p w14:paraId="4C94CA2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31D38C1" w14:textId="2986E6C8"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3170920" w14:textId="1E459FD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7F2A881" w14:textId="77777777">
        <w:tc>
          <w:tcPr>
            <w:tcW w:w="2161" w:type="dxa"/>
          </w:tcPr>
          <w:p w14:paraId="40AD4EDA" w14:textId="692B3A77"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&gt;ARP ID</w:t>
            </w:r>
          </w:p>
        </w:tc>
        <w:tc>
          <w:tcPr>
            <w:tcW w:w="1078" w:type="dxa"/>
          </w:tcPr>
          <w:p w14:paraId="53B6D171" w14:textId="498977D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278DCA7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59E39F0" w14:textId="1A6751D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9.2.75</w:t>
            </w:r>
          </w:p>
        </w:tc>
        <w:tc>
          <w:tcPr>
            <w:tcW w:w="1730" w:type="dxa"/>
          </w:tcPr>
          <w:p w14:paraId="222170D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77F210D0" w14:textId="17BD8CB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C7BE451" w14:textId="1132B94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58D6E2C" w14:textId="77777777">
        <w:tc>
          <w:tcPr>
            <w:tcW w:w="2161" w:type="dxa"/>
          </w:tcPr>
          <w:p w14:paraId="133735BB" w14:textId="66DAE298"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&gt;LoS/NLoS Information</w:t>
            </w:r>
          </w:p>
        </w:tc>
        <w:tc>
          <w:tcPr>
            <w:tcW w:w="1078" w:type="dxa"/>
          </w:tcPr>
          <w:p w14:paraId="48150ABE" w14:textId="3D39967B"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6A4A039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479DA7B" w14:textId="16AD7C3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9.2.77</w:t>
            </w:r>
          </w:p>
        </w:tc>
        <w:tc>
          <w:tcPr>
            <w:tcW w:w="1730" w:type="dxa"/>
          </w:tcPr>
          <w:p w14:paraId="41BF73D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68CC63DC" w14:textId="4C714DC4"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YES</w:t>
            </w:r>
          </w:p>
        </w:tc>
        <w:tc>
          <w:tcPr>
            <w:tcW w:w="1078" w:type="dxa"/>
          </w:tcPr>
          <w:p w14:paraId="041FDDD2" w14:textId="5B1FA7E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lang w:eastAsia="zh-CN"/>
              </w:rPr>
              <w:t>ignore</w:t>
            </w:r>
          </w:p>
        </w:tc>
      </w:tr>
      <w:tr w:rsidR="003F0371" w:rsidRPr="00F67940" w14:paraId="67486943" w14:textId="77777777">
        <w:trPr>
          <w:ins w:id="258" w:author="作者"/>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259" w:author="作者"/>
                <w:rFonts w:ascii="Arial" w:eastAsia="Times New Roman" w:hAnsi="Arial"/>
                <w:sz w:val="18"/>
                <w:lang w:eastAsia="ko-KR"/>
              </w:rPr>
            </w:pPr>
            <w:ins w:id="260" w:author="作者">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261" w:author="作者"/>
                <w:rFonts w:ascii="Arial" w:eastAsia="Times New Roman" w:hAnsi="Arial"/>
                <w:sz w:val="18"/>
                <w:lang w:eastAsia="ko-KR"/>
              </w:rPr>
            </w:pPr>
            <w:ins w:id="262" w:author="作者">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263" w:author="作者"/>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264" w:author="作者"/>
                <w:rFonts w:ascii="Arial" w:eastAsia="Times New Roman" w:hAnsi="Arial"/>
                <w:sz w:val="18"/>
                <w:lang w:eastAsia="ko-KR"/>
              </w:rPr>
            </w:pPr>
            <w:ins w:id="265" w:author="作者">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266" w:author="作者"/>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267" w:author="作者"/>
                <w:rFonts w:ascii="Arial" w:eastAsia="Times New Roman" w:hAnsi="Arial" w:cs="Arial"/>
                <w:sz w:val="18"/>
                <w:szCs w:val="18"/>
                <w:lang w:eastAsia="ko-KR"/>
              </w:rPr>
            </w:pPr>
            <w:ins w:id="268" w:author="作者">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69" w:author="作者"/>
                <w:rFonts w:ascii="Arial" w:eastAsia="Times New Roman" w:hAnsi="Arial" w:cs="Arial"/>
                <w:sz w:val="18"/>
                <w:szCs w:val="18"/>
                <w:lang w:eastAsia="ko-KR"/>
              </w:rPr>
            </w:pPr>
            <w:ins w:id="270" w:author="作者">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71" w:name="_Toc99056327"/>
      <w:bookmarkStart w:id="272" w:name="_Toc99959260"/>
      <w:bookmarkStart w:id="273" w:name="_Toc105612446"/>
      <w:bookmarkStart w:id="274" w:name="_Toc106109662"/>
      <w:bookmarkStart w:id="275" w:name="_Toc112766554"/>
      <w:bookmarkStart w:id="276" w:name="_Toc113379470"/>
      <w:bookmarkStart w:id="277" w:name="_Toc120092023"/>
      <w:bookmarkStart w:id="278"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71"/>
      <w:bookmarkEnd w:id="272"/>
      <w:bookmarkEnd w:id="273"/>
      <w:bookmarkEnd w:id="274"/>
      <w:bookmarkEnd w:id="275"/>
      <w:bookmarkEnd w:id="276"/>
      <w:bookmarkEnd w:id="277"/>
      <w:bookmarkEnd w:id="278"/>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(SIZE</w:t>
            </w:r>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3B5949E4"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6B748F49" w14:textId="77777777" w:rsidR="0021588B" w:rsidRPr="00C87778" w:rsidRDefault="0021588B" w:rsidP="0021588B">
            <w:pPr>
              <w:pStyle w:val="TAL"/>
              <w:keepNext w:val="0"/>
              <w:keepLines w:val="0"/>
              <w:widowControl w:val="0"/>
              <w:rPr>
                <w:rFonts w:eastAsia="Calibri"/>
                <w:bCs/>
                <w:lang w:eastAsia="zh-CN"/>
              </w:rPr>
            </w:pPr>
          </w:p>
          <w:p w14:paraId="71A9CD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1A2DE903" w14:textId="77777777" w:rsidR="0021588B" w:rsidRPr="00C87778" w:rsidRDefault="0021588B" w:rsidP="0021588B">
            <w:pPr>
              <w:pStyle w:val="TAL"/>
              <w:keepNext w:val="0"/>
              <w:keepLines w:val="0"/>
              <w:widowControl w:val="0"/>
              <w:rPr>
                <w:rFonts w:eastAsia="Calibri"/>
                <w:bCs/>
                <w:lang w:eastAsia="zh-CN"/>
              </w:rPr>
            </w:pPr>
          </w:p>
          <w:p w14:paraId="6E50E3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3024E2BE" w14:textId="77777777" w:rsidR="0021588B" w:rsidRPr="00C87778" w:rsidRDefault="0021588B" w:rsidP="0021588B">
            <w:pPr>
              <w:pStyle w:val="TAL"/>
              <w:keepNext w:val="0"/>
              <w:keepLines w:val="0"/>
              <w:widowControl w:val="0"/>
              <w:rPr>
                <w:rFonts w:eastAsia="Calibri"/>
                <w:bCs/>
                <w:lang w:eastAsia="zh-CN"/>
              </w:rPr>
            </w:pPr>
          </w:p>
          <w:p w14:paraId="121B5065"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3CE7DD1A" w14:textId="77777777" w:rsidR="0021588B" w:rsidRPr="00C87778" w:rsidRDefault="0021588B" w:rsidP="0021588B">
            <w:pPr>
              <w:pStyle w:val="TAL"/>
              <w:keepNext w:val="0"/>
              <w:keepLines w:val="0"/>
              <w:widowControl w:val="0"/>
              <w:rPr>
                <w:rFonts w:eastAsia="Calibri"/>
                <w:bCs/>
                <w:lang w:eastAsia="zh-CN"/>
              </w:rPr>
            </w:pPr>
          </w:p>
          <w:p w14:paraId="261A00F1"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Fourth Bit: Multiple UL AoA of Additional Path </w:t>
            </w:r>
          </w:p>
          <w:p w14:paraId="4EA2F6DD" w14:textId="77777777" w:rsidR="0021588B" w:rsidRPr="00C87778" w:rsidRDefault="0021588B" w:rsidP="0021588B">
            <w:pPr>
              <w:pStyle w:val="TAL"/>
              <w:keepNext w:val="0"/>
              <w:keepLines w:val="0"/>
              <w:widowControl w:val="0"/>
              <w:rPr>
                <w:rFonts w:eastAsia="Calibri"/>
                <w:bCs/>
                <w:lang w:eastAsia="zh-CN"/>
              </w:rPr>
            </w:pPr>
          </w:p>
          <w:p w14:paraId="5CE569E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Fifth bit: LoS/NLoS Information </w:t>
            </w:r>
          </w:p>
          <w:p w14:paraId="681CB927" w14:textId="77777777" w:rsidR="0021588B" w:rsidRPr="00C87778" w:rsidRDefault="0021588B" w:rsidP="0021588B">
            <w:pPr>
              <w:pStyle w:val="TAL"/>
              <w:keepNext w:val="0"/>
              <w:keepLines w:val="0"/>
              <w:widowControl w:val="0"/>
              <w:rPr>
                <w:rFonts w:eastAsia="Calibri"/>
                <w:bCs/>
                <w:lang w:eastAsia="zh-CN"/>
              </w:rPr>
            </w:pPr>
          </w:p>
          <w:p w14:paraId="30F7FF23"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35039FC2" w14:textId="77777777" w:rsidR="0021588B" w:rsidRPr="00C87778" w:rsidRDefault="0021588B" w:rsidP="0021588B">
            <w:pPr>
              <w:pStyle w:val="TAL"/>
              <w:keepNext w:val="0"/>
              <w:keepLines w:val="0"/>
              <w:widowControl w:val="0"/>
              <w:rPr>
                <w:rFonts w:eastAsia="Calibri"/>
                <w:bCs/>
                <w:lang w:eastAsia="zh-CN"/>
              </w:rPr>
            </w:pPr>
          </w:p>
          <w:p w14:paraId="6714983C"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Seventh bit: TRP RxTxTEG-ID information for DL+UL positioning.</w:t>
            </w:r>
          </w:p>
          <w:p w14:paraId="1C212FEF" w14:textId="77777777" w:rsidR="0021588B" w:rsidRPr="00C87778" w:rsidRDefault="0021588B" w:rsidP="0021588B">
            <w:pPr>
              <w:pStyle w:val="TAL"/>
              <w:keepNext w:val="0"/>
              <w:keepLines w:val="0"/>
              <w:widowControl w:val="0"/>
              <w:rPr>
                <w:rFonts w:eastAsia="Calibri"/>
                <w:bCs/>
                <w:lang w:eastAsia="zh-CN"/>
              </w:rPr>
            </w:pPr>
          </w:p>
          <w:p w14:paraId="40389A26"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567E71BB" w14:textId="77777777" w:rsidR="0021588B" w:rsidRDefault="0021588B" w:rsidP="0021588B">
            <w:pPr>
              <w:pStyle w:val="TAL"/>
              <w:keepNext w:val="0"/>
              <w:keepLines w:val="0"/>
              <w:widowControl w:val="0"/>
              <w:rPr>
                <w:rFonts w:eastAsia="Calibri"/>
                <w:bCs/>
                <w:lang w:val="en-US" w:eastAsia="zh-CN"/>
              </w:rPr>
            </w:pPr>
          </w:p>
          <w:p w14:paraId="4BDDE92D" w14:textId="77777777" w:rsidR="0021588B" w:rsidRPr="00E37DC2" w:rsidRDefault="0021588B" w:rsidP="0021588B">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79" w:author="作者"/>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80" w:author="作者">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AE38596" w:rsidR="003F0371" w:rsidRPr="0021588B" w:rsidRDefault="0021588B">
            <w:pPr>
              <w:keepNext/>
              <w:keepLines/>
              <w:overflowPunct w:val="0"/>
              <w:autoSpaceDE w:val="0"/>
              <w:autoSpaceDN w:val="0"/>
              <w:adjustRightInd w:val="0"/>
              <w:spacing w:after="0"/>
              <w:textAlignment w:val="baseline"/>
              <w:rPr>
                <w:rFonts w:ascii="Arial" w:eastAsia="Calibri" w:hAnsi="Arial" w:cs="Arial"/>
                <w:bCs/>
                <w:sz w:val="18"/>
                <w:lang w:eastAsia="zh-CN"/>
              </w:rPr>
            </w:pPr>
            <w:r w:rsidRPr="0021588B">
              <w:rPr>
                <w:rFonts w:ascii="Arial" w:eastAsia="Calibri" w:hAnsi="Arial" w:cs="Arial"/>
                <w:bCs/>
                <w:sz w:val="18"/>
                <w:szCs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40EF7863" w14:textId="2850BBBB" w:rsidR="003F0371" w:rsidRDefault="003F0371" w:rsidP="00F7783A">
      <w:pPr>
        <w:jc w:val="center"/>
      </w:pPr>
      <w:r>
        <w:rPr>
          <w:highlight w:val="yellow"/>
        </w:rPr>
        <w:t>-------------------------------------------Next change-------------------------------------------</w:t>
      </w: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81" w:author="作者"/>
          <w:rFonts w:ascii="Arial" w:eastAsia="Times New Roman" w:hAnsi="Arial" w:cs="Arial"/>
          <w:sz w:val="28"/>
          <w:szCs w:val="28"/>
          <w:lang w:eastAsia="zh-CN"/>
        </w:rPr>
      </w:pPr>
      <w:ins w:id="282" w:author="作者">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r>
          <w:rPr>
            <w:rFonts w:ascii="Arial" w:eastAsia="Times New Roman" w:hAnsi="Arial" w:cs="Arial"/>
            <w:sz w:val="28"/>
            <w:szCs w:val="28"/>
            <w:lang w:eastAsia="zh-CN"/>
          </w:rPr>
          <w:t xml:space="preserve">Mobile TRP </w:t>
        </w:r>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83" w:author="作者"/>
        </w:rPr>
      </w:pPr>
      <w:ins w:id="284" w:author="作者">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85" w:author="作者"/>
        </w:trPr>
        <w:tc>
          <w:tcPr>
            <w:tcW w:w="2450" w:type="dxa"/>
          </w:tcPr>
          <w:p w14:paraId="7E700145" w14:textId="77777777" w:rsidR="003F0371" w:rsidRPr="0054226D" w:rsidRDefault="003F0371">
            <w:pPr>
              <w:pStyle w:val="TAH"/>
              <w:rPr>
                <w:ins w:id="286" w:author="作者"/>
              </w:rPr>
            </w:pPr>
            <w:ins w:id="287" w:author="作者">
              <w:r w:rsidRPr="0054226D">
                <w:t>IE/Group Name</w:t>
              </w:r>
            </w:ins>
          </w:p>
        </w:tc>
        <w:tc>
          <w:tcPr>
            <w:tcW w:w="1077" w:type="dxa"/>
          </w:tcPr>
          <w:p w14:paraId="29EDBE63" w14:textId="77777777" w:rsidR="003F0371" w:rsidRPr="0054226D" w:rsidRDefault="003F0371">
            <w:pPr>
              <w:pStyle w:val="TAH"/>
              <w:rPr>
                <w:ins w:id="288" w:author="作者"/>
              </w:rPr>
            </w:pPr>
            <w:ins w:id="289" w:author="作者">
              <w:r w:rsidRPr="0054226D">
                <w:t>Presence</w:t>
              </w:r>
            </w:ins>
          </w:p>
        </w:tc>
        <w:tc>
          <w:tcPr>
            <w:tcW w:w="1077" w:type="dxa"/>
          </w:tcPr>
          <w:p w14:paraId="20AD9B6E" w14:textId="77777777" w:rsidR="003F0371" w:rsidRPr="0054226D" w:rsidRDefault="003F0371">
            <w:pPr>
              <w:pStyle w:val="TAH"/>
              <w:rPr>
                <w:ins w:id="290" w:author="作者"/>
              </w:rPr>
            </w:pPr>
            <w:ins w:id="291" w:author="作者">
              <w:r w:rsidRPr="0054226D">
                <w:t>Range</w:t>
              </w:r>
            </w:ins>
          </w:p>
        </w:tc>
        <w:tc>
          <w:tcPr>
            <w:tcW w:w="2234" w:type="dxa"/>
          </w:tcPr>
          <w:p w14:paraId="3F309F08" w14:textId="77777777" w:rsidR="003F0371" w:rsidRPr="0054226D" w:rsidRDefault="003F0371">
            <w:pPr>
              <w:pStyle w:val="TAH"/>
              <w:rPr>
                <w:ins w:id="292" w:author="作者"/>
              </w:rPr>
            </w:pPr>
            <w:ins w:id="293" w:author="作者">
              <w:r w:rsidRPr="0054226D">
                <w:t>IE type and reference</w:t>
              </w:r>
            </w:ins>
          </w:p>
        </w:tc>
        <w:tc>
          <w:tcPr>
            <w:tcW w:w="2880" w:type="dxa"/>
          </w:tcPr>
          <w:p w14:paraId="4751C81A" w14:textId="77777777" w:rsidR="003F0371" w:rsidRPr="0054226D" w:rsidRDefault="003F0371">
            <w:pPr>
              <w:pStyle w:val="TAH"/>
              <w:rPr>
                <w:ins w:id="294" w:author="作者"/>
              </w:rPr>
            </w:pPr>
            <w:ins w:id="295" w:author="作者">
              <w:r w:rsidRPr="0054226D">
                <w:t>Semantics description</w:t>
              </w:r>
            </w:ins>
          </w:p>
        </w:tc>
      </w:tr>
      <w:tr w:rsidR="003F0371" w:rsidRPr="0054226D" w14:paraId="0475BB38" w14:textId="77777777">
        <w:trPr>
          <w:ins w:id="296" w:author="作者"/>
        </w:trPr>
        <w:tc>
          <w:tcPr>
            <w:tcW w:w="2450" w:type="dxa"/>
          </w:tcPr>
          <w:p w14:paraId="05E37BFF" w14:textId="77777777" w:rsidR="003F0371" w:rsidRPr="0054226D" w:rsidRDefault="003F0371">
            <w:pPr>
              <w:pStyle w:val="TAL"/>
              <w:rPr>
                <w:ins w:id="297" w:author="作者"/>
              </w:rPr>
            </w:pPr>
            <w:bookmarkStart w:id="298" w:name="_Hlk130980324"/>
            <w:ins w:id="299" w:author="作者">
              <w:r>
                <w:t>Location I</w:t>
              </w:r>
              <w:r>
                <w:rPr>
                  <w:rFonts w:hint="eastAsia"/>
                  <w:lang w:eastAsia="zh-CN"/>
                </w:rPr>
                <w:t>nformation</w:t>
              </w:r>
              <w:bookmarkEnd w:id="298"/>
            </w:ins>
          </w:p>
        </w:tc>
        <w:tc>
          <w:tcPr>
            <w:tcW w:w="1077" w:type="dxa"/>
          </w:tcPr>
          <w:p w14:paraId="03188DA7" w14:textId="77777777" w:rsidR="003F0371" w:rsidRPr="0054226D" w:rsidRDefault="003F0371">
            <w:pPr>
              <w:pStyle w:val="TAL"/>
              <w:rPr>
                <w:ins w:id="300" w:author="作者"/>
              </w:rPr>
            </w:pPr>
            <w:ins w:id="301" w:author="作者">
              <w:r>
                <w:t>O</w:t>
              </w:r>
            </w:ins>
          </w:p>
        </w:tc>
        <w:tc>
          <w:tcPr>
            <w:tcW w:w="1077" w:type="dxa"/>
          </w:tcPr>
          <w:p w14:paraId="5FFEF2FE" w14:textId="77777777" w:rsidR="003F0371" w:rsidRPr="0054226D" w:rsidRDefault="003F0371">
            <w:pPr>
              <w:pStyle w:val="TAL"/>
              <w:rPr>
                <w:ins w:id="302" w:author="作者"/>
              </w:rPr>
            </w:pPr>
          </w:p>
        </w:tc>
        <w:tc>
          <w:tcPr>
            <w:tcW w:w="2234" w:type="dxa"/>
          </w:tcPr>
          <w:p w14:paraId="52BCE460" w14:textId="77777777" w:rsidR="003F0371" w:rsidRPr="0054226D" w:rsidRDefault="003F0371">
            <w:pPr>
              <w:pStyle w:val="TAL"/>
              <w:rPr>
                <w:ins w:id="303" w:author="作者"/>
              </w:rPr>
            </w:pPr>
            <w:ins w:id="304" w:author="作者">
              <w:r w:rsidRPr="0054226D">
                <w:t>OCTET STRING</w:t>
              </w:r>
            </w:ins>
          </w:p>
        </w:tc>
        <w:tc>
          <w:tcPr>
            <w:tcW w:w="2880" w:type="dxa"/>
          </w:tcPr>
          <w:p w14:paraId="33920926" w14:textId="77777777" w:rsidR="003F0371" w:rsidRPr="0054226D" w:rsidRDefault="003F0371">
            <w:pPr>
              <w:pStyle w:val="TAL"/>
              <w:rPr>
                <w:ins w:id="305" w:author="作者"/>
                <w:lang w:eastAsia="zh-CN"/>
              </w:rPr>
            </w:pPr>
            <w:ins w:id="306" w:author="作者">
              <w:r>
                <w:rPr>
                  <w:snapToGrid w:val="0"/>
                </w:rPr>
                <w:t xml:space="preserve">Location of the mobile TRP, Includes the </w:t>
              </w:r>
              <w:r w:rsidRPr="00124E8F">
                <w:rPr>
                  <w:i/>
                  <w:iCs/>
                  <w:snapToGrid w:val="0"/>
                </w:rPr>
                <w:t>locationEstimate</w:t>
              </w:r>
              <w:r w:rsidRPr="00124E8F">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ins>
          </w:p>
        </w:tc>
      </w:tr>
      <w:tr w:rsidR="003F0371" w:rsidRPr="0054226D" w14:paraId="38D7447B" w14:textId="77777777">
        <w:trPr>
          <w:ins w:id="307" w:author="作者"/>
        </w:trPr>
        <w:tc>
          <w:tcPr>
            <w:tcW w:w="2450" w:type="dxa"/>
          </w:tcPr>
          <w:p w14:paraId="339C009A" w14:textId="77777777" w:rsidR="003F0371" w:rsidRPr="0054226D" w:rsidRDefault="003F0371">
            <w:pPr>
              <w:pStyle w:val="TAL"/>
              <w:rPr>
                <w:ins w:id="308" w:author="作者"/>
              </w:rPr>
            </w:pPr>
            <w:bookmarkStart w:id="309" w:name="_Hlk130980355"/>
            <w:ins w:id="310" w:author="作者">
              <w:r>
                <w:t>V</w:t>
              </w:r>
              <w:r w:rsidRPr="008D7EA7">
                <w:t>elocity</w:t>
              </w:r>
              <w:r>
                <w:t xml:space="preserve"> Infomration</w:t>
              </w:r>
              <w:bookmarkEnd w:id="309"/>
            </w:ins>
          </w:p>
        </w:tc>
        <w:tc>
          <w:tcPr>
            <w:tcW w:w="1077" w:type="dxa"/>
          </w:tcPr>
          <w:p w14:paraId="02CFE2B3" w14:textId="77777777" w:rsidR="003F0371" w:rsidRPr="0054226D" w:rsidRDefault="003F0371">
            <w:pPr>
              <w:pStyle w:val="TAL"/>
              <w:rPr>
                <w:ins w:id="311" w:author="作者"/>
              </w:rPr>
            </w:pPr>
            <w:ins w:id="312" w:author="作者">
              <w:r>
                <w:t>O</w:t>
              </w:r>
            </w:ins>
          </w:p>
        </w:tc>
        <w:tc>
          <w:tcPr>
            <w:tcW w:w="1077" w:type="dxa"/>
          </w:tcPr>
          <w:p w14:paraId="7C389CD4" w14:textId="77777777" w:rsidR="003F0371" w:rsidRPr="0054226D" w:rsidRDefault="003F0371">
            <w:pPr>
              <w:pStyle w:val="TAL"/>
              <w:rPr>
                <w:ins w:id="313" w:author="作者"/>
              </w:rPr>
            </w:pPr>
          </w:p>
        </w:tc>
        <w:tc>
          <w:tcPr>
            <w:tcW w:w="2234" w:type="dxa"/>
          </w:tcPr>
          <w:p w14:paraId="22E56CE0" w14:textId="77777777" w:rsidR="003F0371" w:rsidRPr="0054226D" w:rsidRDefault="003F0371">
            <w:pPr>
              <w:pStyle w:val="TAL"/>
              <w:rPr>
                <w:ins w:id="314" w:author="作者"/>
              </w:rPr>
            </w:pPr>
            <w:ins w:id="315" w:author="作者">
              <w:r w:rsidRPr="0054226D">
                <w:t>OCTET STRING</w:t>
              </w:r>
            </w:ins>
          </w:p>
        </w:tc>
        <w:tc>
          <w:tcPr>
            <w:tcW w:w="2880" w:type="dxa"/>
          </w:tcPr>
          <w:p w14:paraId="568EA185" w14:textId="77777777" w:rsidR="003F0371" w:rsidRPr="0054226D" w:rsidRDefault="003F0371">
            <w:pPr>
              <w:pStyle w:val="TAL"/>
              <w:rPr>
                <w:ins w:id="316" w:author="作者"/>
                <w:lang w:eastAsia="zh-CN"/>
              </w:rPr>
            </w:pPr>
            <w:ins w:id="317" w:author="作者">
              <w:r>
                <w:rPr>
                  <w:snapToGrid w:val="0"/>
                </w:rPr>
                <w:t xml:space="preserve">Velocity of the mobile TRP, Includes the </w:t>
              </w:r>
              <w:r w:rsidRPr="00124E8F">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ins>
          </w:p>
        </w:tc>
      </w:tr>
      <w:tr w:rsidR="003F0371" w:rsidRPr="0054226D" w14:paraId="1B1687C4" w14:textId="77777777">
        <w:trPr>
          <w:ins w:id="318" w:author="作者"/>
        </w:trPr>
        <w:tc>
          <w:tcPr>
            <w:tcW w:w="2450" w:type="dxa"/>
          </w:tcPr>
          <w:p w14:paraId="356B025E" w14:textId="77777777" w:rsidR="003F0371" w:rsidRDefault="003F0371">
            <w:pPr>
              <w:pStyle w:val="TAL"/>
              <w:rPr>
                <w:ins w:id="319" w:author="作者"/>
              </w:rPr>
            </w:pPr>
            <w:bookmarkStart w:id="320" w:name="_Hlk130980372"/>
            <w:ins w:id="321" w:author="作者">
              <w:r>
                <w:t>Location Time stamp</w:t>
              </w:r>
              <w:bookmarkEnd w:id="320"/>
            </w:ins>
          </w:p>
        </w:tc>
        <w:tc>
          <w:tcPr>
            <w:tcW w:w="1077" w:type="dxa"/>
          </w:tcPr>
          <w:p w14:paraId="6546A843" w14:textId="77777777" w:rsidR="003F0371" w:rsidRDefault="003F0371">
            <w:pPr>
              <w:pStyle w:val="TAL"/>
              <w:rPr>
                <w:ins w:id="322" w:author="作者"/>
              </w:rPr>
            </w:pPr>
            <w:ins w:id="323" w:author="作者">
              <w:r>
                <w:t>O</w:t>
              </w:r>
            </w:ins>
          </w:p>
        </w:tc>
        <w:tc>
          <w:tcPr>
            <w:tcW w:w="1077" w:type="dxa"/>
          </w:tcPr>
          <w:p w14:paraId="62B2038E" w14:textId="77777777" w:rsidR="003F0371" w:rsidRPr="0054226D" w:rsidRDefault="003F0371">
            <w:pPr>
              <w:pStyle w:val="TAL"/>
              <w:rPr>
                <w:ins w:id="324" w:author="作者"/>
              </w:rPr>
            </w:pPr>
          </w:p>
        </w:tc>
        <w:tc>
          <w:tcPr>
            <w:tcW w:w="2234" w:type="dxa"/>
          </w:tcPr>
          <w:p w14:paraId="4DAEE5CD" w14:textId="77777777" w:rsidR="00176A71" w:rsidRDefault="00176A71">
            <w:pPr>
              <w:pStyle w:val="TAL"/>
              <w:rPr>
                <w:ins w:id="325" w:author="作者"/>
                <w:rFonts w:cs="Arial"/>
                <w:snapToGrid w:val="0"/>
              </w:rPr>
            </w:pPr>
            <w:ins w:id="326" w:author="作者">
              <w:r>
                <w:rPr>
                  <w:rFonts w:cs="Arial"/>
                  <w:snapToGrid w:val="0"/>
                </w:rPr>
                <w:t>Time Stamp</w:t>
              </w:r>
            </w:ins>
          </w:p>
          <w:p w14:paraId="623F4A08" w14:textId="5A12FDD1" w:rsidR="003F0371" w:rsidRPr="0054226D" w:rsidRDefault="00E94D58">
            <w:pPr>
              <w:pStyle w:val="TAL"/>
              <w:rPr>
                <w:ins w:id="327" w:author="作者"/>
              </w:rPr>
            </w:pPr>
            <w:ins w:id="328" w:author="作者">
              <w:r>
                <w:rPr>
                  <w:rFonts w:cs="Arial"/>
                  <w:snapToGrid w:val="0"/>
                </w:rPr>
                <w:t>9.2.42</w:t>
              </w:r>
            </w:ins>
          </w:p>
        </w:tc>
        <w:tc>
          <w:tcPr>
            <w:tcW w:w="2880" w:type="dxa"/>
          </w:tcPr>
          <w:p w14:paraId="310800E1" w14:textId="5FA8A957" w:rsidR="003F0371" w:rsidRPr="00B611E1" w:rsidRDefault="00176A71">
            <w:pPr>
              <w:pStyle w:val="TAL"/>
              <w:rPr>
                <w:ins w:id="329" w:author="作者"/>
                <w:snapToGrid w:val="0"/>
              </w:rPr>
            </w:pPr>
            <w:ins w:id="330" w:author="作者">
              <w:r>
                <w:rPr>
                  <w:rFonts w:cs="Arial"/>
                  <w:snapToGrid w:val="0"/>
                </w:rPr>
                <w:t>I</w:t>
              </w:r>
              <w:r w:rsidR="00E94D58">
                <w:rPr>
                  <w:rFonts w:cs="Arial"/>
                  <w:snapToGrid w:val="0"/>
                </w:rPr>
                <w:t>ndicates the time when the mobile TRP location information is generated.</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15030DAD" w14:textId="77777777" w:rsidR="00244D44" w:rsidRDefault="00244D44" w:rsidP="003F0371">
      <w:pPr>
        <w:jc w:val="center"/>
        <w:rPr>
          <w:highlight w:val="yellow"/>
        </w:rPr>
      </w:pPr>
    </w:p>
    <w:p w14:paraId="57E685E4" w14:textId="77777777" w:rsidR="00244D44" w:rsidRDefault="00244D44" w:rsidP="003F0371">
      <w:pPr>
        <w:jc w:val="center"/>
        <w:rPr>
          <w:highlight w:val="yellow"/>
        </w:rPr>
        <w:sectPr w:rsidR="00244D44" w:rsidSect="00244D44">
          <w:footerReference w:type="even" r:id="rId16"/>
          <w:footerReference w:type="default" r:id="rId17"/>
          <w:footnotePr>
            <w:numRestart w:val="eachSect"/>
          </w:footnotePr>
          <w:pgSz w:w="11907" w:h="16840"/>
          <w:pgMar w:top="1134" w:right="1134" w:bottom="1418" w:left="1134" w:header="851" w:footer="340" w:gutter="0"/>
          <w:pgNumType w:start="1"/>
          <w:cols w:space="720"/>
          <w:docGrid w:linePitch="272"/>
        </w:sectPr>
      </w:pPr>
    </w:p>
    <w:p w14:paraId="576AEE66" w14:textId="496C397E"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825B9C8" w14:textId="522E139C" w:rsidR="00B06552" w:rsidRPr="00B06552" w:rsidRDefault="00B06552" w:rsidP="00B06552">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31" w:name="_Toc534903102"/>
      <w:bookmarkStart w:id="332" w:name="_Toc51776081"/>
      <w:bookmarkStart w:id="333" w:name="_Toc56773103"/>
      <w:bookmarkStart w:id="334" w:name="_Toc64447733"/>
      <w:bookmarkStart w:id="335" w:name="_Toc74152389"/>
      <w:bookmarkStart w:id="336" w:name="_Toc88654243"/>
      <w:bookmarkStart w:id="337" w:name="_Toc99056334"/>
      <w:bookmarkStart w:id="338" w:name="_Toc99959267"/>
      <w:bookmarkStart w:id="339" w:name="_Toc105612453"/>
      <w:bookmarkStart w:id="340" w:name="_Toc106109669"/>
      <w:bookmarkStart w:id="341" w:name="_Toc112766562"/>
      <w:bookmarkStart w:id="342" w:name="_Toc113379478"/>
      <w:bookmarkStart w:id="343" w:name="_Toc120092034"/>
      <w:bookmarkStart w:id="344" w:name="_Toc138758659"/>
      <w:bookmarkStart w:id="345" w:name="_Hlk506316534"/>
      <w:bookmarkStart w:id="346" w:name="_Hlk148627092"/>
      <w:bookmarkEnd w:id="2"/>
      <w:bookmarkEnd w:id="156"/>
      <w:bookmarkEnd w:id="157"/>
      <w:r w:rsidRPr="00B06552">
        <w:rPr>
          <w:rFonts w:ascii="Arial" w:eastAsia="Times New Roman" w:hAnsi="Arial"/>
          <w:noProof/>
          <w:sz w:val="28"/>
          <w:lang w:eastAsia="ko-KR"/>
        </w:rPr>
        <w:t>9.3.4</w:t>
      </w:r>
      <w:r w:rsidRPr="00B06552">
        <w:rPr>
          <w:rFonts w:ascii="Arial" w:eastAsia="Times New Roman" w:hAnsi="Arial"/>
          <w:noProof/>
          <w:sz w:val="28"/>
          <w:lang w:eastAsia="ko-KR"/>
        </w:rPr>
        <w:tab/>
        <w:t>PDU Definitions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A5514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7CED6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BD046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26EA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PDU definitions for NRPPa</w:t>
      </w:r>
    </w:p>
    <w:p w14:paraId="301005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19CCE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7BC4D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DF3C9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NRPPA-PDU-Contents {</w:t>
      </w:r>
    </w:p>
    <w:p w14:paraId="0C988B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32DC9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nrppa-PDU-Contents (1) }</w:t>
      </w:r>
    </w:p>
    <w:p w14:paraId="1E8DBA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4005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391EBF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A0F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92DEA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8E87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3EEB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F96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 parameter types from other modules</w:t>
      </w:r>
    </w:p>
    <w:p w14:paraId="334D0C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F5B3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5F988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0FEF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IMPORTS</w:t>
      </w:r>
    </w:p>
    <w:p w14:paraId="21030C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0CFA00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Cause,</w:t>
      </w:r>
    </w:p>
    <w:p w14:paraId="6DF764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CriticalityDiagnostics,</w:t>
      </w:r>
    </w:p>
    <w:p w14:paraId="46C62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E-CID-MeasurementResult,</w:t>
      </w:r>
    </w:p>
    <w:p w14:paraId="3A54C0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OTDOACells,</w:t>
      </w:r>
    </w:p>
    <w:p w14:paraId="606EAD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OTDOA-Information-Item,</w:t>
      </w:r>
    </w:p>
    <w:p w14:paraId="10F7F0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Measurement-ID,</w:t>
      </w:r>
    </w:p>
    <w:p w14:paraId="12DE79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bookmarkStart w:id="347" w:name="_Hlk50049841"/>
      <w:r w:rsidRPr="00B06552">
        <w:rPr>
          <w:rFonts w:ascii="Courier New" w:eastAsia="Times New Roman" w:hAnsi="Courier New"/>
          <w:noProof/>
          <w:sz w:val="16"/>
          <w:lang w:eastAsia="ko-KR"/>
        </w:rPr>
        <w:tab/>
        <w:t>UE-</w:t>
      </w:r>
      <w:r w:rsidRPr="00B06552">
        <w:rPr>
          <w:rFonts w:ascii="Courier New" w:eastAsia="Times New Roman" w:hAnsi="Courier New"/>
          <w:noProof/>
          <w:snapToGrid w:val="0"/>
          <w:sz w:val="16"/>
          <w:lang w:eastAsia="ko-KR"/>
        </w:rPr>
        <w:t>Measurement-ID,</w:t>
      </w:r>
    </w:p>
    <w:bookmarkEnd w:id="347"/>
    <w:p w14:paraId="7BF9AB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MeasurementPeriodicity,</w:t>
      </w:r>
    </w:p>
    <w:p w14:paraId="343EF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MeasurementQuantities,</w:t>
      </w:r>
    </w:p>
    <w:p w14:paraId="6FE46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ReportCharacteristics,</w:t>
      </w:r>
    </w:p>
    <w:p w14:paraId="287C1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RequestedSRSTransmissionCharacteristics,</w:t>
      </w:r>
    </w:p>
    <w:p w14:paraId="3CCE2C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Cell-Portion-ID,</w:t>
      </w:r>
    </w:p>
    <w:p w14:paraId="4C9D7C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OtherRATMeasurementQuantities,</w:t>
      </w:r>
    </w:p>
    <w:p w14:paraId="50B93C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OtherRATMeasurementResult,</w:t>
      </w:r>
    </w:p>
    <w:p w14:paraId="6D4A3B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WLANMeasurementQuantities,</w:t>
      </w:r>
    </w:p>
    <w:p w14:paraId="53DE15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t>WLANMeasurementResult</w:t>
      </w:r>
      <w:bookmarkStart w:id="348" w:name="_Hlk50049901"/>
      <w:r w:rsidRPr="00B06552">
        <w:rPr>
          <w:rFonts w:ascii="Courier New" w:eastAsia="Times New Roman" w:hAnsi="Courier New"/>
          <w:noProof/>
          <w:snapToGrid w:val="0"/>
          <w:sz w:val="16"/>
          <w:lang w:eastAsia="ko-KR"/>
        </w:rPr>
        <w:t>,</w:t>
      </w:r>
    </w:p>
    <w:p w14:paraId="09F39D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w:t>
      </w:r>
    </w:p>
    <w:p w14:paraId="61F185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w:t>
      </w:r>
    </w:p>
    <w:p w14:paraId="09A3B1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AssistanceInformationFailureList,</w:t>
      </w:r>
    </w:p>
    <w:p w14:paraId="67EA88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SRSConfiguration,</w:t>
      </w:r>
    </w:p>
    <w:p w14:paraId="2B8A53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t>TRP</w:t>
      </w:r>
      <w:r w:rsidRPr="00B06552">
        <w:rPr>
          <w:rFonts w:ascii="Courier New" w:eastAsia="Times New Roman" w:hAnsi="Courier New"/>
          <w:snapToGrid w:val="0"/>
          <w:sz w:val="16"/>
          <w:lang w:eastAsia="ko-KR"/>
        </w:rPr>
        <w:t>MeasurementQuantities,</w:t>
      </w:r>
    </w:p>
    <w:p w14:paraId="74B427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t>TrpMeasurementResult,</w:t>
      </w:r>
    </w:p>
    <w:p w14:paraId="3E6EA7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p>
    <w:p w14:paraId="3613C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TRPInformationTypeListTRPReq,</w:t>
      </w:r>
    </w:p>
    <w:p w14:paraId="300E05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t>TRPInformationListTRPResp</w:t>
      </w:r>
      <w:r w:rsidRPr="00B06552">
        <w:rPr>
          <w:rFonts w:ascii="Courier New" w:eastAsia="Times New Roman" w:hAnsi="Courier New"/>
          <w:noProof/>
          <w:snapToGrid w:val="0"/>
          <w:sz w:val="16"/>
          <w:lang w:val="en-US" w:eastAsia="ko-KR"/>
        </w:rPr>
        <w:t>,</w:t>
      </w:r>
    </w:p>
    <w:p w14:paraId="25016D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TRP-MeasurementRequestList,</w:t>
      </w:r>
    </w:p>
    <w:p w14:paraId="42DE33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en-US" w:eastAsia="ko-KR"/>
        </w:rPr>
        <w:tab/>
        <w:t>TRP-MeasurementResponseList</w:t>
      </w:r>
      <w:r w:rsidRPr="00B06552">
        <w:rPr>
          <w:rFonts w:ascii="Courier New" w:eastAsia="Times New Roman" w:hAnsi="Courier New"/>
          <w:noProof/>
          <w:snapToGrid w:val="0"/>
          <w:sz w:val="16"/>
          <w:lang w:eastAsia="ko-KR"/>
        </w:rPr>
        <w:t>,</w:t>
      </w:r>
    </w:p>
    <w:p w14:paraId="616F7F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TRP-MeasurementUpdateList,</w:t>
      </w:r>
    </w:p>
    <w:p w14:paraId="0D7688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w:t>
      </w:r>
    </w:p>
    <w:p w14:paraId="17615A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bookmarkStart w:id="349" w:name="_Hlk42765189"/>
    </w:p>
    <w:p w14:paraId="0CE03C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z w:val="16"/>
          <w:lang w:eastAsia="ko-KR"/>
        </w:rPr>
        <w:t>SRSResourceSetID,</w:t>
      </w:r>
    </w:p>
    <w:p w14:paraId="118FD0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z w:val="16"/>
          <w:lang w:eastAsia="ko-KR"/>
        </w:rPr>
        <w:t>SpatialRelationInfo,</w:t>
      </w:r>
    </w:p>
    <w:p w14:paraId="554594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SRSResourceTrigger</w:t>
      </w:r>
      <w:bookmarkEnd w:id="349"/>
      <w:r w:rsidRPr="00B06552">
        <w:rPr>
          <w:rFonts w:ascii="Courier New" w:eastAsia="Times New Roman" w:hAnsi="Courier New"/>
          <w:sz w:val="16"/>
          <w:lang w:eastAsia="ko-KR"/>
        </w:rPr>
        <w:t>,</w:t>
      </w:r>
    </w:p>
    <w:p w14:paraId="695365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TRPList,</w:t>
      </w:r>
    </w:p>
    <w:p w14:paraId="3F6725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highlight w:val="yellow"/>
          <w:lang w:eastAsia="ko-KR"/>
        </w:rPr>
      </w:pPr>
      <w:r w:rsidRPr="00B06552">
        <w:rPr>
          <w:rFonts w:ascii="Courier New" w:eastAsia="Times New Roman" w:hAnsi="Courier New"/>
          <w:noProof/>
          <w:snapToGrid w:val="0"/>
          <w:sz w:val="16"/>
          <w:lang w:eastAsia="ko-KR"/>
        </w:rPr>
        <w:tab/>
        <w:t>AbortTransmission,</w:t>
      </w:r>
    </w:p>
    <w:p w14:paraId="730EA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SystemFrameNumber,</w:t>
      </w:r>
    </w:p>
    <w:p w14:paraId="13A396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SlotNumber,</w:t>
      </w:r>
    </w:p>
    <w:p w14:paraId="05CB08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等线" w:hAnsi="Courier New"/>
          <w:noProof/>
          <w:snapToGrid w:val="0"/>
          <w:sz w:val="16"/>
          <w:lang w:val="en-US" w:eastAsia="ko-KR"/>
        </w:rPr>
        <w:t>,</w:t>
      </w:r>
    </w:p>
    <w:p w14:paraId="5903BE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en-US" w:eastAsia="ko-KR"/>
        </w:rPr>
      </w:pPr>
      <w:r w:rsidRPr="00B06552">
        <w:rPr>
          <w:rFonts w:ascii="Courier New" w:eastAsia="等线" w:hAnsi="Courier New"/>
          <w:noProof/>
          <w:snapToGrid w:val="0"/>
          <w:sz w:val="16"/>
          <w:lang w:val="en-US" w:eastAsia="ko-KR"/>
        </w:rPr>
        <w:tab/>
        <w:t>SpatialRelationPerSRSResource,</w:t>
      </w:r>
    </w:p>
    <w:p w14:paraId="7FA62B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等线" w:hAnsi="Courier New"/>
          <w:noProof/>
          <w:snapToGrid w:val="0"/>
          <w:sz w:val="16"/>
          <w:lang w:val="en-US" w:eastAsia="ko-KR"/>
        </w:rPr>
        <w:tab/>
      </w:r>
      <w:r w:rsidRPr="00B06552">
        <w:rPr>
          <w:rFonts w:ascii="Courier New" w:eastAsia="Times New Roman" w:hAnsi="Courier New"/>
          <w:noProof/>
          <w:snapToGrid w:val="0"/>
          <w:sz w:val="16"/>
          <w:lang w:eastAsia="ko-KR"/>
        </w:rPr>
        <w:t>MeasurementPeriodicityExtended,</w:t>
      </w:r>
    </w:p>
    <w:bookmarkEnd w:id="348"/>
    <w:p w14:paraId="24E7C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PRSTRPList,</w:t>
      </w:r>
    </w:p>
    <w:p w14:paraId="69E8EA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PRSTransmissionTRPList,</w:t>
      </w:r>
    </w:p>
    <w:p w14:paraId="27895B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ResponseTime,</w:t>
      </w:r>
    </w:p>
    <w:p w14:paraId="5B7774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UEReportingInformation,</w:t>
      </w:r>
    </w:p>
    <w:p w14:paraId="10B42D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UETxTEGAssociationList,</w:t>
      </w:r>
    </w:p>
    <w:p w14:paraId="6B3F3E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TRP-PRS-Information-List,</w:t>
      </w:r>
    </w:p>
    <w:p w14:paraId="743E82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PRS-Measurements-Info-List,</w:t>
      </w:r>
    </w:p>
    <w:p w14:paraId="1D270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UE-TEG-Info-Request,</w:t>
      </w:r>
    </w:p>
    <w:p w14:paraId="7DA15C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MeasurementCharacteristicsRequestIndicator,</w:t>
      </w:r>
    </w:p>
    <w:p w14:paraId="3264E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MeasurementTimeOccasion,</w:t>
      </w:r>
    </w:p>
    <w:p w14:paraId="641B4B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PRSConfigRequestType,</w:t>
      </w:r>
    </w:p>
    <w:p w14:paraId="063D80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MeasurementAmount</w:t>
      </w:r>
      <w:bookmarkStart w:id="350" w:name="_Hlk103412595"/>
      <w:r w:rsidRPr="00B06552">
        <w:rPr>
          <w:rFonts w:ascii="Courier New" w:eastAsia="Times New Roman" w:hAnsi="Courier New"/>
          <w:noProof/>
          <w:snapToGrid w:val="0"/>
          <w:sz w:val="16"/>
          <w:lang w:eastAsia="ko-KR"/>
        </w:rPr>
        <w:t>,</w:t>
      </w:r>
    </w:p>
    <w:p w14:paraId="007D0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PreconfigurationResult</w:t>
      </w:r>
      <w:r w:rsidRPr="00B06552">
        <w:rPr>
          <w:rFonts w:ascii="Courier New" w:eastAsia="Times New Roman" w:hAnsi="Courier New"/>
          <w:noProof/>
          <w:snapToGrid w:val="0"/>
          <w:sz w:val="16"/>
          <w:lang w:eastAsia="zh-CN"/>
        </w:rPr>
        <w:t>,</w:t>
      </w:r>
    </w:p>
    <w:p w14:paraId="583BFF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RequestType</w:t>
      </w:r>
      <w:bookmarkEnd w:id="350"/>
      <w:r w:rsidRPr="00B06552">
        <w:rPr>
          <w:rFonts w:ascii="Courier New" w:eastAsia="Times New Roman" w:hAnsi="Courier New"/>
          <w:noProof/>
          <w:snapToGrid w:val="0"/>
          <w:sz w:val="16"/>
          <w:lang w:eastAsia="ko-KR"/>
        </w:rPr>
        <w:t>,</w:t>
      </w:r>
    </w:p>
    <w:p w14:paraId="10B3E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UE-TEG-ReportingPeriodicity,</w:t>
      </w:r>
    </w:p>
    <w:p w14:paraId="6051B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MeasurementPeriodicityNR-AoA,</w:t>
      </w:r>
    </w:p>
    <w:p w14:paraId="39858C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SRSTransmissionStatus</w:t>
      </w:r>
    </w:p>
    <w:p w14:paraId="535BBA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108D5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p>
    <w:p w14:paraId="4AF0A2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FROM NRPPA-IEs</w:t>
      </w:r>
    </w:p>
    <w:p w14:paraId="0C93CB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CEBF6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PrivateIE-Container{},</w:t>
      </w:r>
    </w:p>
    <w:p w14:paraId="234A8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ProtocolExtensionContainer{},</w:t>
      </w:r>
    </w:p>
    <w:p w14:paraId="7DB67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ProtocolIE-Container{},</w:t>
      </w:r>
    </w:p>
    <w:p w14:paraId="5CBE95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ProtocolIE-ContainerList{},</w:t>
      </w:r>
    </w:p>
    <w:p w14:paraId="1670FF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ProtocolIE-Single-Container{},</w:t>
      </w:r>
    </w:p>
    <w:p w14:paraId="081190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NRPPA-PRIVATE-IES,</w:t>
      </w:r>
    </w:p>
    <w:p w14:paraId="24E8C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NRPPA-PROTOCOL-EXTENSION,</w:t>
      </w:r>
    </w:p>
    <w:p w14:paraId="11E1B6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NRPPA-PROTOCOL-IES</w:t>
      </w:r>
    </w:p>
    <w:p w14:paraId="1B3278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NRPPA-Containers</w:t>
      </w:r>
    </w:p>
    <w:p w14:paraId="7A4CB7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21DE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6A6629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szCs w:val="16"/>
          <w:lang w:eastAsia="ko-KR"/>
        </w:rPr>
        <w:t>maxnoOTDOAtypes,</w:t>
      </w:r>
    </w:p>
    <w:p w14:paraId="6C5E14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id-Cause,</w:t>
      </w:r>
    </w:p>
    <w:p w14:paraId="7052F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id-CriticalityDiagnostics,</w:t>
      </w:r>
    </w:p>
    <w:p w14:paraId="395AC6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51" w:name="_Hlk50049923"/>
      <w:r w:rsidRPr="00B06552">
        <w:rPr>
          <w:rFonts w:ascii="Courier New" w:eastAsia="Times New Roman" w:hAnsi="Courier New"/>
          <w:noProof/>
          <w:snapToGrid w:val="0"/>
          <w:sz w:val="16"/>
          <w:lang w:eastAsia="ko-KR"/>
        </w:rPr>
        <w:tab/>
        <w:t>id-LMF-Measurement-ID,</w:t>
      </w:r>
    </w:p>
    <w:bookmarkEnd w:id="351"/>
    <w:p w14:paraId="6A786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id-LMF-UE-Measurement-ID,</w:t>
      </w:r>
    </w:p>
    <w:p w14:paraId="27E654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id-OTDOACells,</w:t>
      </w:r>
    </w:p>
    <w:p w14:paraId="4A3228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id-OTDOA-Information-Type-Group,</w:t>
      </w:r>
    </w:p>
    <w:p w14:paraId="0157B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z w:val="16"/>
          <w:lang w:eastAsia="ko-KR"/>
        </w:rPr>
        <w:t>OTDOA-Information-Type-Item,</w:t>
      </w:r>
    </w:p>
    <w:p w14:paraId="1CACE9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id-ReportCharacteristics,</w:t>
      </w:r>
    </w:p>
    <w:p w14:paraId="30820E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id-MeasurementPeriodicity,</w:t>
      </w:r>
    </w:p>
    <w:p w14:paraId="086B59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id-MeasurementQuantities,</w:t>
      </w:r>
    </w:p>
    <w:p w14:paraId="195D39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52" w:name="_Hlk50049941"/>
      <w:r w:rsidRPr="00B06552">
        <w:rPr>
          <w:rFonts w:ascii="Courier New" w:eastAsia="Times New Roman" w:hAnsi="Courier New"/>
          <w:noProof/>
          <w:snapToGrid w:val="0"/>
          <w:sz w:val="16"/>
          <w:lang w:eastAsia="ko-KR"/>
        </w:rPr>
        <w:tab/>
        <w:t>id-RAN-Measurement-ID,</w:t>
      </w:r>
    </w:p>
    <w:bookmarkEnd w:id="352"/>
    <w:p w14:paraId="287983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id-RAN-UE-Measurement-ID,</w:t>
      </w:r>
    </w:p>
    <w:p w14:paraId="58A4D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id-E-CID-MeasurementResult,</w:t>
      </w:r>
    </w:p>
    <w:p w14:paraId="47DCF3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id-RequestedSRSTransmissionCharacteristics,</w:t>
      </w:r>
    </w:p>
    <w:p w14:paraId="02857D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id-Cell-Portion-ID,</w:t>
      </w:r>
    </w:p>
    <w:p w14:paraId="5620BB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id-OtherRATMeasurementQuantities,</w:t>
      </w:r>
    </w:p>
    <w:p w14:paraId="40BE9E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id-OtherRATMeasurementResult,</w:t>
      </w:r>
    </w:p>
    <w:p w14:paraId="6BE17A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id-WLANMeasurementQuantities,</w:t>
      </w:r>
    </w:p>
    <w:p w14:paraId="443771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id-WLANMeasurementResult</w:t>
      </w:r>
      <w:bookmarkStart w:id="353" w:name="_Hlk50049956"/>
      <w:r w:rsidRPr="00B06552">
        <w:rPr>
          <w:rFonts w:ascii="Courier New" w:eastAsia="Times New Roman" w:hAnsi="Courier New"/>
          <w:noProof/>
          <w:snapToGrid w:val="0"/>
          <w:sz w:val="16"/>
          <w:lang w:eastAsia="ko-KR"/>
        </w:rPr>
        <w:t>,</w:t>
      </w:r>
    </w:p>
    <w:p w14:paraId="1E0A53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id-Assistance-Information,</w:t>
      </w:r>
    </w:p>
    <w:p w14:paraId="0D4490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id-Broadcast,</w:t>
      </w:r>
    </w:p>
    <w:p w14:paraId="1A5B55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id-AssistanceInformationFailureList,</w:t>
      </w:r>
    </w:p>
    <w:p w14:paraId="3CF687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id-SRSConfiguration,</w:t>
      </w:r>
    </w:p>
    <w:p w14:paraId="58C50C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id-TRPMeasurementQuantities,</w:t>
      </w:r>
    </w:p>
    <w:p w14:paraId="1A7218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id-MeasurementResult,</w:t>
      </w:r>
    </w:p>
    <w:p w14:paraId="261C4E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id-TRP-ID,</w:t>
      </w:r>
    </w:p>
    <w:p w14:paraId="270A7A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id-TRPInformationTypeListTRPReq,</w:t>
      </w:r>
    </w:p>
    <w:p w14:paraId="58010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id-TRPInformationListTRPResp,</w:t>
      </w:r>
    </w:p>
    <w:p w14:paraId="3A7B2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id-TRP-MeasurementRequestList,</w:t>
      </w:r>
    </w:p>
    <w:p w14:paraId="215E49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id-TRP-MeasurementResponseList,</w:t>
      </w:r>
    </w:p>
    <w:p w14:paraId="393C7B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id-TRP-MeasurementReportList,</w:t>
      </w:r>
    </w:p>
    <w:p w14:paraId="604DB8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id-TRP-MeasurementUpdateList,</w:t>
      </w:r>
    </w:p>
    <w:p w14:paraId="20ACC4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w:t>
      </w:r>
    </w:p>
    <w:p w14:paraId="1EF551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id-</w:t>
      </w:r>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r w:rsidRPr="00B06552">
        <w:rPr>
          <w:rFonts w:ascii="Courier New" w:eastAsia="Times New Roman" w:hAnsi="Courier New"/>
          <w:noProof/>
          <w:snapToGrid w:val="0"/>
          <w:sz w:val="16"/>
          <w:lang w:eastAsia="ko-KR"/>
        </w:rPr>
        <w:t>,</w:t>
      </w:r>
    </w:p>
    <w:p w14:paraId="444D9D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noProof/>
          <w:snapToGrid w:val="0"/>
          <w:sz w:val="16"/>
          <w:lang w:eastAsia="ko-KR"/>
        </w:rPr>
        <w:tab/>
      </w:r>
      <w:bookmarkStart w:id="354" w:name="_Hlk42765888"/>
      <w:r w:rsidRPr="00B06552">
        <w:rPr>
          <w:rFonts w:ascii="Courier New" w:eastAsia="Times New Roman" w:hAnsi="Courier New"/>
          <w:snapToGrid w:val="0"/>
          <w:sz w:val="16"/>
          <w:lang w:eastAsia="zh-CN"/>
        </w:rPr>
        <w:t>id-SRSType,</w:t>
      </w:r>
    </w:p>
    <w:p w14:paraId="709EEE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id-ActivationTime,</w:t>
      </w:r>
    </w:p>
    <w:p w14:paraId="1C297E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id-SRSResourceSetID,</w:t>
      </w:r>
    </w:p>
    <w:p w14:paraId="7EE9D5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zh-CN"/>
        </w:rPr>
        <w:tab/>
        <w:t>id-</w:t>
      </w:r>
      <w:r w:rsidRPr="00B06552">
        <w:rPr>
          <w:rFonts w:ascii="Courier New" w:eastAsia="Times New Roman" w:hAnsi="Courier New"/>
          <w:noProof/>
          <w:snapToGrid w:val="0"/>
          <w:sz w:val="16"/>
          <w:lang w:eastAsia="ko-KR"/>
        </w:rPr>
        <w:t>TRPList,</w:t>
      </w:r>
    </w:p>
    <w:p w14:paraId="6BC376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id-SRSSpatialRelation,</w:t>
      </w:r>
    </w:p>
    <w:p w14:paraId="44A5BE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t>id-AbortTransmission,</w:t>
      </w:r>
      <w:r w:rsidRPr="00B06552">
        <w:rPr>
          <w:rFonts w:ascii="Courier New" w:eastAsia="Times New Roman" w:hAnsi="Courier New"/>
          <w:noProof/>
          <w:sz w:val="16"/>
          <w:lang w:eastAsia="ko-KR"/>
        </w:rPr>
        <w:t xml:space="preserve"> </w:t>
      </w:r>
    </w:p>
    <w:p w14:paraId="25892E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id-SystemFrameNumber,</w:t>
      </w:r>
    </w:p>
    <w:p w14:paraId="1ABC74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id-SlotNumber,</w:t>
      </w:r>
    </w:p>
    <w:p w14:paraId="4AC371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id-SRSResourceTrigger,</w:t>
      </w:r>
    </w:p>
    <w:p w14:paraId="46DF1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t>id-</w:t>
      </w:r>
      <w:r w:rsidRPr="00B06552">
        <w:rPr>
          <w:rFonts w:ascii="Courier New" w:eastAsia="Times New Roman" w:hAnsi="Courier New"/>
          <w:noProof/>
          <w:snapToGrid w:val="0"/>
          <w:sz w:val="16"/>
          <w:lang w:eastAsia="ko-KR"/>
        </w:rPr>
        <w:t>SFNInitialisationTime,</w:t>
      </w:r>
    </w:p>
    <w:p w14:paraId="7859E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id-SRSSpatialRelationP</w:t>
      </w:r>
      <w:r w:rsidRPr="00B06552">
        <w:rPr>
          <w:rFonts w:ascii="Courier New" w:eastAsia="Times New Roman" w:hAnsi="Courier New" w:hint="eastAsia"/>
          <w:noProof/>
          <w:snapToGrid w:val="0"/>
          <w:sz w:val="16"/>
          <w:lang w:eastAsia="zh-CN"/>
        </w:rPr>
        <w:t>er</w:t>
      </w:r>
      <w:r w:rsidRPr="00B06552">
        <w:rPr>
          <w:rFonts w:ascii="Courier New" w:eastAsia="Times New Roman" w:hAnsi="Courier New"/>
          <w:noProof/>
          <w:snapToGrid w:val="0"/>
          <w:sz w:val="16"/>
          <w:lang w:eastAsia="ko-KR"/>
        </w:rPr>
        <w:t>SRSR</w:t>
      </w:r>
      <w:r w:rsidRPr="00B06552">
        <w:rPr>
          <w:rFonts w:ascii="Courier New" w:eastAsia="Times New Roman" w:hAnsi="Courier New" w:hint="eastAsia"/>
          <w:noProof/>
          <w:snapToGrid w:val="0"/>
          <w:sz w:val="16"/>
          <w:lang w:eastAsia="zh-CN"/>
        </w:rPr>
        <w:t>esource</w:t>
      </w:r>
      <w:r w:rsidRPr="00B06552">
        <w:rPr>
          <w:rFonts w:ascii="Courier New" w:eastAsia="Times New Roman" w:hAnsi="Courier New"/>
          <w:noProof/>
          <w:snapToGrid w:val="0"/>
          <w:sz w:val="16"/>
          <w:lang w:eastAsia="zh-CN"/>
        </w:rPr>
        <w:t>,</w:t>
      </w:r>
    </w:p>
    <w:p w14:paraId="2BA727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t>id-</w:t>
      </w:r>
      <w:r w:rsidRPr="00B06552">
        <w:rPr>
          <w:rFonts w:ascii="Courier New" w:eastAsia="Times New Roman" w:hAnsi="Courier New"/>
          <w:noProof/>
          <w:snapToGrid w:val="0"/>
          <w:sz w:val="16"/>
          <w:lang w:eastAsia="ko-KR"/>
        </w:rPr>
        <w:t>MeasurementPeriodicityExtended,</w:t>
      </w:r>
    </w:p>
    <w:bookmarkEnd w:id="353"/>
    <w:bookmarkEnd w:id="354"/>
    <w:p w14:paraId="46A25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id-PRSTRPList,</w:t>
      </w:r>
    </w:p>
    <w:p w14:paraId="5C00E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id-PRSTransmissionTRPList,</w:t>
      </w:r>
    </w:p>
    <w:p w14:paraId="2A0541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id-ResponseTime,</w:t>
      </w:r>
    </w:p>
    <w:p w14:paraId="26BACF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id-UEReportingInformation,</w:t>
      </w:r>
    </w:p>
    <w:p w14:paraId="67A92D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id-UETxTEGAssociationList,</w:t>
      </w:r>
    </w:p>
    <w:p w14:paraId="60520B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id-TRP-PRS-Information-List,</w:t>
      </w:r>
    </w:p>
    <w:p w14:paraId="468EE8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PRS-Measurements-Info-List,</w:t>
      </w:r>
    </w:p>
    <w:p w14:paraId="73809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id-UE-TEG-Info-Request,</w:t>
      </w:r>
    </w:p>
    <w:p w14:paraId="26E3F9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id-MeasurementCharacteristicsRequestIndicator,</w:t>
      </w:r>
    </w:p>
    <w:p w14:paraId="12E7B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id-MeasurementTimeOccasion,</w:t>
      </w:r>
    </w:p>
    <w:p w14:paraId="5D6E6B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id-PRSConfigRequestType,</w:t>
      </w:r>
    </w:p>
    <w:p w14:paraId="702B1E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id-MeasurementAmount</w:t>
      </w:r>
      <w:bookmarkStart w:id="355" w:name="_Hlk103412652"/>
      <w:r w:rsidRPr="00B06552">
        <w:rPr>
          <w:rFonts w:ascii="Courier New" w:eastAsia="Times New Roman" w:hAnsi="Courier New"/>
          <w:noProof/>
          <w:snapToGrid w:val="0"/>
          <w:sz w:val="16"/>
          <w:lang w:eastAsia="ko-KR"/>
        </w:rPr>
        <w:t>,</w:t>
      </w:r>
    </w:p>
    <w:p w14:paraId="4139F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zh-CN"/>
        </w:rPr>
        <w:t>PreconfigurationResult,</w:t>
      </w:r>
    </w:p>
    <w:p w14:paraId="66DF14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t>id-</w:t>
      </w:r>
      <w:r w:rsidRPr="00B06552">
        <w:rPr>
          <w:rFonts w:ascii="Courier New" w:eastAsia="Times New Roman" w:hAnsi="Courier New"/>
          <w:noProof/>
          <w:snapToGrid w:val="0"/>
          <w:sz w:val="16"/>
          <w:lang w:eastAsia="ko-KR"/>
        </w:rPr>
        <w:t>RequestType,</w:t>
      </w:r>
    </w:p>
    <w:p w14:paraId="1713A6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id-UE-TEG-ReportingPeriodicity,</w:t>
      </w:r>
    </w:p>
    <w:bookmarkEnd w:id="355"/>
    <w:p w14:paraId="67E95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id-MeasurementPeriodicityNR-AoA,</w:t>
      </w:r>
    </w:p>
    <w:p w14:paraId="7EFD5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id-SRSTransmissionStatus</w:t>
      </w:r>
    </w:p>
    <w:p w14:paraId="57D6FD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D585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6BF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02CA4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p>
    <w:p w14:paraId="5BC1E8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NRPPA-Constants;</w:t>
      </w:r>
    </w:p>
    <w:p w14:paraId="390C1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345"/>
    <w:p w14:paraId="1F199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44AF6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CE40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REQUEST</w:t>
      </w:r>
    </w:p>
    <w:p w14:paraId="159F21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CDF5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C463D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A089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E-CIDMeasurementInitiationRequest ::= SEQUENCE {</w:t>
      </w:r>
    </w:p>
    <w:p w14:paraId="42CB4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{{E-CIDMeasurementInitiationRequest-IEs}},</w:t>
      </w:r>
    </w:p>
    <w:p w14:paraId="0A969E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4DF3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73D8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342B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E-CIDMeasurementInitiationRequest-IEs NRPPA-PROTOCOL-IES ::= {</w:t>
      </w:r>
    </w:p>
    <w:p w14:paraId="32B33C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56" w:name="_Hlk50049977"/>
      <w:r w:rsidRPr="00B06552">
        <w:rPr>
          <w:rFonts w:ascii="Courier New" w:eastAsia="Times New Roman" w:hAnsi="Courier New"/>
          <w:noProof/>
          <w:snapToGrid w:val="0"/>
          <w:sz w:val="16"/>
          <w:lang w:eastAsia="ko-KR"/>
        </w:rPr>
        <w:t>UE-</w:t>
      </w:r>
      <w:bookmarkEnd w:id="356"/>
      <w:r w:rsidRPr="00B06552">
        <w:rPr>
          <w:rFonts w:ascii="Courier New" w:eastAsia="Times New Roman" w:hAnsi="Courier New"/>
          <w:noProof/>
          <w:snapToGrid w:val="0"/>
          <w:sz w:val="16"/>
          <w:lang w:eastAsia="ko-KR"/>
        </w:rPr>
        <w:t>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11B66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33EDC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0D9488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w:t>
      </w:r>
    </w:p>
    <w:p w14:paraId="164742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6BC87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id-OtherRATMeasurementQuantities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OtherRATMeasurementQuantities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9A7B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2B08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id-MeasurementPeriodicityNR-AoA</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MeasurementPeriodicityNR-AoA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08649D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and the MeasurementQuantities-Item IE in the MeasurementQuantities IE is set to the value "angleOfArrivalNR" --</w:t>
      </w:r>
    </w:p>
    <w:p w14:paraId="16E929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D9B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5C5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0DB4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9D7F5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0488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RESPONSE</w:t>
      </w:r>
    </w:p>
    <w:p w14:paraId="31F2D3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A9C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C45BF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AE35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E-CIDMeasurementInitiationResponse ::= SEQUENCE {</w:t>
      </w:r>
    </w:p>
    <w:p w14:paraId="6F7F07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{{E-CIDMeasurementInitiationResponse-IEs}},</w:t>
      </w:r>
    </w:p>
    <w:p w14:paraId="7746DA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42711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C586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B362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E-CIDMeasurementInitiationResponse-IEs NRPPA-PROTOCOL-IES ::= {</w:t>
      </w:r>
    </w:p>
    <w:p w14:paraId="01D5DB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57" w:name="_Hlk50049986"/>
      <w:r w:rsidRPr="00B06552">
        <w:rPr>
          <w:rFonts w:ascii="Courier New" w:eastAsia="Times New Roman" w:hAnsi="Courier New"/>
          <w:noProof/>
          <w:snapToGrid w:val="0"/>
          <w:sz w:val="16"/>
          <w:lang w:eastAsia="ko-KR"/>
        </w:rPr>
        <w:t>UE-</w:t>
      </w:r>
      <w:bookmarkEnd w:id="357"/>
      <w:r w:rsidRPr="00B06552">
        <w:rPr>
          <w:rFonts w:ascii="Courier New" w:eastAsia="Times New Roman" w:hAnsi="Courier New"/>
          <w:noProof/>
          <w:snapToGrid w:val="0"/>
          <w:sz w:val="16"/>
          <w:lang w:eastAsia="ko-KR"/>
        </w:rPr>
        <w:t>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44EEC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2D90A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B73AB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F9858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2815A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id-OtherRATMeasurementResult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OtherRATMeasurementResult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76DF5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0637E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3E80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75E87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735E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4FD80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3BC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FAILURE</w:t>
      </w:r>
    </w:p>
    <w:p w14:paraId="4BBF61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80FE6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4FD29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F20A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E-CIDMeasurementInitiationFailure ::= SEQUENCE {</w:t>
      </w:r>
    </w:p>
    <w:p w14:paraId="02871F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{{E-CIDMeasurementInitiationFailure-IEs}},</w:t>
      </w:r>
    </w:p>
    <w:p w14:paraId="14DB7D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375C6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580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5371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3B0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E-CIDMeasurementInitiationFailure-IEs NRPPA-PROTOCOL-IES ::= {</w:t>
      </w:r>
    </w:p>
    <w:p w14:paraId="0BDA1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9616F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9EC82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167D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D0C1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8B0C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E760E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20BA7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278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FAILURE INDICATION</w:t>
      </w:r>
    </w:p>
    <w:p w14:paraId="3C0154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208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9E73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C8E0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E-CIDMeasurementFailureIndication ::= SEQUENCE {</w:t>
      </w:r>
    </w:p>
    <w:p w14:paraId="5658BB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{{E-CIDMeasurementFailureIndication-IEs}},</w:t>
      </w:r>
    </w:p>
    <w:p w14:paraId="2525C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63FB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536A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1B2C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894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E-CIDMeasurementFailureIndication-IEs NRPPA-PROTOCOL-IES ::= {</w:t>
      </w:r>
    </w:p>
    <w:p w14:paraId="0DC68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3E446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7799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F86A7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E09D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0211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7708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E8E92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8AF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REPORT</w:t>
      </w:r>
    </w:p>
    <w:p w14:paraId="33BCF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509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96493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8049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E-CIDMeasurementReport ::= SEQUENCE {</w:t>
      </w:r>
    </w:p>
    <w:p w14:paraId="4E8ACE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{{E-CIDMeasurementReport-IEs}},</w:t>
      </w:r>
    </w:p>
    <w:p w14:paraId="3E239E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7908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BF5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F41D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2777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E-CIDMeasurementReport-IEs NRPPA-PROTOCOL-IES ::= {</w:t>
      </w:r>
    </w:p>
    <w:p w14:paraId="25323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28E5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9614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465CA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01A3E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CD42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271F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5CA2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1CF99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4060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E-CID MEASUREMENT TERMINATION </w:t>
      </w:r>
    </w:p>
    <w:p w14:paraId="34C5A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90DB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64F31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387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E-CIDMeasurementTerminationCommand ::= SEQUENCE {</w:t>
      </w:r>
    </w:p>
    <w:p w14:paraId="6CE58D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{{E-CIDMeasurementTerminationCommand-IEs}},</w:t>
      </w:r>
    </w:p>
    <w:p w14:paraId="3D6F58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3A21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67E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4FDE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18D0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E-CIDMeasurementTerminationCommand-IEs NRPPA-PROTOCOL-IES ::= {</w:t>
      </w:r>
    </w:p>
    <w:p w14:paraId="270ABC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1E08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CAE9D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51CA9F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558FE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21B1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0401A4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E0AD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OTDOA INFORMATION REQUEST</w:t>
      </w:r>
    </w:p>
    <w:p w14:paraId="1078E2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8872A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44682B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B5F5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OTDOAInformationRequest ::= SEQUENCE {</w:t>
      </w:r>
    </w:p>
    <w:p w14:paraId="44618C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{{OTDOAInformationRequest-IEs}},</w:t>
      </w:r>
    </w:p>
    <w:p w14:paraId="6D63D1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96999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32E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F16F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OTDOAInformationRequest-IEs NRPPA-PROTOCOL-IES ::= {</w:t>
      </w:r>
    </w:p>
    <w:p w14:paraId="064A3E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id-OTDOA-Information-Type-Group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OTDOA-Information-Type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9467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04D49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01C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14A1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 ::= SEQUENCE (SIZE(1..maxnoOTDOAtypes)) OF ProtocolIE-Single-Container { { OTDOA-Information-Type-ItemIEs} }</w:t>
      </w:r>
    </w:p>
    <w:p w14:paraId="757F91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EB99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OTDOA-Information-Type-ItemIEs</w:t>
      </w:r>
      <w:r w:rsidRPr="00B06552">
        <w:rPr>
          <w:rFonts w:ascii="Courier New" w:eastAsia="Times New Roman" w:hAnsi="Courier New"/>
          <w:noProof/>
          <w:snapToGrid w:val="0"/>
          <w:sz w:val="16"/>
          <w:lang w:eastAsia="ko-KR"/>
        </w:rPr>
        <w:tab/>
        <w:t>NRPPA-PROTOCOL-IES ::= {</w:t>
      </w:r>
    </w:p>
    <w:p w14:paraId="1E67DE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id-OTDOA-Information-Type-Item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OTDOA-Information-Type-Item</w:t>
      </w:r>
      <w:r w:rsidRPr="00B06552">
        <w:rPr>
          <w:rFonts w:ascii="Courier New" w:eastAsia="Times New Roman" w:hAnsi="Courier New"/>
          <w:noProof/>
          <w:snapToGrid w:val="0"/>
          <w:sz w:val="16"/>
          <w:lang w:eastAsia="ko-KR"/>
        </w:rPr>
        <w:tab/>
        <w:t>PRESENCE mandatory},</w:t>
      </w:r>
    </w:p>
    <w:p w14:paraId="11BC95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D126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C3AD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E11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OTDOA-Information-Type-Item ::= SEQUENCE {</w:t>
      </w:r>
    </w:p>
    <w:p w14:paraId="24605C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oTDOA-Information-Item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OTDOA-Information-Item,</w:t>
      </w:r>
    </w:p>
    <w:p w14:paraId="1FB94C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OTDOA-Information-Type-ItemExtIEs} } OPTIONAL,</w:t>
      </w:r>
    </w:p>
    <w:p w14:paraId="22B6A1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36A47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F4061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3D608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OTDOA-Information-Type-ItemExtIEs NRPPA-PROTOCOL-EXTENSION ::= {</w:t>
      </w:r>
    </w:p>
    <w:p w14:paraId="55205F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60947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CF66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2D0FA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62A61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2E95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OTDOA INFORMATION RESPONSE</w:t>
      </w:r>
    </w:p>
    <w:p w14:paraId="1CA8C2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13493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29019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C7A1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OTDOAInformationResponse ::= SEQUENCE {</w:t>
      </w:r>
    </w:p>
    <w:p w14:paraId="323310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{{OTDOAInformationResponse-IEs}},</w:t>
      </w:r>
    </w:p>
    <w:p w14:paraId="6C0981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C1D6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49B7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0904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OTDOAInformationResponse-IEs NRPPA-PROTOCOL-IES ::= {</w:t>
      </w:r>
    </w:p>
    <w:p w14:paraId="0E003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A0EE2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8142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B546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6EA8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31A5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0B2B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B0A6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OTDOA INFORMATION FAILURE</w:t>
      </w:r>
    </w:p>
    <w:p w14:paraId="3AE363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7BD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93468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A16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OTDOAInformationFailure ::= SEQUENCE {</w:t>
      </w:r>
    </w:p>
    <w:p w14:paraId="3D698D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{{OTDOAInformationFailure-IEs}},</w:t>
      </w:r>
    </w:p>
    <w:p w14:paraId="155AD1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81636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2F36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93A06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20C3B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OTDOAInformationFailure-IEs NRPPA-PROTOCOL-IES ::= {</w:t>
      </w:r>
    </w:p>
    <w:p w14:paraId="0A4EA6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66385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3079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55230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2E7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B65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bookmarkStart w:id="358" w:name="_Hlk50050993"/>
      <w:r w:rsidRPr="00B06552">
        <w:rPr>
          <w:rFonts w:ascii="Courier New" w:eastAsia="Times New Roman" w:hAnsi="Courier New" w:cs="Courier New"/>
          <w:snapToGrid w:val="0"/>
          <w:sz w:val="16"/>
          <w:szCs w:val="16"/>
          <w:lang w:eastAsia="ko-KR"/>
        </w:rPr>
        <w:t>-- **************************************************************</w:t>
      </w:r>
    </w:p>
    <w:p w14:paraId="62D4B3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14E9B4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ASSISTANCE INFORMATION CONTROL</w:t>
      </w:r>
    </w:p>
    <w:p w14:paraId="64B91B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2C5DA4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1F71FC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72DFF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AssistanceInformationControl ::= SEQUENCE {</w:t>
      </w:r>
    </w:p>
    <w:p w14:paraId="16317F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protocolIEs</w:t>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t>ProtocolIE-Container</w:t>
      </w:r>
      <w:r w:rsidRPr="00B06552">
        <w:rPr>
          <w:rFonts w:ascii="Courier New" w:eastAsia="Times New Roman" w:hAnsi="Courier New" w:cs="Courier New"/>
          <w:snapToGrid w:val="0"/>
          <w:sz w:val="16"/>
          <w:szCs w:val="16"/>
          <w:lang w:eastAsia="ko-KR"/>
        </w:rPr>
        <w:tab/>
        <w:t>{{AssistanceInformationControl-IEs}},</w:t>
      </w:r>
    </w:p>
    <w:p w14:paraId="03FB2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566817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725427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217155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AssistanceInformationControl-IEs NRPPA-PROTOCOL-IES ::= {</w:t>
      </w:r>
    </w:p>
    <w:p w14:paraId="13DD84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snapToGrid w:val="0"/>
          <w:sz w:val="16"/>
          <w:lang w:eastAsia="ko-KR"/>
        </w:rPr>
        <w:t>{ ID id-Assistance-Information</w:t>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TYPE Assistance-Information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34286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ID id-Broadcast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TYPE Broadcast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0CB65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ID id-</w:t>
      </w:r>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 xml:space="preserve">TYPE </w:t>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4ADC77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06E311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502314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6CD9F4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0090E6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51F95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ASSISTANCE INFORMATION FEEDBACK</w:t>
      </w:r>
    </w:p>
    <w:p w14:paraId="655937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2AB20F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0C18B6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2B1C80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AssistanceInformationFeedback ::= SEQUENCE {</w:t>
      </w:r>
    </w:p>
    <w:p w14:paraId="7F7761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protocolIEs</w:t>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t>ProtocolIE-Container</w:t>
      </w:r>
      <w:r w:rsidRPr="00B06552">
        <w:rPr>
          <w:rFonts w:ascii="Courier New" w:eastAsia="Times New Roman" w:hAnsi="Courier New" w:cs="Courier New"/>
          <w:snapToGrid w:val="0"/>
          <w:sz w:val="16"/>
          <w:szCs w:val="16"/>
          <w:lang w:eastAsia="ko-KR"/>
        </w:rPr>
        <w:tab/>
        <w:t>{{AssistanceInformationFeedback-IEs}},</w:t>
      </w:r>
    </w:p>
    <w:p w14:paraId="21E4B3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5DD4CD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47E315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6DC27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AssistanceInformationFeedback-IEs NRPPA-PROTOCOL-IES ::= {</w:t>
      </w:r>
    </w:p>
    <w:p w14:paraId="59487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 ID id-AssistanceInformationFailureList</w:t>
      </w:r>
      <w:r w:rsidRPr="00B06552">
        <w:rPr>
          <w:rFonts w:ascii="Courier New" w:eastAsia="Times New Roman" w:hAnsi="Courier New" w:cs="Courier New"/>
          <w:snapToGrid w:val="0"/>
          <w:sz w:val="16"/>
          <w:szCs w:val="16"/>
          <w:lang w:eastAsia="ko-KR"/>
        </w:rPr>
        <w:tab/>
        <w:t>CRITICALITY reject</w:t>
      </w:r>
      <w:r w:rsidRPr="00B06552">
        <w:rPr>
          <w:rFonts w:ascii="Courier New" w:eastAsia="Times New Roman" w:hAnsi="Courier New" w:cs="Courier New"/>
          <w:snapToGrid w:val="0"/>
          <w:sz w:val="16"/>
          <w:szCs w:val="16"/>
          <w:lang w:eastAsia="ko-KR"/>
        </w:rPr>
        <w:tab/>
        <w:t>TYPE AssistanceInformationFailureList</w:t>
      </w:r>
      <w:r w:rsidRPr="00B06552">
        <w:rPr>
          <w:rFonts w:ascii="Courier New" w:eastAsia="Times New Roman" w:hAnsi="Courier New" w:cs="Courier New"/>
          <w:snapToGrid w:val="0"/>
          <w:sz w:val="16"/>
          <w:szCs w:val="16"/>
          <w:lang w:eastAsia="ko-KR"/>
        </w:rPr>
        <w:tab/>
        <w:t>PRESENCE optional}|</w:t>
      </w:r>
    </w:p>
    <w:p w14:paraId="4B3338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snapToGrid w:val="0"/>
          <w:sz w:val="16"/>
          <w:lang w:eastAsia="ko-KR"/>
        </w:rPr>
        <w:t>{ ID id-</w:t>
      </w:r>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 xml:space="preserve">TYPE </w:t>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r w:rsidRPr="00B06552">
        <w:rPr>
          <w:rFonts w:ascii="Courier New" w:eastAsia="Times New Roman" w:hAnsi="Courier New" w:cs="Courier New"/>
          <w:snapToGrid w:val="0"/>
          <w:sz w:val="16"/>
          <w:szCs w:val="16"/>
          <w:lang w:eastAsia="ko-KR"/>
        </w:rPr>
        <w:t>|</w:t>
      </w:r>
    </w:p>
    <w:p w14:paraId="070327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 ID id-CriticalityDiagnostics</w:t>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t>CRITICALITY ignore</w:t>
      </w:r>
      <w:r w:rsidRPr="00B06552">
        <w:rPr>
          <w:rFonts w:ascii="Courier New" w:eastAsia="Times New Roman" w:hAnsi="Courier New" w:cs="Courier New"/>
          <w:snapToGrid w:val="0"/>
          <w:sz w:val="16"/>
          <w:szCs w:val="16"/>
          <w:lang w:eastAsia="ko-KR"/>
        </w:rPr>
        <w:tab/>
        <w:t>TYPE CriticalityDiagnostics</w:t>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t>PRESENCE optional},</w:t>
      </w:r>
    </w:p>
    <w:p w14:paraId="1F0A8C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72BA2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szCs w:val="16"/>
          <w:lang w:eastAsia="ko-KR"/>
        </w:rPr>
        <w:t>}</w:t>
      </w:r>
    </w:p>
    <w:p w14:paraId="6AE1C4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4EB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bookmarkEnd w:id="358"/>
    <w:p w14:paraId="51CCB6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58FB7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7C3E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ERROR INDICATION</w:t>
      </w:r>
    </w:p>
    <w:p w14:paraId="6A80B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6DAA9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DB5DC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D59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ErrorIndication ::= SEQUENCE {</w:t>
      </w:r>
    </w:p>
    <w:p w14:paraId="410A6E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{{ErrorIndication-IEs}},</w:t>
      </w:r>
    </w:p>
    <w:p w14:paraId="4835C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54C1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9993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C345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ErrorIndication-IEs NRPPA-PROTOCOL-IES ::= {</w:t>
      </w:r>
    </w:p>
    <w:p w14:paraId="214042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3935D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10CA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t>PRESENCE optional},</w:t>
      </w:r>
    </w:p>
    <w:p w14:paraId="3EB5BD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424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D06E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36A9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21BF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D924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PRIVATE MESSAGE</w:t>
      </w:r>
    </w:p>
    <w:p w14:paraId="0656EA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802A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DBAE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D30D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PrivateMessage ::= SEQUENCE {</w:t>
      </w:r>
    </w:p>
    <w:p w14:paraId="7BB2DE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PrivateIE-Container</w:t>
      </w:r>
      <w:r w:rsidRPr="00B06552">
        <w:rPr>
          <w:rFonts w:ascii="Courier New" w:eastAsia="Times New Roman" w:hAnsi="Courier New"/>
          <w:noProof/>
          <w:snapToGrid w:val="0"/>
          <w:sz w:val="16"/>
          <w:lang w:eastAsia="ko-KR"/>
        </w:rPr>
        <w:tab/>
        <w:t>{{PrivateMessage-IEs}},</w:t>
      </w:r>
    </w:p>
    <w:p w14:paraId="180912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0BA0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088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B6BC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PrivateMessage-IEs NRPPA-PRIVATE-IES ::= {</w:t>
      </w:r>
    </w:p>
    <w:p w14:paraId="0678B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0B4C3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C358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19B2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59" w:name="_Hlk50051047"/>
      <w:bookmarkStart w:id="360" w:name="_Hlk50146145"/>
      <w:r w:rsidRPr="00B06552">
        <w:rPr>
          <w:rFonts w:ascii="Courier New" w:eastAsia="Times New Roman" w:hAnsi="Courier New"/>
          <w:noProof/>
          <w:snapToGrid w:val="0"/>
          <w:sz w:val="16"/>
          <w:lang w:eastAsia="ko-KR"/>
        </w:rPr>
        <w:t>-- **************************************************************</w:t>
      </w:r>
    </w:p>
    <w:p w14:paraId="0AE671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9E13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REQUEST</w:t>
      </w:r>
    </w:p>
    <w:p w14:paraId="5C6D24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22FA7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943DF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BD294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PositioningInformationRequest ::= SEQUENCE {</w:t>
      </w:r>
    </w:p>
    <w:p w14:paraId="788C6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{{PositioningInformationRequest-IEs}},</w:t>
      </w:r>
    </w:p>
    <w:p w14:paraId="3E0D9A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EA62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D0A7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A786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PositioningInformationRequest-IEs NRPPA-PROTOCOL-IES ::= {</w:t>
      </w:r>
    </w:p>
    <w:p w14:paraId="14EF52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id-RequestedSRSTransmissionCharacteristics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RequestedSRSTransmissionCharacteristics</w:t>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3C4AC7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1BCF4E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7AF98C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id-UE-TEG-ReportingPeriodicity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UE-TEG-ReportingPeriodicity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r w:rsidRPr="00B06552">
        <w:rPr>
          <w:rFonts w:ascii="Courier New" w:eastAsia="Times New Roman" w:hAnsi="Courier New"/>
          <w:noProof/>
          <w:snapToGrid w:val="0"/>
          <w:sz w:val="16"/>
          <w:lang w:eastAsia="ko-KR"/>
        </w:rPr>
        <w:tab/>
        <w:t>},</w:t>
      </w:r>
    </w:p>
    <w:p w14:paraId="5289F4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UE TEG Info Request IE is set to “periodic”</w:t>
      </w:r>
    </w:p>
    <w:p w14:paraId="11728E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DD37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B35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DBE3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0A53F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6EF7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RESPONSE</w:t>
      </w:r>
    </w:p>
    <w:p w14:paraId="621170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2253A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9500E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3C78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PositioningInformationResponse ::= SEQUENCE {</w:t>
      </w:r>
    </w:p>
    <w:p w14:paraId="1DE076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{{PositioningInformationResponse-IEs}},</w:t>
      </w:r>
    </w:p>
    <w:p w14:paraId="471F5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8ACE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B36F1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DE8D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PositioningInformationResponse-IEs NRPPA-PROTOCOL-IES ::= {</w:t>
      </w:r>
    </w:p>
    <w:p w14:paraId="05EF5B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AA49B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bookmarkStart w:id="361" w:name="_Hlk49878632"/>
      <w:r w:rsidRPr="00B06552">
        <w:rPr>
          <w:rFonts w:ascii="Courier New" w:eastAsia="Times New Roman" w:hAnsi="Courier New"/>
          <w:noProof/>
          <w:snapToGrid w:val="0"/>
          <w:sz w:val="16"/>
          <w:lang w:eastAsia="ko-KR"/>
        </w:rPr>
        <w:t>SFNInitialisationTime</w:t>
      </w:r>
      <w:bookmarkEnd w:id="361"/>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27F367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FE898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92751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45F6D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EC0E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E96C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AF47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9442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FAILURE</w:t>
      </w:r>
    </w:p>
    <w:p w14:paraId="58D04F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A8AC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1DF8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E476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PositioningInformationFailure ::= SEQUENCE {</w:t>
      </w:r>
    </w:p>
    <w:p w14:paraId="17A56E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{{PositioningInformationFailure-IEs}},</w:t>
      </w:r>
    </w:p>
    <w:p w14:paraId="409D0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8F0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25C8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D186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PositioningInformationFailure-IEs NRPPA-PROTOCOL-IES ::= {</w:t>
      </w:r>
    </w:p>
    <w:p w14:paraId="082B5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2B686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2F5B5A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A10F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DF8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469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0BE5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7FFB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UPDATE</w:t>
      </w:r>
    </w:p>
    <w:p w14:paraId="49F09C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EB46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A4CD8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18F6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PositioningInformationUpdate ::= SEQUENCE {</w:t>
      </w:r>
    </w:p>
    <w:p w14:paraId="45BBC2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{{PositioningInformationUpdate-IEs}},</w:t>
      </w:r>
    </w:p>
    <w:p w14:paraId="4F2B4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B74A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F5FA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88583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PositioningInformationUpdate-IEs NRPPA-PROTOCOL-IES ::= {</w:t>
      </w:r>
    </w:p>
    <w:p w14:paraId="150395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5809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id-SFNInitialisationTime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0A9A5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7391D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id-SRSTransmissionStatus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val="en-US" w:eastAsia="ko-KR"/>
        </w:rPr>
        <w:t>ignore</w:t>
      </w:r>
      <w:r w:rsidRPr="00B06552">
        <w:rPr>
          <w:rFonts w:ascii="Courier New" w:eastAsia="Times New Roman" w:hAnsi="Courier New"/>
          <w:noProof/>
          <w:snapToGrid w:val="0"/>
          <w:sz w:val="16"/>
          <w:lang w:eastAsia="ko-KR"/>
        </w:rPr>
        <w:tab/>
        <w:t>TYPE SRSTransmissionStatus</w:t>
      </w:r>
      <w:r w:rsidRPr="00B06552">
        <w:rPr>
          <w:rFonts w:ascii="Courier New" w:eastAsia="Times New Roman" w:hAnsi="Courier New"/>
          <w:noProof/>
          <w:snapToGrid w:val="0"/>
          <w:sz w:val="16"/>
          <w:lang w:eastAsia="ko-KR"/>
        </w:rPr>
        <w:tab/>
        <w:t>PRESENCE optional},</w:t>
      </w:r>
    </w:p>
    <w:p w14:paraId="2527CD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2F9F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45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C62F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62" w:name="_Hlk40736469"/>
      <w:r w:rsidRPr="00B06552">
        <w:rPr>
          <w:rFonts w:ascii="Courier New" w:eastAsia="Times New Roman" w:hAnsi="Courier New"/>
          <w:noProof/>
          <w:snapToGrid w:val="0"/>
          <w:sz w:val="16"/>
          <w:lang w:eastAsia="ko-KR"/>
        </w:rPr>
        <w:t>-- **************************************************************</w:t>
      </w:r>
    </w:p>
    <w:p w14:paraId="3D24BD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8735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REQUEST</w:t>
      </w:r>
    </w:p>
    <w:p w14:paraId="6F2E03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4427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8B231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190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MeasurementRequest ::= SEQUENCE {</w:t>
      </w:r>
    </w:p>
    <w:p w14:paraId="46BD0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{{MeasurementRequest-IEs}},</w:t>
      </w:r>
    </w:p>
    <w:p w14:paraId="5D0EAB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6C5D7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EC6D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35C4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MeasurementRequest-IEs NRPPA-PROTOCOL-IES ::= {</w:t>
      </w:r>
    </w:p>
    <w:p w14:paraId="1CC13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AF99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id-TRP-MeasurementRequestList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TRP-MeasurementRequestList</w:t>
      </w:r>
      <w:r w:rsidRPr="00B06552">
        <w:rPr>
          <w:rFonts w:ascii="Courier New" w:eastAsia="Times New Roman" w:hAnsi="Courier New"/>
          <w:noProof/>
          <w:snapToGrid w:val="0"/>
          <w:sz w:val="16"/>
          <w:lang w:eastAsia="ko-KR"/>
        </w:rPr>
        <w:tab/>
        <w:t>PRESENCE mandatory}|</w:t>
      </w:r>
    </w:p>
    <w:p w14:paraId="14D30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F976F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6FAAB3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w:t>
      </w:r>
    </w:p>
    <w:p w14:paraId="02C80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snapToGrid w:val="0"/>
          <w:sz w:val="16"/>
          <w:lang w:eastAsia="ko-KR"/>
        </w:rPr>
        <w:t>{ ID id-TRPMeasurementQuantities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TYPE TRPMeasurementQuantities</w:t>
      </w:r>
      <w:r w:rsidRPr="00B06552">
        <w:rPr>
          <w:rFonts w:ascii="Courier New" w:eastAsia="Times New Roman" w:hAnsi="Courier New"/>
          <w:snapToGrid w:val="0"/>
          <w:sz w:val="16"/>
          <w:lang w:eastAsia="ko-KR"/>
        </w:rPr>
        <w:tab/>
        <w:t>PRESENCE mandatory}|</w:t>
      </w:r>
    </w:p>
    <w:p w14:paraId="4DE69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 ID id-SFNInitialisationTime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snapToGrid w:val="0"/>
          <w:sz w:val="16"/>
          <w:lang w:eastAsia="ko-KR"/>
        </w:rPr>
        <w:t>|</w:t>
      </w:r>
    </w:p>
    <w:p w14:paraId="22E27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604C5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PRESENCE optional}|</w:t>
      </w:r>
    </w:p>
    <w:p w14:paraId="60275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F97C0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id-SlotNumber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SlotNumber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BBEB6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id-MeasurementPeriodicityExtended</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MeasurementPeriodicityExtended PRESENCE conditional}|</w:t>
      </w:r>
    </w:p>
    <w:p w14:paraId="3E6FD5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the MeasurementPeriodicity IE is set to the value "extended"</w:t>
      </w:r>
    </w:p>
    <w:p w14:paraId="6362AD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B9B23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id-MeasurementCharacteristicsRequestIndicator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MeasurementCharacteristicsRequestIndicator</w:t>
      </w:r>
      <w:r w:rsidRPr="00B06552">
        <w:rPr>
          <w:rFonts w:ascii="Courier New" w:eastAsia="Times New Roman" w:hAnsi="Courier New"/>
          <w:noProof/>
          <w:snapToGrid w:val="0"/>
          <w:sz w:val="16"/>
          <w:lang w:eastAsia="ko-KR"/>
        </w:rPr>
        <w:tab/>
        <w:t>PRESENCE optional}|</w:t>
      </w:r>
    </w:p>
    <w:p w14:paraId="69B6FB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MeasurementTimeOccasion</w:t>
      </w:r>
      <w:r w:rsidRPr="00B06552">
        <w:rPr>
          <w:rFonts w:ascii="Courier New" w:eastAsia="Times New Roman" w:hAnsi="Courier New"/>
          <w:noProof/>
          <w:snapToGrid w:val="0"/>
          <w:sz w:val="16"/>
          <w:lang w:eastAsia="ko-KR"/>
        </w:rPr>
        <w:tab/>
        <w:t>PRESENCE optional}|</w:t>
      </w:r>
    </w:p>
    <w:p w14:paraId="2BEB8D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B06552">
        <w:rPr>
          <w:rFonts w:ascii="Courier New" w:eastAsia="宋体" w:hAnsi="Courier New"/>
          <w:noProof/>
          <w:snapToGrid w:val="0"/>
          <w:sz w:val="16"/>
          <w:lang w:eastAsia="ko-KR"/>
        </w:rPr>
        <w:t>MeasurementAmount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宋体" w:hAnsi="Courier New"/>
          <w:noProof/>
          <w:snapToGrid w:val="0"/>
          <w:sz w:val="16"/>
          <w:lang w:eastAsia="ko-KR"/>
        </w:rPr>
        <w:t>MeasurementAmount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68D8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29C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FECC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DF7C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576D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61F5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RESPONSE</w:t>
      </w:r>
    </w:p>
    <w:p w14:paraId="5B1CCA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86A4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A62B5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D002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MeasurementResponse ::= SEQUENCE {</w:t>
      </w:r>
    </w:p>
    <w:p w14:paraId="61FA40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{{MeasurementResponse-IEs}},</w:t>
      </w:r>
    </w:p>
    <w:p w14:paraId="5880C9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FBDED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3D65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76FF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MeasurementResponse-IEs NRPPA-PROTOCOL-IES ::= {</w:t>
      </w:r>
    </w:p>
    <w:p w14:paraId="7A403A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D07C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E71C5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id-TRP-MeasurementResponseList</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63" w:name="_Hlk40090605"/>
      <w:r w:rsidRPr="00B06552">
        <w:rPr>
          <w:rFonts w:ascii="Courier New" w:eastAsia="Times New Roman" w:hAnsi="Courier New"/>
          <w:noProof/>
          <w:snapToGrid w:val="0"/>
          <w:sz w:val="16"/>
          <w:lang w:eastAsia="ko-KR"/>
        </w:rPr>
        <w:t xml:space="preserve">TRP-MeasurementResponseList </w:t>
      </w:r>
      <w:bookmarkEnd w:id="363"/>
      <w:r w:rsidRPr="00B06552">
        <w:rPr>
          <w:rFonts w:ascii="Courier New" w:eastAsia="Times New Roman" w:hAnsi="Courier New"/>
          <w:noProof/>
          <w:snapToGrid w:val="0"/>
          <w:sz w:val="16"/>
          <w:lang w:eastAsia="ko-KR"/>
        </w:rPr>
        <w:t>PRESENCE optional}|</w:t>
      </w:r>
    </w:p>
    <w:p w14:paraId="6DB173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BAA8B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B70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E27A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91DC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EB90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A7F1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FAILURE</w:t>
      </w:r>
    </w:p>
    <w:p w14:paraId="24E0C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5609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A440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44D5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 ::= SEQUENCE {</w:t>
      </w:r>
    </w:p>
    <w:p w14:paraId="55D16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{{MeasurementFailure-IEs}},</w:t>
      </w:r>
    </w:p>
    <w:p w14:paraId="5CEEE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56763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5A9F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A7B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MeasurementFailure-IEs NRPPA-PROTOCOL-IES ::= {</w:t>
      </w:r>
    </w:p>
    <w:p w14:paraId="1B4D1C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84450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FCF4F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F1FB8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EFD2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5AE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93A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492D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0800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REPORT</w:t>
      </w:r>
    </w:p>
    <w:p w14:paraId="3B004A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544B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96BB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555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MeasurementReport ::= SEQUENCE {</w:t>
      </w:r>
    </w:p>
    <w:p w14:paraId="369655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{{MeasurementReport-IEs}},</w:t>
      </w:r>
    </w:p>
    <w:p w14:paraId="40601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07D4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4619E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FA1F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MeasurementReport-IEs NRPPA-PROTOCOL-IES ::= {</w:t>
      </w:r>
    </w:p>
    <w:p w14:paraId="09999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43FE4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21EA9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noProof/>
          <w:snapToGrid w:val="0"/>
          <w:sz w:val="16"/>
          <w:lang w:eastAsia="ko-KR"/>
        </w:rPr>
        <w:tab/>
        <w:t xml:space="preserve">{ ID </w:t>
      </w:r>
      <w:bookmarkStart w:id="364" w:name="_Hlk40942744"/>
      <w:r w:rsidRPr="00B06552">
        <w:rPr>
          <w:rFonts w:ascii="Courier New" w:eastAsia="Times New Roman" w:hAnsi="Courier New"/>
          <w:noProof/>
          <w:snapToGrid w:val="0"/>
          <w:sz w:val="16"/>
          <w:lang w:eastAsia="ko-KR"/>
        </w:rPr>
        <w:t>id-TRP-MeasurementReportList</w:t>
      </w:r>
      <w:bookmarkEnd w:id="364"/>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TRP-MeasurementResponseList PRESENCE mandatory},</w:t>
      </w:r>
    </w:p>
    <w:p w14:paraId="6D6382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
    <w:p w14:paraId="1D8E2D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7037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1BC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2B950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A42D6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3388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UPDATE</w:t>
      </w:r>
    </w:p>
    <w:p w14:paraId="01043C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8CCC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68A2E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1D9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MeasurementUpdate ::= SEQUENCE {</w:t>
      </w:r>
    </w:p>
    <w:p w14:paraId="6F536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{{MeasurementUpdate-IEs}},</w:t>
      </w:r>
    </w:p>
    <w:p w14:paraId="6DCD4F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8671D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6F2E8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DECD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MeasurementUpdate-IEs NRPPA-PROTOCOL-IES ::= {</w:t>
      </w:r>
    </w:p>
    <w:p w14:paraId="3178B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EE498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mandatory}| </w:t>
      </w:r>
    </w:p>
    <w:p w14:paraId="22C6C3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E57DB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id-TRP-MeasurementUpdateList</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TRP-MeasurementUpdateList</w:t>
      </w:r>
      <w:r w:rsidRPr="00B06552">
        <w:rPr>
          <w:rFonts w:ascii="Courier New" w:eastAsia="Times New Roman" w:hAnsi="Courier New"/>
          <w:noProof/>
          <w:snapToGrid w:val="0"/>
          <w:sz w:val="16"/>
          <w:lang w:eastAsia="ko-KR"/>
        </w:rPr>
        <w:tab/>
        <w:t>PRESENCE optional}|</w:t>
      </w:r>
    </w:p>
    <w:p w14:paraId="4B9B0C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id-MeasurementCharacteristicsRequestIndicator</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t>MeasurementCharacteristicsRequestIndicator</w:t>
      </w:r>
      <w:r w:rsidRPr="00B06552">
        <w:rPr>
          <w:rFonts w:ascii="Courier New" w:eastAsia="Times New Roman" w:hAnsi="Courier New"/>
          <w:noProof/>
          <w:snapToGrid w:val="0"/>
          <w:sz w:val="16"/>
          <w:lang w:eastAsia="ko-KR"/>
        </w:rPr>
        <w:tab/>
        <w:t>PRESENCE optional}|</w:t>
      </w:r>
    </w:p>
    <w:p w14:paraId="1643E1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MeasurementTimeOccasion</w:t>
      </w:r>
      <w:r w:rsidRPr="00B06552">
        <w:rPr>
          <w:rFonts w:ascii="Courier New" w:eastAsia="Times New Roman" w:hAnsi="Courier New"/>
          <w:noProof/>
          <w:snapToGrid w:val="0"/>
          <w:sz w:val="16"/>
          <w:lang w:eastAsia="ko-KR"/>
        </w:rPr>
        <w:tab/>
        <w:t>PRESENCE optional},</w:t>
      </w:r>
    </w:p>
    <w:p w14:paraId="4536C8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A57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1682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A28B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CDA8D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7D84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ABORT</w:t>
      </w:r>
    </w:p>
    <w:p w14:paraId="65614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0A72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EE900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D4D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MeasurementAbort ::= SEQUENCE {</w:t>
      </w:r>
    </w:p>
    <w:p w14:paraId="6F627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{{MeasurementAbort-IEs}},</w:t>
      </w:r>
    </w:p>
    <w:p w14:paraId="2FE042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95A2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270DA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E723D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MeasurementAbort-IEs NRPPA-PROTOCOL-IES ::= {</w:t>
      </w:r>
    </w:p>
    <w:p w14:paraId="5FB770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B5453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D0B05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E11F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97244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FAEE4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7E98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AA650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66D4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FAILURE INDICATION</w:t>
      </w:r>
    </w:p>
    <w:p w14:paraId="58F54F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FECF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B64B2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2BD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MeasurementFailureIndication ::= SEQUENCE {</w:t>
      </w:r>
    </w:p>
    <w:p w14:paraId="190133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{{MeasurementFailureIndication-IEs}},</w:t>
      </w:r>
    </w:p>
    <w:p w14:paraId="5E2D0E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1849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A1DA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5A8B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MeasurementFailureIndication-IEs NRPPA-PROTOCOL-IES ::= {</w:t>
      </w:r>
    </w:p>
    <w:p w14:paraId="1EB7D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E45FF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E5CF3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EEF3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A227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362"/>
    <w:p w14:paraId="39CB2A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2DA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59F0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70A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REQUEST</w:t>
      </w:r>
    </w:p>
    <w:p w14:paraId="6AF63F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E0D4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34B6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338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TRPInformationRequest ::= SEQUENCE {</w:t>
      </w:r>
    </w:p>
    <w:p w14:paraId="7C6C7C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{{TRPInformationRequest-IEs}},</w:t>
      </w:r>
    </w:p>
    <w:p w14:paraId="68E32F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eastAsia="ko-KR"/>
        </w:rPr>
        <w:t>...</w:t>
      </w:r>
    </w:p>
    <w:p w14:paraId="6E937B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E368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3E0F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TRPInformationRequest-IEs NRPPA-PROTOCOL-IES ::= {</w:t>
      </w:r>
    </w:p>
    <w:p w14:paraId="74D6A7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9E0C2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id-TRPInformationTypeListTRPReq</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TRPInformationTypeListTRPReq</w:t>
      </w:r>
      <w:r w:rsidRPr="00B06552">
        <w:rPr>
          <w:rFonts w:ascii="Courier New" w:eastAsia="Times New Roman" w:hAnsi="Courier New"/>
          <w:noProof/>
          <w:snapToGrid w:val="0"/>
          <w:sz w:val="16"/>
          <w:lang w:eastAsia="ko-KR"/>
        </w:rPr>
        <w:tab/>
        <w:t>PRESENCE mandatory},</w:t>
      </w:r>
    </w:p>
    <w:p w14:paraId="6E8730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4D9F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F0B3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225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531A3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63FE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RESPONSE</w:t>
      </w:r>
    </w:p>
    <w:p w14:paraId="5333CB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02A3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15281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377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TRPInformationResponse ::= SEQUENCE {</w:t>
      </w:r>
    </w:p>
    <w:p w14:paraId="1AD12B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{{TRPInformationResponse-IEs}},</w:t>
      </w:r>
    </w:p>
    <w:p w14:paraId="658897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4215F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55EA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245C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TRPInformationResponse-IEs NRPPA-PROTOCOL-IES ::= {</w:t>
      </w:r>
    </w:p>
    <w:p w14:paraId="44023D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id-TRPInformationListTRPResp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TRPInformationListTRPResp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50C3C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1678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C6DAD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6AF5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1D3F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D11F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4AB7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FAILURE</w:t>
      </w:r>
    </w:p>
    <w:p w14:paraId="71B018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B9D7B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395C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525E1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TRPInformationFailure ::= SEQUENCE {</w:t>
      </w:r>
    </w:p>
    <w:p w14:paraId="69520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{{TRPInformationFailure-IEs}},</w:t>
      </w:r>
    </w:p>
    <w:p w14:paraId="09E17D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AA62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2520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02630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TRPInformationFailure-IEs NRPPA-PROTOCOL-IES ::= {</w:t>
      </w:r>
    </w:p>
    <w:p w14:paraId="341A9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 ID id-Cause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CRITICALITY ignore</w:t>
      </w:r>
      <w:r w:rsidRPr="00B06552">
        <w:rPr>
          <w:rFonts w:ascii="Courier New" w:eastAsia="Times New Roman" w:hAnsi="Courier New"/>
          <w:noProof/>
          <w:snapToGrid w:val="0"/>
          <w:sz w:val="16"/>
          <w:lang w:val="fr-FR" w:eastAsia="ko-KR"/>
        </w:rPr>
        <w:tab/>
        <w:t>TYPE Cause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PRESENCE mandatory}|</w:t>
      </w:r>
    </w:p>
    <w:p w14:paraId="7AAF0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 ID id-CriticalityDiagnostics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CRITICALITY ignore</w:t>
      </w:r>
      <w:r w:rsidRPr="00B06552">
        <w:rPr>
          <w:rFonts w:ascii="Courier New" w:eastAsia="Times New Roman" w:hAnsi="Courier New"/>
          <w:noProof/>
          <w:snapToGrid w:val="0"/>
          <w:sz w:val="16"/>
          <w:lang w:val="fr-FR" w:eastAsia="ko-KR"/>
        </w:rPr>
        <w:tab/>
        <w:t>TYPE CriticalityDiagnostics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PRESENCE optional},</w:t>
      </w:r>
    </w:p>
    <w:p w14:paraId="27542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6380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B442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DA4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02AA3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ECA75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w:t>
      </w:r>
    </w:p>
    <w:p w14:paraId="080DED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1958A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POSITIONING ACTIVATION REQUEST</w:t>
      </w:r>
    </w:p>
    <w:p w14:paraId="78E694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40DC5F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w:t>
      </w:r>
    </w:p>
    <w:p w14:paraId="6142B9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D7A5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PositioningActivationRequest ::= SEQUENCE {</w:t>
      </w:r>
    </w:p>
    <w:p w14:paraId="06F649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protocolIEs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ProtocolIE-Container       { { PositioningActivationRequestIEs} },</w:t>
      </w:r>
    </w:p>
    <w:p w14:paraId="315C0C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w:t>
      </w:r>
    </w:p>
    <w:p w14:paraId="3367A3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29F29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BBED4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PositioningActivationRequestIEs NRPPA-PROTOCOL-IES ::= {</w:t>
      </w:r>
    </w:p>
    <w:p w14:paraId="42F78B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B06552">
        <w:rPr>
          <w:rFonts w:ascii="Courier New" w:eastAsia="Times New Roman" w:hAnsi="Courier New"/>
          <w:snapToGrid w:val="0"/>
          <w:sz w:val="16"/>
          <w:lang w:val="fr-FR" w:eastAsia="zh-CN"/>
        </w:rPr>
        <w:tab/>
        <w:t>{ ID id-SRSType</w:t>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t>CRITICALITY reject</w:t>
      </w:r>
      <w:r w:rsidRPr="00B06552">
        <w:rPr>
          <w:rFonts w:ascii="Courier New" w:eastAsia="Times New Roman" w:hAnsi="Courier New"/>
          <w:snapToGrid w:val="0"/>
          <w:sz w:val="16"/>
          <w:lang w:val="fr-FR" w:eastAsia="zh-CN"/>
        </w:rPr>
        <w:tab/>
        <w:t>TYPE SRSType</w:t>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t>PRESENCE mandatory</w:t>
      </w:r>
      <w:r w:rsidRPr="00B06552">
        <w:rPr>
          <w:rFonts w:ascii="Courier New" w:eastAsia="Times New Roman" w:hAnsi="Courier New"/>
          <w:snapToGrid w:val="0"/>
          <w:sz w:val="16"/>
          <w:lang w:val="fr-FR" w:eastAsia="zh-CN"/>
        </w:rPr>
        <w:tab/>
        <w:t xml:space="preserve">} </w:t>
      </w:r>
      <w:r w:rsidRPr="00B06552">
        <w:rPr>
          <w:rFonts w:ascii="Courier New" w:eastAsia="Times New Roman" w:hAnsi="Courier New"/>
          <w:noProof/>
          <w:sz w:val="16"/>
          <w:lang w:val="fr-FR" w:eastAsia="ko-KR"/>
        </w:rPr>
        <w:t>|</w:t>
      </w:r>
    </w:p>
    <w:p w14:paraId="2DABC5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eastAsia="zh-CN"/>
        </w:rPr>
        <w:t>{ ID id-ActivationTime</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w:t>
      </w:r>
      <w:r w:rsidRPr="00B06552">
        <w:rPr>
          <w:rFonts w:ascii="Courier New" w:eastAsia="Times New Roman" w:hAnsi="Courier New"/>
          <w:snapToGrid w:val="0"/>
          <w:sz w:val="16"/>
          <w:lang w:eastAsia="zh-CN"/>
        </w:rPr>
        <w:tab/>
        <w:t>}</w:t>
      </w:r>
      <w:r w:rsidRPr="00B06552">
        <w:rPr>
          <w:rFonts w:ascii="Courier New" w:eastAsia="Times New Roman" w:hAnsi="Courier New"/>
          <w:sz w:val="16"/>
          <w:lang w:eastAsia="ko-KR"/>
        </w:rPr>
        <w:t>,</w:t>
      </w:r>
    </w:p>
    <w:p w14:paraId="31CCA2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27172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253F0D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08C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z w:val="16"/>
          <w:lang w:eastAsia="ko-KR"/>
        </w:rPr>
        <w:t xml:space="preserve">SRSType </w:t>
      </w:r>
      <w:r w:rsidRPr="00B06552">
        <w:rPr>
          <w:rFonts w:ascii="Courier New" w:eastAsia="Times New Roman" w:hAnsi="Courier New"/>
          <w:snapToGrid w:val="0"/>
          <w:sz w:val="16"/>
          <w:lang w:eastAsia="zh-CN"/>
        </w:rPr>
        <w:t>::= CHOICE {</w:t>
      </w:r>
    </w:p>
    <w:p w14:paraId="0DBBEF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semipersistentSRS</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SemipersistentSRS,</w:t>
      </w:r>
    </w:p>
    <w:p w14:paraId="7DD7B1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aperiodicSRS</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AperiodicSRS,</w:t>
      </w:r>
      <w:r w:rsidRPr="00B06552">
        <w:rPr>
          <w:rFonts w:ascii="Courier New" w:eastAsia="Times New Roman" w:hAnsi="Courier New"/>
          <w:noProof/>
          <w:sz w:val="16"/>
          <w:lang w:eastAsia="ko-KR"/>
        </w:rPr>
        <w:t xml:space="preserve"> </w:t>
      </w:r>
    </w:p>
    <w:p w14:paraId="56BF01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ProtocolIE-Single-Container { { SRSType-ExtIEs} }</w:t>
      </w:r>
    </w:p>
    <w:p w14:paraId="78A6E0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3510E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1A15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SRSType-ExtIEs NRPPA-PROTOCOL-IES ::= {</w:t>
      </w:r>
    </w:p>
    <w:p w14:paraId="57BC9E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7A0FD2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4BFDA7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121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SemipersistentSRS ::= SEQUENCE {</w:t>
      </w:r>
    </w:p>
    <w:p w14:paraId="1ACEB9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sRSResourceSetID</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SRSResourceSetID,</w:t>
      </w:r>
    </w:p>
    <w:p w14:paraId="07B5A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iE-Extensions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ProtocolExtensionContainer { {SemipersistentSRS-ExtIEs} } OPTIONAL,</w:t>
      </w:r>
    </w:p>
    <w:p w14:paraId="5E3FB9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4DBB2F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11256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883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SemipersistentSRS-ExtIEs NRPPA-PROTOCOL-EXTENSION ::= {</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
    <w:p w14:paraId="1F224B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Times New Roman" w:hAnsi="Courier New"/>
          <w:noProof/>
          <w:snapToGrid w:val="0"/>
          <w:sz w:val="16"/>
          <w:lang w:eastAsia="ko-KR"/>
        </w:rPr>
        <w:tab/>
        <w:t xml:space="preserve">{ ID </w:t>
      </w:r>
      <w:r w:rsidRPr="00B06552">
        <w:rPr>
          <w:rFonts w:ascii="Courier" w:eastAsia="Times New Roman" w:hAnsi="Courier" w:cs="Courier"/>
          <w:noProof/>
          <w:sz w:val="16"/>
          <w:szCs w:val="16"/>
          <w:lang w:eastAsia="ko-KR"/>
        </w:rPr>
        <w:t>id-</w:t>
      </w:r>
      <w:r w:rsidRPr="00B06552">
        <w:rPr>
          <w:rFonts w:ascii="Courier New" w:eastAsia="Times New Roman" w:hAnsi="Courier New"/>
          <w:noProof/>
          <w:sz w:val="16"/>
          <w:lang w:eastAsia="ko-KR"/>
        </w:rPr>
        <w:t>SRSSpatialRelation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EXTENSION </w:t>
      </w:r>
      <w:r w:rsidRPr="00B06552">
        <w:rPr>
          <w:rFonts w:ascii="Courier New" w:eastAsia="Times New Roman" w:hAnsi="Courier New"/>
          <w:noProof/>
          <w:sz w:val="16"/>
          <w:lang w:eastAsia="ko-KR"/>
        </w:rPr>
        <w:t>SpatialRelationInfo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PRESENCE optional}</w:t>
      </w:r>
      <w:r w:rsidRPr="00B06552">
        <w:rPr>
          <w:rFonts w:ascii="Courier New" w:eastAsia="等线" w:hAnsi="Courier New"/>
          <w:noProof/>
          <w:snapToGrid w:val="0"/>
          <w:sz w:val="16"/>
          <w:lang w:eastAsia="ko-KR"/>
        </w:rPr>
        <w:t>|</w:t>
      </w:r>
    </w:p>
    <w:p w14:paraId="01B865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等线" w:hAnsi="Courier New"/>
          <w:noProof/>
          <w:snapToGrid w:val="0"/>
          <w:sz w:val="16"/>
          <w:lang w:eastAsia="ko-KR"/>
        </w:rPr>
        <w:tab/>
        <w:t xml:space="preserve">{ ID </w:t>
      </w:r>
      <w:r w:rsidRPr="00B06552">
        <w:rPr>
          <w:rFonts w:ascii="Courier" w:eastAsia="等线" w:hAnsi="Courier" w:cs="Courier"/>
          <w:noProof/>
          <w:sz w:val="16"/>
          <w:szCs w:val="16"/>
          <w:lang w:eastAsia="ko-KR"/>
        </w:rPr>
        <w:t>id-</w:t>
      </w:r>
      <w:r w:rsidRPr="00B06552">
        <w:rPr>
          <w:rFonts w:ascii="Courier New" w:eastAsia="等线" w:hAnsi="Courier New"/>
          <w:noProof/>
          <w:sz w:val="16"/>
          <w:lang w:eastAsia="ko-KR"/>
        </w:rPr>
        <w:t>SRSSpatialRelationPerSRSResource</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CRITICALITY ignore</w:t>
      </w:r>
      <w:r w:rsidRPr="00B06552">
        <w:rPr>
          <w:rFonts w:ascii="Courier New" w:eastAsia="等线" w:hAnsi="Courier New"/>
          <w:noProof/>
          <w:snapToGrid w:val="0"/>
          <w:sz w:val="16"/>
          <w:lang w:eastAsia="ko-KR"/>
        </w:rPr>
        <w:tab/>
        <w:t xml:space="preserve">EXTENSION </w:t>
      </w:r>
      <w:r w:rsidRPr="00B06552">
        <w:rPr>
          <w:rFonts w:ascii="Courier New" w:eastAsia="等线" w:hAnsi="Courier New"/>
          <w:noProof/>
          <w:sz w:val="16"/>
          <w:lang w:eastAsia="ko-KR"/>
        </w:rPr>
        <w:t>SpatialRelationPerSRSResource</w:t>
      </w:r>
      <w:r w:rsidRPr="00B06552">
        <w:rPr>
          <w:rFonts w:ascii="Courier New" w:eastAsia="等线" w:hAnsi="Courier New"/>
          <w:noProof/>
          <w:sz w:val="16"/>
          <w:lang w:eastAsia="ko-KR"/>
        </w:rPr>
        <w:tab/>
      </w:r>
      <w:r w:rsidRPr="00B06552">
        <w:rPr>
          <w:rFonts w:ascii="Courier New" w:eastAsia="等线" w:hAnsi="Courier New"/>
          <w:noProof/>
          <w:snapToGrid w:val="0"/>
          <w:sz w:val="16"/>
          <w:lang w:eastAsia="ko-KR"/>
        </w:rPr>
        <w:t>PRESENCE optional}</w:t>
      </w:r>
      <w:r w:rsidRPr="00B06552">
        <w:rPr>
          <w:rFonts w:ascii="Courier New" w:eastAsia="Times New Roman" w:hAnsi="Courier New"/>
          <w:sz w:val="16"/>
          <w:lang w:eastAsia="ko-KR"/>
        </w:rPr>
        <w:t>,</w:t>
      </w:r>
    </w:p>
    <w:p w14:paraId="1A28B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271D89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3320B6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0D19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AperiodicSRS ::= SEQUENCE {</w:t>
      </w:r>
    </w:p>
    <w:p w14:paraId="56874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aperiodic</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ENUMERATED{true,...},</w:t>
      </w:r>
    </w:p>
    <w:p w14:paraId="1F5D2C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z w:val="16"/>
          <w:lang w:eastAsia="ko-KR"/>
        </w:rPr>
        <w:t>sRSResourceTrigger</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 xml:space="preserve">SRSResourceTrigger OPTIONAL, </w:t>
      </w:r>
    </w:p>
    <w:p w14:paraId="548630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iE-Extensions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ProtocolExtensionContainer { {AperiodicSRS-ExtIEs} } OPTIONAL,</w:t>
      </w:r>
    </w:p>
    <w:p w14:paraId="3B09E1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5159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8FD09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5E6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AperiodicSRS-ExtIEs NRPPA-PROTOCOL-EXTENSION ::= {</w:t>
      </w:r>
    </w:p>
    <w:p w14:paraId="56F28B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31E9C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1B42E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1B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187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6EBD1F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687F96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ACTIVATION RESPONSE</w:t>
      </w:r>
    </w:p>
    <w:p w14:paraId="01CB00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63DE86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6AD48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CBC2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PositioningActivationResponse ::= SEQUENCE {</w:t>
      </w:r>
    </w:p>
    <w:p w14:paraId="250045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protocolIEs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ProtocolIE-Container       { { PositioningActivationResponseIEs} },</w:t>
      </w:r>
    </w:p>
    <w:p w14:paraId="168559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4D69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7673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A12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E789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PositioningActivationResponseIEs NRPPA-PROTOCOL-IES ::= {</w:t>
      </w:r>
    </w:p>
    <w:p w14:paraId="1B96A4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 ID id-CriticalityDiagnostics</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TYPE CriticalityDiagnostics</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p>
    <w:p w14:paraId="7D3C12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 ID id-SystemFrameNumber</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TYPE SystemFrameNumber</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p>
    <w:p w14:paraId="04ACF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t>{ ID id-SlotNumber</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TYPE SlotNumber</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r w:rsidRPr="00B06552">
        <w:rPr>
          <w:rFonts w:ascii="Courier New" w:eastAsia="Times New Roman" w:hAnsi="Courier New"/>
          <w:sz w:val="16"/>
          <w:lang w:eastAsia="ko-KR"/>
        </w:rPr>
        <w:t>,</w:t>
      </w:r>
    </w:p>
    <w:p w14:paraId="7AB82B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67391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1AA309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B0D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5410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151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791DAA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22FAF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ACTIVATION FAILURE</w:t>
      </w:r>
    </w:p>
    <w:p w14:paraId="7A737B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3B4C4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79264E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912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PositioningActivationFailure ::= SEQUENCE {</w:t>
      </w:r>
    </w:p>
    <w:p w14:paraId="55C6A3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protocolIEs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ProtocolIE-Container       { { PositioningActivationFailureIEs} },</w:t>
      </w:r>
    </w:p>
    <w:p w14:paraId="4068D1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0392D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C8AF5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FC01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PositioningActivationFailureIEs NRPPA-PROTOCOL-IES ::= {</w:t>
      </w:r>
    </w:p>
    <w:p w14:paraId="53C38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 ID id-Cause</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TYPE Cause</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mandatory</w:t>
      </w:r>
      <w:r w:rsidRPr="00B06552">
        <w:rPr>
          <w:rFonts w:ascii="Courier New" w:eastAsia="Times New Roman" w:hAnsi="Courier New"/>
          <w:snapToGrid w:val="0"/>
          <w:sz w:val="16"/>
          <w:lang w:eastAsia="zh-CN"/>
        </w:rPr>
        <w:tab/>
        <w:t>}|</w:t>
      </w:r>
    </w:p>
    <w:p w14:paraId="0E3840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t>{ ID id-CriticalityDiagnostics</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TYPE CriticalityDiagnostics</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r w:rsidRPr="00B06552">
        <w:rPr>
          <w:rFonts w:ascii="Courier New" w:eastAsia="Times New Roman" w:hAnsi="Courier New"/>
          <w:sz w:val="16"/>
          <w:lang w:eastAsia="ko-KR"/>
        </w:rPr>
        <w:t>,</w:t>
      </w:r>
    </w:p>
    <w:p w14:paraId="1F0D74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622C4B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5856C5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0DA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202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518C9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1AC443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DEACTIVATION</w:t>
      </w:r>
    </w:p>
    <w:p w14:paraId="765FE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574A44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573308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D8A3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PositioningDeactivation ::= SEQUENCE {</w:t>
      </w:r>
    </w:p>
    <w:p w14:paraId="2113E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protocolIEs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ProtocolIE-Container       { { PositioningDeactivationIEs} },</w:t>
      </w:r>
    </w:p>
    <w:p w14:paraId="13E22F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673DD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499FBE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5BB9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PositioningDeactivationIEs NRPPA-PROTOCOL-IES ::= {</w:t>
      </w:r>
    </w:p>
    <w:p w14:paraId="29EEC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r>
      <w:bookmarkStart w:id="365" w:name="_Hlk42766469"/>
      <w:r w:rsidRPr="00B06552">
        <w:rPr>
          <w:rFonts w:ascii="Courier New" w:eastAsia="Times New Roman" w:hAnsi="Courier New"/>
          <w:snapToGrid w:val="0"/>
          <w:sz w:val="16"/>
          <w:lang w:eastAsia="zh-CN"/>
        </w:rPr>
        <w:t>{ ID id-AbortTransmission</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TYPE AbortTransmission</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mandatory</w:t>
      </w:r>
      <w:r w:rsidRPr="00B06552">
        <w:rPr>
          <w:rFonts w:ascii="Courier New" w:eastAsia="Times New Roman" w:hAnsi="Courier New"/>
          <w:snapToGrid w:val="0"/>
          <w:sz w:val="16"/>
          <w:lang w:eastAsia="zh-CN"/>
        </w:rPr>
        <w:tab/>
        <w:t xml:space="preserve">} </w:t>
      </w:r>
      <w:bookmarkEnd w:id="365"/>
      <w:r w:rsidRPr="00B06552">
        <w:rPr>
          <w:rFonts w:ascii="Courier New" w:eastAsia="Times New Roman" w:hAnsi="Courier New"/>
          <w:sz w:val="16"/>
          <w:lang w:eastAsia="ko-KR"/>
        </w:rPr>
        <w:t>,</w:t>
      </w:r>
    </w:p>
    <w:p w14:paraId="47CBA1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w:t>
      </w:r>
    </w:p>
    <w:p w14:paraId="6A0876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xml:space="preserve">} </w:t>
      </w:r>
    </w:p>
    <w:bookmarkEnd w:id="359"/>
    <w:p w14:paraId="61AA5D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bookmarkEnd w:id="360"/>
    <w:p w14:paraId="5FDBC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0E11F0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138E8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PRS CONFIGURATION REQUEST</w:t>
      </w:r>
    </w:p>
    <w:p w14:paraId="5F39D9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95D6B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2002E0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96E7A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PRSConfigurationRequest ::= SEQUENCE {</w:t>
      </w:r>
    </w:p>
    <w:p w14:paraId="0E5AF6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{{PRSConfigurationRequest-IEs}},</w:t>
      </w:r>
    </w:p>
    <w:p w14:paraId="52B027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eastAsia="ko-KR"/>
        </w:rPr>
        <w:t>...</w:t>
      </w:r>
    </w:p>
    <w:p w14:paraId="4AD9FC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B96A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454D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PRSConfigurationRequest-IEs NRPPA-PROTOCOL-IES ::= {</w:t>
      </w:r>
    </w:p>
    <w:p w14:paraId="70A87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id-PRSConfigRequestType</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PRSConfigRequestType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AD60D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50DD04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49F84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5EA98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3F66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F174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AD973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PRS CONFIGURATION RESPONSE</w:t>
      </w:r>
    </w:p>
    <w:p w14:paraId="0323E0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25F21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668BE6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01C60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PRSConfigurationResponse ::= SEQUENCE {</w:t>
      </w:r>
    </w:p>
    <w:p w14:paraId="7BBFFA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w:t>
      </w:r>
      <w:r w:rsidRPr="00B06552">
        <w:rPr>
          <w:rFonts w:ascii="Courier New" w:eastAsia="Times New Roman" w:hAnsi="Courier New"/>
          <w:noProof/>
          <w:sz w:val="16"/>
          <w:lang w:val="fr-FR" w:eastAsia="ko-KR"/>
        </w:rPr>
        <w:t xml:space="preserve"> </w:t>
      </w:r>
      <w:r w:rsidRPr="00B06552">
        <w:rPr>
          <w:rFonts w:ascii="Courier New" w:eastAsia="Times New Roman" w:hAnsi="Courier New"/>
          <w:noProof/>
          <w:snapToGrid w:val="0"/>
          <w:sz w:val="16"/>
          <w:lang w:val="fr-FR" w:eastAsia="ko-KR"/>
        </w:rPr>
        <w:t>PRSConfigurationResponse-IEs}},</w:t>
      </w:r>
    </w:p>
    <w:p w14:paraId="0EF26C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5423F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888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E46D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PRSConfigurationResponse-IEs NRPPA-PROTOCOL-IES ::= {</w:t>
      </w:r>
    </w:p>
    <w:p w14:paraId="644196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id-PRSTransmissionTRPList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PRSTransmissionTRPList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34A1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CAD7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64BE8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141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9E9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95A6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02720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PRS CONFIGURATION FAILURE</w:t>
      </w:r>
    </w:p>
    <w:p w14:paraId="68081B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1C9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7308D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A60D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PRSConfigurationFailure ::= SEQUENCE {</w:t>
      </w:r>
    </w:p>
    <w:p w14:paraId="09734D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 PRSConfigurationFailure-IEs}},</w:t>
      </w:r>
    </w:p>
    <w:p w14:paraId="276A1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BC52A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FF2E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B27F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PRSConfigurationFailure-IEs NRPPA-PROTOCOL-IES ::= {</w:t>
      </w:r>
    </w:p>
    <w:p w14:paraId="7FC9B1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7B39B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04F95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81F1C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A12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0B4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3A7A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27298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14931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REQUIRED</w:t>
      </w:r>
    </w:p>
    <w:p w14:paraId="2FF0E4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771D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595F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100D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MeasurementPreconfigurationRequired</w:t>
      </w:r>
      <w:r w:rsidRPr="00B06552">
        <w:rPr>
          <w:rFonts w:ascii="Courier New" w:eastAsia="Times New Roman" w:hAnsi="Courier New"/>
          <w:noProof/>
          <w:snapToGrid w:val="0"/>
          <w:sz w:val="16"/>
          <w:lang w:val="en-US" w:eastAsia="ko-KR"/>
        </w:rPr>
        <w:t xml:space="preserve"> ::= SEQUENCE {</w:t>
      </w:r>
    </w:p>
    <w:p w14:paraId="23E00C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w:t>
      </w:r>
      <w:r w:rsidRPr="00B06552">
        <w:rPr>
          <w:rFonts w:ascii="Courier New" w:eastAsia="Times New Roman" w:hAnsi="Courier New"/>
          <w:noProof/>
          <w:snapToGrid w:val="0"/>
          <w:sz w:val="16"/>
          <w:lang w:eastAsia="ko-KR"/>
        </w:rPr>
        <w:t xml:space="preserve"> MeasurementPreconfigurationRequired</w:t>
      </w:r>
      <w:r w:rsidRPr="00B06552">
        <w:rPr>
          <w:rFonts w:ascii="Courier New" w:eastAsia="Times New Roman" w:hAnsi="Courier New"/>
          <w:noProof/>
          <w:snapToGrid w:val="0"/>
          <w:sz w:val="16"/>
          <w:lang w:val="it-IT" w:eastAsia="ko-KR"/>
        </w:rPr>
        <w:t>-IEs}},</w:t>
      </w:r>
    </w:p>
    <w:p w14:paraId="655423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en-US" w:eastAsia="ko-KR"/>
        </w:rPr>
        <w:t>...</w:t>
      </w:r>
    </w:p>
    <w:p w14:paraId="67ECE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07BBE7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4EBD50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MeasurementPreconfigurationRequired-IEs NRPPA-PROTOCOL-IES ::= {</w:t>
      </w:r>
    </w:p>
    <w:p w14:paraId="4FCEE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id-TRP-PRS-Information-List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TRP-PRS-Information-List</w:t>
      </w:r>
      <w:r w:rsidRPr="00B06552">
        <w:rPr>
          <w:rFonts w:ascii="Courier New" w:eastAsia="Times New Roman" w:hAnsi="Courier New"/>
          <w:noProof/>
          <w:snapToGrid w:val="0"/>
          <w:sz w:val="16"/>
          <w:lang w:eastAsia="ko-KR"/>
        </w:rPr>
        <w:tab/>
        <w:t>PRESENCE mandatory},</w:t>
      </w:r>
    </w:p>
    <w:p w14:paraId="4EF70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5ABBD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8CE9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D3E9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CB317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9DE2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CONFIRM</w:t>
      </w:r>
    </w:p>
    <w:p w14:paraId="7D19CE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2155A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84470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ABD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MeasurementPreconfigurationConfirm::= SEQUENCE {</w:t>
      </w:r>
    </w:p>
    <w:p w14:paraId="6F663A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MeasurementPreconfigurationConfirm-IEs}},</w:t>
      </w:r>
    </w:p>
    <w:p w14:paraId="3FDC81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7228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75C1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93C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MeasurementPreconfigurationConfirm-IEs NRPPA-PROTOCOL-IES ::= {</w:t>
      </w:r>
    </w:p>
    <w:p w14:paraId="126E23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zh-CN"/>
        </w:rPr>
        <w:tab/>
        <w:t>{ ID id-PreconfigurationResult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CRITICALITY</w:t>
      </w:r>
      <w:r w:rsidRPr="00B06552">
        <w:rPr>
          <w:rFonts w:ascii="Courier New" w:eastAsia="Times New Roman" w:hAnsi="Courier New"/>
          <w:noProof/>
          <w:snapToGrid w:val="0"/>
          <w:sz w:val="16"/>
          <w:lang w:eastAsia="zh-CN"/>
        </w:rPr>
        <w:tab/>
        <w:t>ignore</w:t>
      </w:r>
      <w:r w:rsidRPr="00B06552">
        <w:rPr>
          <w:rFonts w:ascii="Courier New" w:eastAsia="Times New Roman" w:hAnsi="Courier New"/>
          <w:noProof/>
          <w:snapToGrid w:val="0"/>
          <w:sz w:val="16"/>
          <w:lang w:eastAsia="zh-CN"/>
        </w:rPr>
        <w:tab/>
        <w:t>TYPE 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PRESENCE mandatory }|</w:t>
      </w:r>
    </w:p>
    <w:p w14:paraId="2664B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zh-CN"/>
        </w:rPr>
        <w:t>{ ID id-CriticalityDiagnostics</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CRITICALITY ignore</w:t>
      </w:r>
      <w:r w:rsidRPr="00B06552">
        <w:rPr>
          <w:rFonts w:ascii="Courier New" w:eastAsia="Times New Roman" w:hAnsi="Courier New"/>
          <w:noProof/>
          <w:snapToGrid w:val="0"/>
          <w:sz w:val="16"/>
          <w:lang w:eastAsia="zh-CN"/>
        </w:rPr>
        <w:tab/>
        <w:t>TYPE CriticalityDiagnostics</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PRESENCE optional },</w:t>
      </w:r>
    </w:p>
    <w:p w14:paraId="7FC3FA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C7E6C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1473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9D77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40B39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9713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REFUSE</w:t>
      </w:r>
    </w:p>
    <w:p w14:paraId="77E69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4AD7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DA3B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9423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MeasurementPreconfigurationRefuse::= SEQUENCE {</w:t>
      </w:r>
    </w:p>
    <w:p w14:paraId="1A2956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 MeasurementPreconfigurationRefuse-IEs}},</w:t>
      </w:r>
    </w:p>
    <w:p w14:paraId="3EF0DD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7C14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3B4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104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MeasurementPreconfigurationRefuse-IEs NRPPA-PROTOCOL-IES ::= {</w:t>
      </w:r>
    </w:p>
    <w:p w14:paraId="1BFAA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 ID id-Cause</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CRITICALITY ignore</w:t>
      </w:r>
      <w:r w:rsidRPr="00B06552">
        <w:rPr>
          <w:rFonts w:ascii="Courier New" w:eastAsia="Times New Roman" w:hAnsi="Courier New"/>
          <w:noProof/>
          <w:snapToGrid w:val="0"/>
          <w:sz w:val="16"/>
          <w:lang w:val="en-US" w:eastAsia="ko-KR"/>
        </w:rPr>
        <w:tab/>
        <w:t>TYPE Cause</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PRESENCE mandatory}|</w:t>
      </w:r>
    </w:p>
    <w:p w14:paraId="7A48F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 ID id-CriticalityDiagnostics</w:t>
      </w:r>
      <w:r w:rsidRPr="00B06552">
        <w:rPr>
          <w:rFonts w:ascii="Courier New" w:eastAsia="Times New Roman" w:hAnsi="Courier New"/>
          <w:noProof/>
          <w:snapToGrid w:val="0"/>
          <w:sz w:val="16"/>
          <w:lang w:val="en-US" w:eastAsia="ko-KR"/>
        </w:rPr>
        <w:tab/>
        <w:t>CRITICALITY ignore</w:t>
      </w:r>
      <w:r w:rsidRPr="00B06552">
        <w:rPr>
          <w:rFonts w:ascii="Courier New" w:eastAsia="Times New Roman" w:hAnsi="Courier New"/>
          <w:noProof/>
          <w:snapToGrid w:val="0"/>
          <w:sz w:val="16"/>
          <w:lang w:val="en-US" w:eastAsia="ko-KR"/>
        </w:rPr>
        <w:tab/>
        <w:t>TYPE CriticalityDiagnostics</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PRESENCE optional},</w:t>
      </w:r>
    </w:p>
    <w:p w14:paraId="5D498C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69AC89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1B19DC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291C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w:t>
      </w:r>
    </w:p>
    <w:p w14:paraId="2643E0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15143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MEASUREMENT ACTIVATION </w:t>
      </w:r>
    </w:p>
    <w:p w14:paraId="44CEB3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8D415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B4187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FC2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z w:val="16"/>
          <w:lang w:eastAsia="ko-KR"/>
        </w:rPr>
        <w:t>::= SEQUENCE {</w:t>
      </w:r>
    </w:p>
    <w:p w14:paraId="43CAB4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protocolIEs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 xml:space="preserve">ProtocolIE-Container       { { </w:t>
      </w: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z w:val="16"/>
          <w:lang w:eastAsia="ko-KR"/>
        </w:rPr>
        <w:t>IEs} },</w:t>
      </w:r>
    </w:p>
    <w:p w14:paraId="528A5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F51E2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23714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64DE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MeasurementActivation-I</w:t>
      </w:r>
      <w:r w:rsidRPr="00B06552">
        <w:rPr>
          <w:rFonts w:ascii="Courier New" w:eastAsia="Times New Roman" w:hAnsi="Courier New"/>
          <w:noProof/>
          <w:sz w:val="16"/>
          <w:lang w:eastAsia="ko-KR"/>
        </w:rPr>
        <w:t>Es NRPPA-PROTOCOL-IES ::= {</w:t>
      </w:r>
    </w:p>
    <w:p w14:paraId="77C6B6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 ID id-RequestType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RequestType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r w:rsidRPr="00B06552">
        <w:rPr>
          <w:rFonts w:ascii="Courier New" w:eastAsia="Times New Roman" w:hAnsi="Courier New"/>
          <w:noProof/>
          <w:sz w:val="16"/>
          <w:lang w:eastAsia="ko-KR"/>
        </w:rPr>
        <w:t>|</w:t>
      </w:r>
    </w:p>
    <w:p w14:paraId="1D5BD8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 ID id-PRS-Measurements-Info-List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PRS-Measurements-Info-List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bookmarkStart w:id="366" w:name="_Hlk103412978"/>
      <w:r w:rsidRPr="00B06552">
        <w:rPr>
          <w:rFonts w:ascii="Courier New" w:eastAsia="Times New Roman" w:hAnsi="Courier New"/>
          <w:noProof/>
          <w:snapToGrid w:val="0"/>
          <w:sz w:val="16"/>
          <w:lang w:eastAsia="ko-KR"/>
        </w:rPr>
        <w:t>optional</w:t>
      </w:r>
      <w:bookmarkEnd w:id="366"/>
      <w:r w:rsidRPr="00B06552">
        <w:rPr>
          <w:rFonts w:ascii="Courier New" w:eastAsia="Times New Roman" w:hAnsi="Courier New"/>
          <w:noProof/>
          <w:snapToGrid w:val="0"/>
          <w:sz w:val="16"/>
          <w:lang w:eastAsia="ko-KR"/>
        </w:rPr>
        <w:t>}</w:t>
      </w:r>
      <w:r w:rsidRPr="00B06552">
        <w:rPr>
          <w:rFonts w:ascii="Courier New" w:eastAsia="Times New Roman" w:hAnsi="Courier New"/>
          <w:noProof/>
          <w:sz w:val="16"/>
          <w:lang w:eastAsia="ko-KR"/>
        </w:rPr>
        <w:t>,</w:t>
      </w:r>
    </w:p>
    <w:p w14:paraId="679C0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val="en-US" w:eastAsia="ko-KR"/>
        </w:rPr>
        <w:t>...</w:t>
      </w:r>
    </w:p>
    <w:p w14:paraId="66C3D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z w:val="16"/>
          <w:lang w:val="en-US" w:eastAsia="ko-KR"/>
        </w:rPr>
        <w:t>}</w:t>
      </w:r>
    </w:p>
    <w:p w14:paraId="01BB0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BA32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52A5A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64E93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61219C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8ADC83" w14:textId="1277C978"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67" w:name="_Toc534903103"/>
      <w:bookmarkStart w:id="368" w:name="_Toc51776082"/>
      <w:bookmarkStart w:id="369" w:name="_Toc56773104"/>
      <w:bookmarkStart w:id="370" w:name="_Toc64447734"/>
      <w:bookmarkStart w:id="371" w:name="_Toc74152390"/>
      <w:bookmarkStart w:id="372" w:name="_Toc88654244"/>
      <w:bookmarkStart w:id="373" w:name="_Toc99056335"/>
      <w:bookmarkStart w:id="374" w:name="_Toc99959268"/>
      <w:bookmarkStart w:id="375" w:name="_Toc105612454"/>
      <w:bookmarkStart w:id="376" w:name="_Toc106109670"/>
      <w:bookmarkStart w:id="377" w:name="_Toc112766563"/>
      <w:bookmarkStart w:id="378" w:name="_Toc113379479"/>
      <w:bookmarkStart w:id="379" w:name="_Toc120092035"/>
      <w:bookmarkStart w:id="380" w:name="_Toc138758660"/>
      <w:r w:rsidRPr="00B06552">
        <w:rPr>
          <w:rFonts w:ascii="Arial" w:eastAsia="Times New Roman" w:hAnsi="Arial"/>
          <w:noProof/>
          <w:sz w:val="28"/>
          <w:lang w:eastAsia="ko-KR"/>
        </w:rPr>
        <w:t>9.3.5</w:t>
      </w:r>
      <w:r w:rsidRPr="00B06552">
        <w:rPr>
          <w:rFonts w:ascii="Arial" w:eastAsia="Times New Roman" w:hAnsi="Arial"/>
          <w:noProof/>
          <w:sz w:val="28"/>
          <w:lang w:eastAsia="ko-KR"/>
        </w:rPr>
        <w:tab/>
        <w:t>Information Element definitions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73A89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0BC61D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A5DD4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9CF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Information Element Definitions</w:t>
      </w:r>
    </w:p>
    <w:p w14:paraId="7DC227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8073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6EB08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C38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NRPPA-IEs {</w:t>
      </w:r>
    </w:p>
    <w:p w14:paraId="451F0F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3AA13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nrppa-IEs (2) }</w:t>
      </w:r>
    </w:p>
    <w:p w14:paraId="3EC6A5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BA58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38D1D6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2760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32B8AF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3FE8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B06552">
        <w:rPr>
          <w:rFonts w:ascii="Courier New" w:eastAsia="Times New Roman" w:hAnsi="Courier New"/>
          <w:noProof/>
          <w:snapToGrid w:val="0"/>
          <w:sz w:val="16"/>
          <w:lang w:eastAsia="ko-KR"/>
        </w:rPr>
        <w:t>IMPORTS</w:t>
      </w:r>
      <w:r w:rsidRPr="00B06552">
        <w:rPr>
          <w:rFonts w:ascii="Courier New" w:eastAsia="Times New Roman" w:hAnsi="Courier New"/>
          <w:noProof/>
          <w:snapToGrid w:val="0"/>
          <w:sz w:val="16"/>
          <w:lang w:eastAsia="ko-KR"/>
        </w:rPr>
        <w:tab/>
      </w:r>
    </w:p>
    <w:p w14:paraId="18C0FB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r>
    </w:p>
    <w:p w14:paraId="3E79F9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r>
      <w:r w:rsidRPr="00B06552">
        <w:rPr>
          <w:rFonts w:ascii="Courier New" w:eastAsia="Times New Roman" w:hAnsi="Courier New"/>
          <w:noProof/>
          <w:snapToGrid w:val="0"/>
          <w:sz w:val="16"/>
          <w:lang w:eastAsia="ko-KR"/>
        </w:rPr>
        <w:t>id-MeasurementQuantities-Item,</w:t>
      </w:r>
    </w:p>
    <w:p w14:paraId="68576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81" w:name="_Hlk50146160"/>
      <w:bookmarkStart w:id="382" w:name="_Hlk50051367"/>
      <w:r w:rsidRPr="00B06552">
        <w:rPr>
          <w:rFonts w:ascii="Courier New" w:eastAsia="Times New Roman" w:hAnsi="Courier New"/>
          <w:noProof/>
          <w:snapToGrid w:val="0"/>
          <w:sz w:val="16"/>
          <w:lang w:eastAsia="ko-KR"/>
        </w:rPr>
        <w:tab/>
        <w:t>id-CGI-NR,</w:t>
      </w:r>
    </w:p>
    <w:p w14:paraId="7D5226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New" w:eastAsia="Times New Roman" w:hAnsi="Courier New"/>
          <w:noProof/>
          <w:snapToGrid w:val="0"/>
          <w:sz w:val="16"/>
          <w:lang w:eastAsia="ko-KR"/>
        </w:rPr>
        <w:tab/>
        <w:t>id-SFNInitialisationTime-NR,</w:t>
      </w:r>
    </w:p>
    <w:p w14:paraId="53A101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id-GeographicalCoordinates,</w:t>
      </w:r>
    </w:p>
    <w:p w14:paraId="62C90D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w:eastAsia="Times New Roman" w:hAnsi="Courier" w:cs="Courier"/>
          <w:noProof/>
          <w:sz w:val="16"/>
          <w:szCs w:val="16"/>
          <w:lang w:eastAsia="ko-KR"/>
        </w:rPr>
        <w:tab/>
      </w:r>
      <w:r w:rsidRPr="00B06552">
        <w:rPr>
          <w:rFonts w:ascii="Courier New" w:eastAsia="Times New Roman" w:hAnsi="Courier New"/>
          <w:snapToGrid w:val="0"/>
          <w:sz w:val="16"/>
          <w:lang w:eastAsia="ko-KR"/>
        </w:rPr>
        <w:t>id-ResultSS-RSRP,</w:t>
      </w:r>
    </w:p>
    <w:p w14:paraId="560E49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id-ResultSS-RSRQ,</w:t>
      </w:r>
    </w:p>
    <w:p w14:paraId="7D1A70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id-ResultCSI-RSRP,</w:t>
      </w:r>
    </w:p>
    <w:p w14:paraId="7A553C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id-ResultCSI-RSRQ,</w:t>
      </w:r>
    </w:p>
    <w:p w14:paraId="33010A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id-AngleOfArrivalNR,</w:t>
      </w:r>
    </w:p>
    <w:bookmarkEnd w:id="381"/>
    <w:bookmarkEnd w:id="382"/>
    <w:p w14:paraId="49F10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id-ResultNR,</w:t>
      </w:r>
    </w:p>
    <w:p w14:paraId="3FCD26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id-ResultEUTRA,</w:t>
      </w:r>
    </w:p>
    <w:p w14:paraId="3C44BE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maxCellinRANnode,</w:t>
      </w:r>
    </w:p>
    <w:p w14:paraId="344C5D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maxCellReport,</w:t>
      </w:r>
    </w:p>
    <w:p w14:paraId="70AF02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maxNrOfErrors,</w:t>
      </w:r>
    </w:p>
    <w:p w14:paraId="04FA46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maxNoMeas,</w:t>
      </w:r>
    </w:p>
    <w:p w14:paraId="10606D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maxnoOTDOAtypes,</w:t>
      </w:r>
    </w:p>
    <w:p w14:paraId="5E472D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maxServCell,</w:t>
      </w:r>
    </w:p>
    <w:p w14:paraId="6B966B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id-OtherRATMeasurementQuantities-Item,</w:t>
      </w:r>
    </w:p>
    <w:p w14:paraId="049512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id-WLANMeasurementQuantities-Item,</w:t>
      </w:r>
    </w:p>
    <w:p w14:paraId="65FE6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maxGERANMeas,</w:t>
      </w:r>
    </w:p>
    <w:p w14:paraId="6C9C29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maxUTRANMeas,</w:t>
      </w:r>
    </w:p>
    <w:p w14:paraId="3DFF4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maxWLANchannels,</w:t>
      </w:r>
    </w:p>
    <w:p w14:paraId="0578ED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maxnoFreqHoppingBandsMinusOne,</w:t>
      </w:r>
    </w:p>
    <w:p w14:paraId="0B4D82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id-TDD-Config-EUTRA-Item</w:t>
      </w:r>
      <w:bookmarkStart w:id="383" w:name="_Hlk50051846"/>
      <w:bookmarkStart w:id="384" w:name="_Hlk50146182"/>
      <w:r w:rsidRPr="00B06552">
        <w:rPr>
          <w:rFonts w:ascii="Courier" w:eastAsia="Times New Roman" w:hAnsi="Courier" w:cs="Courier"/>
          <w:noProof/>
          <w:sz w:val="16"/>
          <w:szCs w:val="16"/>
          <w:lang w:eastAsia="ko-KR"/>
        </w:rPr>
        <w:t>,</w:t>
      </w:r>
    </w:p>
    <w:p w14:paraId="37A5B8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maxNrOfPosSImessage,</w:t>
      </w:r>
    </w:p>
    <w:p w14:paraId="6B9AB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maxnoAssistInfoFailureListItems,</w:t>
      </w:r>
    </w:p>
    <w:p w14:paraId="28B3B3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t>maxNrOfSegments,</w:t>
      </w:r>
    </w:p>
    <w:p w14:paraId="10FD3F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t>maxNrOfPosSIBs,</w:t>
      </w:r>
    </w:p>
    <w:p w14:paraId="5E7E0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t>maxnoPosMeas,</w:t>
      </w:r>
    </w:p>
    <w:p w14:paraId="24D4F8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t>maxnoTRPs,</w:t>
      </w:r>
    </w:p>
    <w:p w14:paraId="193D81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t>maxnoTRPInfoTypes,</w:t>
      </w:r>
    </w:p>
    <w:p w14:paraId="6793CB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maxNoOfMeasTRPs,</w:t>
      </w:r>
    </w:p>
    <w:p w14:paraId="2BF53B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maxNoPath,</w:t>
      </w:r>
    </w:p>
    <w:p w14:paraId="79F14A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maxnoofAngleInfo,</w:t>
      </w:r>
    </w:p>
    <w:p w14:paraId="38BFF8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maxnolcs-gcs-translation,</w:t>
      </w:r>
    </w:p>
    <w:p w14:paraId="37B9CB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maxnoBcastCell,</w:t>
      </w:r>
    </w:p>
    <w:p w14:paraId="6DCD9D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r>
      <w:bookmarkStart w:id="385" w:name="_Hlk42766711"/>
      <w:r w:rsidRPr="00B06552">
        <w:rPr>
          <w:rFonts w:ascii="Courier New" w:eastAsia="Times New Roman" w:hAnsi="Courier New"/>
          <w:noProof/>
          <w:snapToGrid w:val="0"/>
          <w:sz w:val="16"/>
          <w:lang w:eastAsia="ko-KR"/>
        </w:rPr>
        <w:t>maxnoSRSTriggerStates,</w:t>
      </w:r>
    </w:p>
    <w:p w14:paraId="040D9F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maxnoSpatialRelations,</w:t>
      </w:r>
    </w:p>
    <w:p w14:paraId="19A19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maxNRMeas,</w:t>
      </w:r>
    </w:p>
    <w:p w14:paraId="68532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maxEUTRAMeas,</w:t>
      </w:r>
    </w:p>
    <w:p w14:paraId="588CA9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maxIndexesReport,</w:t>
      </w:r>
    </w:p>
    <w:p w14:paraId="274D4F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maxCellReportNR,</w:t>
      </w:r>
    </w:p>
    <w:p w14:paraId="5BDFBC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maxnoSRS-Carriers,</w:t>
      </w:r>
    </w:p>
    <w:p w14:paraId="314426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maxnoSCSs,</w:t>
      </w:r>
    </w:p>
    <w:p w14:paraId="1E840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maxnoSRS-Resources,</w:t>
      </w:r>
    </w:p>
    <w:p w14:paraId="4AA232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maxnoSRS-PosResources,</w:t>
      </w:r>
    </w:p>
    <w:p w14:paraId="4B70A8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maxnoSRS-ResourceSets,</w:t>
      </w:r>
    </w:p>
    <w:p w14:paraId="3C024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maxnoSRS-ResourcePerSet,</w:t>
      </w:r>
    </w:p>
    <w:p w14:paraId="3E8E8A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maxnoSRS-PosResourceSets,</w:t>
      </w:r>
    </w:p>
    <w:p w14:paraId="7D52A9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maxnoSRS-PosResourcePerSet,</w:t>
      </w:r>
    </w:p>
    <w:p w14:paraId="6733F3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maxPRS-ResourceSets,</w:t>
      </w:r>
    </w:p>
    <w:p w14:paraId="4F158F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maxPRS-ResourcesPerSet,</w:t>
      </w:r>
    </w:p>
    <w:p w14:paraId="092178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maxNoSSBs,</w:t>
      </w:r>
    </w:p>
    <w:p w14:paraId="64213B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maxnoofPRSresourceSet,</w:t>
      </w:r>
    </w:p>
    <w:p w14:paraId="6A012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maxnoofPRSresource</w:t>
      </w:r>
      <w:bookmarkEnd w:id="383"/>
      <w:bookmarkEnd w:id="384"/>
      <w:bookmarkEnd w:id="385"/>
      <w:r w:rsidRPr="00B06552">
        <w:rPr>
          <w:rFonts w:ascii="Courier New" w:eastAsia="Calibri" w:hAnsi="Courier New"/>
          <w:noProof/>
          <w:sz w:val="16"/>
          <w:lang w:eastAsia="ja-JP"/>
        </w:rPr>
        <w:t>,</w:t>
      </w:r>
    </w:p>
    <w:p w14:paraId="4837DC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maxnoofULAoAs,</w:t>
      </w:r>
    </w:p>
    <w:p w14:paraId="221EA0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Calibri" w:hAnsi="Courier New"/>
          <w:noProof/>
          <w:sz w:val="16"/>
          <w:lang w:eastAsia="ja-JP"/>
        </w:rPr>
        <w:tab/>
      </w:r>
      <w:r w:rsidRPr="00B06552">
        <w:rPr>
          <w:rFonts w:ascii="Courier New" w:eastAsia="Times New Roman" w:hAnsi="Courier New"/>
          <w:noProof/>
          <w:sz w:val="16"/>
          <w:lang w:eastAsia="ko-KR"/>
        </w:rPr>
        <w:t>maxNoPathExtended,</w:t>
      </w:r>
    </w:p>
    <w:p w14:paraId="0BF6BA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maxnoARPs,</w:t>
      </w:r>
    </w:p>
    <w:p w14:paraId="13502A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ja-JP"/>
        </w:rPr>
        <w:tab/>
      </w:r>
      <w:r w:rsidRPr="00B06552">
        <w:rPr>
          <w:rFonts w:ascii="Courier New" w:eastAsia="Times New Roman" w:hAnsi="Courier New"/>
          <w:noProof/>
          <w:snapToGrid w:val="0"/>
          <w:sz w:val="16"/>
          <w:lang w:eastAsia="ko-KR"/>
        </w:rPr>
        <w:t>maxnoTRPTEGs,</w:t>
      </w:r>
    </w:p>
    <w:p w14:paraId="056E1F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maxnoUETEGs,</w:t>
      </w:r>
    </w:p>
    <w:p w14:paraId="6CA8B8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maxFreqLayers,</w:t>
      </w:r>
    </w:p>
    <w:p w14:paraId="1FAE09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MS Mincho" w:hAnsi="Courier New"/>
          <w:noProof/>
          <w:sz w:val="16"/>
          <w:lang w:eastAsia="ja-JP"/>
        </w:rPr>
        <w:tab/>
        <w:t>maxnoPRSTRPs,</w:t>
      </w:r>
    </w:p>
    <w:p w14:paraId="72B66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B06552">
        <w:rPr>
          <w:rFonts w:ascii="Courier New" w:eastAsia="Calibri" w:hAnsi="Courier New"/>
          <w:noProof/>
          <w:sz w:val="16"/>
          <w:lang w:eastAsia="ja-JP"/>
        </w:rPr>
        <w:tab/>
      </w:r>
      <w:r w:rsidRPr="00B06552">
        <w:rPr>
          <w:rFonts w:ascii="Courier New" w:eastAsia="Calibri" w:hAnsi="Courier New"/>
          <w:bCs/>
          <w:noProof/>
          <w:sz w:val="16"/>
          <w:lang w:eastAsia="ja-JP"/>
        </w:rPr>
        <w:t>maxNumResourcesPerAngle,</w:t>
      </w:r>
    </w:p>
    <w:p w14:paraId="5A2B18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B06552">
        <w:rPr>
          <w:rFonts w:ascii="Courier New" w:eastAsia="Calibri" w:hAnsi="Courier New"/>
          <w:bCs/>
          <w:noProof/>
          <w:sz w:val="16"/>
          <w:lang w:eastAsia="ja-JP"/>
        </w:rPr>
        <w:tab/>
      </w:r>
      <w:bookmarkStart w:id="386" w:name="_Hlk96616442"/>
      <w:r w:rsidRPr="00B06552">
        <w:rPr>
          <w:rFonts w:ascii="Courier New" w:eastAsia="Calibri" w:hAnsi="Courier New"/>
          <w:bCs/>
          <w:noProof/>
          <w:sz w:val="16"/>
          <w:lang w:eastAsia="ja-JP"/>
        </w:rPr>
        <w:t>maxnoAzimuthAngles</w:t>
      </w:r>
      <w:bookmarkEnd w:id="386"/>
      <w:r w:rsidRPr="00B06552">
        <w:rPr>
          <w:rFonts w:ascii="Courier New" w:eastAsia="Calibri" w:hAnsi="Courier New"/>
          <w:bCs/>
          <w:noProof/>
          <w:sz w:val="16"/>
          <w:lang w:eastAsia="ja-JP"/>
        </w:rPr>
        <w:t>,</w:t>
      </w:r>
    </w:p>
    <w:p w14:paraId="4244C1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bCs/>
          <w:noProof/>
          <w:sz w:val="16"/>
          <w:lang w:eastAsia="ja-JP"/>
        </w:rPr>
        <w:tab/>
        <w:t>maxnoElevationAngles,</w:t>
      </w:r>
    </w:p>
    <w:p w14:paraId="62B46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id-Cell-ID,</w:t>
      </w:r>
    </w:p>
    <w:p w14:paraId="3D9534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id-TRPInformationTypeItem,</w:t>
      </w:r>
    </w:p>
    <w:p w14:paraId="200F0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D1298">
        <w:rPr>
          <w:rFonts w:ascii="Courier New" w:eastAsia="Times New Roman" w:hAnsi="Courier New"/>
          <w:noProof/>
          <w:sz w:val="16"/>
          <w:lang w:val="en-US" w:eastAsia="ko-KR"/>
          <w:rPrChange w:id="387" w:author="作者">
            <w:rPr>
              <w:rFonts w:ascii="Courier New" w:eastAsia="Times New Roman" w:hAnsi="Courier New"/>
              <w:noProof/>
              <w:sz w:val="16"/>
              <w:lang w:val="sv-SE" w:eastAsia="ko-KR"/>
            </w:rPr>
          </w:rPrChange>
        </w:rPr>
        <w:tab/>
      </w:r>
      <w:r w:rsidRPr="00B06552">
        <w:rPr>
          <w:rFonts w:ascii="Courier New" w:eastAsia="宋体" w:hAnsi="Courier New"/>
          <w:noProof/>
          <w:snapToGrid w:val="0"/>
          <w:sz w:val="16"/>
          <w:lang w:eastAsia="ko-KR"/>
        </w:rPr>
        <w:t>id-SrsFrequency</w:t>
      </w:r>
      <w:r w:rsidRPr="00B06552">
        <w:rPr>
          <w:rFonts w:ascii="Courier New" w:eastAsia="Times New Roman" w:hAnsi="Courier New"/>
          <w:noProof/>
          <w:snapToGrid w:val="0"/>
          <w:sz w:val="16"/>
          <w:lang w:eastAsia="ko-KR"/>
        </w:rPr>
        <w:t>,</w:t>
      </w:r>
    </w:p>
    <w:p w14:paraId="7C7091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Times New Roman" w:hAnsi="Courier New"/>
          <w:noProof/>
          <w:snapToGrid w:val="0"/>
          <w:sz w:val="16"/>
          <w:lang w:eastAsia="ko-KR"/>
        </w:rPr>
        <w:tab/>
        <w:t>id-TRPType,</w:t>
      </w:r>
    </w:p>
    <w:p w14:paraId="058809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id-SRSSpatialRelationPerSRSResource,</w:t>
      </w:r>
    </w:p>
    <w:p w14:paraId="4EF158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w:t>
      </w:r>
      <w:r w:rsidRPr="00B06552">
        <w:rPr>
          <w:rFonts w:ascii="Courier New" w:eastAsia="Times New Roman" w:hAnsi="Courier New"/>
          <w:noProof/>
          <w:sz w:val="16"/>
          <w:lang w:val="en-US" w:eastAsia="ko-KR"/>
        </w:rPr>
        <w:t>PRS-Resource-ID,</w:t>
      </w:r>
    </w:p>
    <w:p w14:paraId="1BCA24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id-OnDemandPRS,</w:t>
      </w:r>
    </w:p>
    <w:p w14:paraId="34DB0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id-AoA-SearchWindow,</w:t>
      </w:r>
    </w:p>
    <w:p w14:paraId="51E79F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id-ZoA,</w:t>
      </w:r>
    </w:p>
    <w:p w14:paraId="3DDF9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id-MultipleULAoA,</w:t>
      </w:r>
    </w:p>
    <w:p w14:paraId="4662B2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id-UL-SRS-RSRPP,</w:t>
      </w:r>
    </w:p>
    <w:p w14:paraId="537057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id-SRSResourcetype,</w:t>
      </w:r>
    </w:p>
    <w:p w14:paraId="17CF1F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id-ExtendedAdditionalPathList</w:t>
      </w:r>
      <w:r w:rsidRPr="00B06552">
        <w:rPr>
          <w:rFonts w:ascii="Courier New" w:eastAsia="宋体" w:hAnsi="Courier New"/>
          <w:noProof/>
          <w:snapToGrid w:val="0"/>
          <w:sz w:val="16"/>
          <w:lang w:eastAsia="ko-KR"/>
        </w:rPr>
        <w:t>,</w:t>
      </w:r>
    </w:p>
    <w:p w14:paraId="000B17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id-ARPLocationInfo,</w:t>
      </w:r>
    </w:p>
    <w:p w14:paraId="4492A8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id-ARP-ID,</w:t>
      </w:r>
    </w:p>
    <w:p w14:paraId="49554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id-LoS-NLoSInformation,</w:t>
      </w:r>
    </w:p>
    <w:p w14:paraId="66B09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id-NumberOfTRPRxTEG,</w:t>
      </w:r>
    </w:p>
    <w:p w14:paraId="1FD3AC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id-NumberOfTRPRxTxTEG,</w:t>
      </w:r>
    </w:p>
    <w:p w14:paraId="169007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id-TRPTxTEGAssociation,</w:t>
      </w:r>
    </w:p>
    <w:p w14:paraId="2E8BD8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id-TRPTEGInformation,</w:t>
      </w:r>
    </w:p>
    <w:p w14:paraId="45FD67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id-TRP-Rx-TEGInformation,</w:t>
      </w:r>
    </w:p>
    <w:p w14:paraId="2568A6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宋体" w:hAnsi="Courier New"/>
          <w:noProof/>
          <w:snapToGrid w:val="0"/>
          <w:sz w:val="16"/>
          <w:lang w:eastAsia="ko-KR"/>
        </w:rPr>
        <w:tab/>
        <w:t>id-TRPBeamAntennaInformation,</w:t>
      </w:r>
    </w:p>
    <w:p w14:paraId="3AD627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06552">
        <w:rPr>
          <w:rFonts w:ascii="Courier New" w:eastAsia="Malgun Gothic" w:hAnsi="Courier New"/>
          <w:noProof/>
          <w:sz w:val="16"/>
          <w:lang w:eastAsia="ko-KR"/>
        </w:rPr>
        <w:tab/>
        <w:t>id-NR-TADV,</w:t>
      </w:r>
    </w:p>
    <w:p w14:paraId="44A42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Malgun Gothic" w:hAnsi="Courier New"/>
          <w:noProof/>
          <w:sz w:val="16"/>
          <w:lang w:eastAsia="ko-KR"/>
        </w:rPr>
        <w:tab/>
      </w:r>
      <w:r w:rsidRPr="00B06552">
        <w:rPr>
          <w:rFonts w:ascii="Courier New" w:eastAsia="Calibri" w:hAnsi="Courier New"/>
          <w:noProof/>
          <w:sz w:val="16"/>
          <w:lang w:eastAsia="ja-JP"/>
        </w:rPr>
        <w:t>id-pathPower,</w:t>
      </w:r>
    </w:p>
    <w:p w14:paraId="67919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Calibri" w:hAnsi="Courier New"/>
          <w:noProof/>
          <w:sz w:val="16"/>
          <w:lang w:eastAsia="ja-JP"/>
        </w:rPr>
        <w:tab/>
        <w:t>id-SRSPortIndex</w:t>
      </w:r>
      <w:r w:rsidRPr="00B06552">
        <w:rPr>
          <w:rFonts w:ascii="Courier New" w:eastAsia="Times New Roman" w:hAnsi="Courier New" w:hint="eastAsia"/>
          <w:noProof/>
          <w:sz w:val="16"/>
          <w:lang w:eastAsia="zh-CN"/>
        </w:rPr>
        <w:t>,</w:t>
      </w:r>
    </w:p>
    <w:p w14:paraId="56CF96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ab/>
        <w:t>id-UETxTimingErrorMargin</w:t>
      </w:r>
      <w:r w:rsidRPr="00B06552">
        <w:rPr>
          <w:rFonts w:ascii="Courier New" w:eastAsia="Times New Roman" w:hAnsi="Courier New" w:cs="Courier New"/>
          <w:noProof/>
          <w:sz w:val="16"/>
          <w:szCs w:val="22"/>
          <w:lang w:eastAsia="zh-CN"/>
        </w:rPr>
        <w:t>,</w:t>
      </w:r>
    </w:p>
    <w:p w14:paraId="74BD4C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id-nrofSymbolsExtended,</w:t>
      </w:r>
    </w:p>
    <w:p w14:paraId="1D33E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hint="eastAsia"/>
          <w:noProof/>
          <w:sz w:val="16"/>
          <w:szCs w:val="22"/>
          <w:lang w:eastAsia="zh-CN"/>
        </w:rPr>
        <w:t>i</w:t>
      </w:r>
      <w:r w:rsidRPr="00B06552">
        <w:rPr>
          <w:rFonts w:ascii="Courier New" w:eastAsia="Times New Roman" w:hAnsi="Courier New" w:cs="Courier New"/>
          <w:noProof/>
          <w:sz w:val="16"/>
          <w:szCs w:val="22"/>
          <w:lang w:eastAsia="zh-CN"/>
        </w:rPr>
        <w:t>d-repetitionFactorExtended,</w:t>
      </w:r>
    </w:p>
    <w:p w14:paraId="6BB66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id-StartRBHopping,</w:t>
      </w:r>
    </w:p>
    <w:p w14:paraId="4EC15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id-StartRBIndex,</w:t>
      </w:r>
    </w:p>
    <w:p w14:paraId="6AC5C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作者"/>
          <w:rFonts w:ascii="Courier New" w:eastAsia="Times New Roman" w:hAnsi="Courier New"/>
          <w:noProof/>
          <w:snapToGrid w:val="0"/>
          <w:sz w:val="16"/>
          <w:lang w:eastAsia="ko-KR"/>
        </w:rPr>
      </w:pPr>
      <w:r w:rsidRPr="00B06552">
        <w:rPr>
          <w:rFonts w:ascii="Courier New" w:eastAsia="Times New Roman" w:hAnsi="Courier New" w:cs="Courier New"/>
          <w:noProof/>
          <w:sz w:val="16"/>
          <w:lang w:eastAsia="ko-KR"/>
        </w:rPr>
        <w:tab/>
        <w:t>id-transmissionCombn8</w:t>
      </w:r>
      <w:ins w:id="389" w:author="作者">
        <w:r w:rsidRPr="00B06552">
          <w:rPr>
            <w:rFonts w:ascii="Courier New" w:eastAsia="Times New Roman" w:hAnsi="Courier New" w:cs="Courier New"/>
            <w:noProof/>
            <w:sz w:val="16"/>
            <w:szCs w:val="22"/>
            <w:lang w:eastAsia="zh-CN"/>
          </w:rPr>
          <w:t>,</w:t>
        </w:r>
      </w:ins>
    </w:p>
    <w:p w14:paraId="3FC328F3"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90" w:author="作者"/>
          <w:rFonts w:ascii="Courier New" w:eastAsia="Times New Roman" w:hAnsi="Courier New" w:cs="Courier New"/>
          <w:noProof/>
          <w:kern w:val="2"/>
          <w:sz w:val="16"/>
          <w:szCs w:val="22"/>
          <w:lang w:val="en-US" w:eastAsia="zh-CN"/>
        </w:rPr>
      </w:pPr>
      <w:ins w:id="391" w:author="作者">
        <w:r w:rsidRPr="00B06552">
          <w:rPr>
            <w:rFonts w:ascii="Courier New" w:eastAsia="Times New Roman" w:hAnsi="Courier New" w:cs="Courier New"/>
            <w:noProof/>
            <w:kern w:val="2"/>
            <w:sz w:val="16"/>
            <w:szCs w:val="22"/>
            <w:lang w:val="en-US" w:eastAsia="zh-CN"/>
          </w:rPr>
          <w:tab/>
          <w:t>id-Mobile-TRP-LocationInformation,</w:t>
        </w:r>
      </w:ins>
    </w:p>
    <w:p w14:paraId="5545C54F" w14:textId="77777777" w:rsidR="00820FFA" w:rsidRPr="00B06552" w:rsidRDefault="00B06552"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92" w:author="作者"/>
          <w:rFonts w:ascii="Courier New" w:eastAsia="Times New Roman" w:hAnsi="Courier New"/>
          <w:noProof/>
          <w:snapToGrid w:val="0"/>
          <w:kern w:val="2"/>
          <w:sz w:val="16"/>
          <w:szCs w:val="22"/>
          <w:lang w:val="en-US" w:eastAsia="ko-KR"/>
        </w:rPr>
      </w:pPr>
      <w:ins w:id="393" w:author="作者">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snapToGrid w:val="0"/>
            <w:kern w:val="2"/>
            <w:sz w:val="16"/>
            <w:szCs w:val="22"/>
            <w:lang w:val="en-US" w:eastAsia="ko-KR"/>
          </w:rPr>
          <w:t>id-Mobile-IAB-MT-UE-ID</w:t>
        </w:r>
        <w:r w:rsidR="00820FFA" w:rsidRPr="00B06552">
          <w:rPr>
            <w:rFonts w:ascii="Courier New" w:eastAsia="Times New Roman" w:hAnsi="Courier New"/>
            <w:noProof/>
            <w:snapToGrid w:val="0"/>
            <w:kern w:val="2"/>
            <w:sz w:val="16"/>
            <w:szCs w:val="22"/>
            <w:lang w:val="en-US" w:eastAsia="ko-KR"/>
          </w:rPr>
          <w:t>,</w:t>
        </w:r>
      </w:ins>
    </w:p>
    <w:p w14:paraId="70AF37F2" w14:textId="77777777" w:rsidR="00820FFA" w:rsidRPr="00B06552" w:rsidRDefault="00820FFA"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94" w:author="作者"/>
          <w:rFonts w:ascii="Courier New" w:eastAsia="Times New Roman" w:hAnsi="Courier New" w:cs="Courier New"/>
          <w:noProof/>
          <w:kern w:val="2"/>
          <w:sz w:val="16"/>
          <w:szCs w:val="22"/>
          <w:lang w:val="en-US" w:eastAsia="zh-CN"/>
        </w:rPr>
      </w:pPr>
      <w:ins w:id="395" w:author="作者">
        <w:r w:rsidRPr="00B06552">
          <w:rPr>
            <w:rFonts w:ascii="Courier New" w:eastAsia="Times New Roman" w:hAnsi="Courier New" w:cs="Courier New"/>
            <w:noProof/>
            <w:kern w:val="2"/>
            <w:sz w:val="16"/>
            <w:szCs w:val="22"/>
            <w:lang w:val="en-US" w:eastAsia="zh-CN"/>
          </w:rPr>
          <w:tab/>
          <w:t>id-MobileAccessPointLocation</w:t>
        </w:r>
      </w:ins>
    </w:p>
    <w:p w14:paraId="495B665D" w14:textId="1C1B101C" w:rsidR="00B06552" w:rsidRPr="00B06552" w:rsidRDefault="00B06552"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s="Courier New"/>
          <w:noProof/>
          <w:kern w:val="2"/>
          <w:sz w:val="16"/>
          <w:szCs w:val="22"/>
          <w:lang w:val="en-US" w:eastAsia="zh-CN"/>
        </w:rPr>
      </w:pPr>
    </w:p>
    <w:p w14:paraId="5272D1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19CFB1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FE966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481D8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CF5E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46C9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NRPPA-Constants</w:t>
      </w:r>
    </w:p>
    <w:p w14:paraId="356389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A226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p>
    <w:p w14:paraId="559E2D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NRPPATransactionID,</w:t>
      </w:r>
    </w:p>
    <w:p w14:paraId="3041EC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ProcedureCode,</w:t>
      </w:r>
    </w:p>
    <w:p w14:paraId="6C2AB4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ProtocolIE-ID,</w:t>
      </w:r>
    </w:p>
    <w:p w14:paraId="3D6C0C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TriggeringMessage</w:t>
      </w:r>
    </w:p>
    <w:p w14:paraId="751C85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47AB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NRPPA-CommonDataTypes</w:t>
      </w:r>
    </w:p>
    <w:p w14:paraId="7292D2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954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ProtocolExtensionContainer{},</w:t>
      </w:r>
    </w:p>
    <w:p w14:paraId="4B564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ProtocolIE-Single-Container{},</w:t>
      </w:r>
    </w:p>
    <w:p w14:paraId="475AB7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p>
    <w:p w14:paraId="7E468F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NRPPA-PROTOCOL-EXTENSION,</w:t>
      </w:r>
    </w:p>
    <w:p w14:paraId="74044E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NRPPA-PROTOCOL-IES</w:t>
      </w:r>
    </w:p>
    <w:p w14:paraId="64340C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D5AC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NRPPA-Containers;</w:t>
      </w:r>
    </w:p>
    <w:p w14:paraId="0F3612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668B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w:t>
      </w:r>
    </w:p>
    <w:p w14:paraId="010BF3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7E0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AbortTransmission ::= CHOICE {</w:t>
      </w:r>
    </w:p>
    <w:p w14:paraId="77558D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deactivateSRSResourceSetID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SRSResourceSetID,</w:t>
      </w:r>
    </w:p>
    <w:p w14:paraId="282B72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releaseALL</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NULL,</w:t>
      </w:r>
    </w:p>
    <w:p w14:paraId="25D8BA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 { { AbortTransmission-ExtIEs } }</w:t>
      </w:r>
    </w:p>
    <w:p w14:paraId="067EE0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C89DE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2486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AbortTransmission-ExtIEs NRPPA-PROTOCOL-IES ::= {</w:t>
      </w:r>
    </w:p>
    <w:p w14:paraId="743C57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4A03D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FB2B6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1FC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ActiveULBWP  ::= SEQUENCE {</w:t>
      </w:r>
    </w:p>
    <w:p w14:paraId="1C9A4A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locationAndBandwidth</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(0..37949,...),</w:t>
      </w:r>
    </w:p>
    <w:p w14:paraId="66327D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subcarrierSpacing           ENUMERATED {kHz15, kHz30, kHz60, kHz120,..., kHz480, kHz960},</w:t>
      </w:r>
    </w:p>
    <w:p w14:paraId="3A0FB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cyclicPrefix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ENUMERATED {normal, extended},</w:t>
      </w:r>
    </w:p>
    <w:p w14:paraId="07CAAF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txDirectCurrentLocation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(0..3301,...),</w:t>
      </w:r>
    </w:p>
    <w:p w14:paraId="05A8C1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shift7dot5kHz</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ENUMERATED {true, ...} OPTIONAL,</w:t>
      </w:r>
    </w:p>
    <w:p w14:paraId="3608F4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sRSConfig</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SRSConfig,</w:t>
      </w:r>
    </w:p>
    <w:p w14:paraId="108B7D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val="fr-FR" w:eastAsia="ko-KR"/>
        </w:rPr>
        <w:t>iE-Extensions</w:t>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t>ProtocolExtensionContainer { { ActiveULBWP-ExtIEs} } OPTIONAL,</w:t>
      </w:r>
    </w:p>
    <w:p w14:paraId="525D18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b/>
        <w:t>...</w:t>
      </w:r>
    </w:p>
    <w:p w14:paraId="5872F4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w:t>
      </w:r>
    </w:p>
    <w:p w14:paraId="4D22E4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EAC87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ActiveULBWP-ExtIEs NRPPA-PROTOCOL-EXTENSION ::= {</w:t>
      </w:r>
    </w:p>
    <w:p w14:paraId="4BCA0B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val="fr-FR" w:eastAsia="ko-KR"/>
        </w:rPr>
        <w:tab/>
      </w:r>
      <w:r w:rsidRPr="00B06552">
        <w:rPr>
          <w:rFonts w:ascii="Courier New" w:eastAsia="Times New Roman" w:hAnsi="Courier New"/>
          <w:noProof/>
          <w:sz w:val="16"/>
          <w:lang w:eastAsia="ko-KR"/>
        </w:rPr>
        <w:t>...</w:t>
      </w:r>
    </w:p>
    <w:p w14:paraId="21265F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83D8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980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243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AdditionalPathList ::= SEQUENCE (SIZE (1.. maxNoPath)) OF AdditionalPathListItem</w:t>
      </w:r>
    </w:p>
    <w:p w14:paraId="41850A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FFFF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EC8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AdditionalPathListItem ::= SEQUENCE {</w:t>
      </w:r>
    </w:p>
    <w:p w14:paraId="670629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relativeTimeOfPath</w:t>
      </w:r>
      <w:r w:rsidRPr="00B06552">
        <w:rPr>
          <w:rFonts w:ascii="Courier New" w:eastAsia="Times New Roman" w:hAnsi="Courier New"/>
          <w:noProof/>
          <w:sz w:val="16"/>
          <w:lang w:eastAsia="ko-KR"/>
        </w:rPr>
        <w:tab/>
        <w:t>RelativePathDelay,</w:t>
      </w:r>
    </w:p>
    <w:p w14:paraId="726014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pathQuality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snapToGrid w:val="0"/>
          <w:sz w:val="16"/>
          <w:lang w:eastAsia="ko-KR"/>
        </w:rPr>
        <w:t>TrpMeasurementQuality</w:t>
      </w:r>
      <w:r w:rsidRPr="00B06552">
        <w:rPr>
          <w:rFonts w:ascii="Courier New" w:eastAsia="Times New Roman" w:hAnsi="Courier New"/>
          <w:noProof/>
          <w:sz w:val="16"/>
          <w:lang w:eastAsia="ko-KR"/>
        </w:rPr>
        <w:tab/>
        <w:t xml:space="preserve">OPTIONAL,  </w:t>
      </w:r>
    </w:p>
    <w:p w14:paraId="6AFBBC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cs="Courier New"/>
          <w:sz w:val="16"/>
          <w:szCs w:val="16"/>
          <w:lang w:eastAsia="ko-KR"/>
        </w:rPr>
        <w:tab/>
      </w:r>
      <w:r w:rsidRPr="00B06552">
        <w:rPr>
          <w:rFonts w:ascii="Courier New" w:eastAsia="Times New Roman" w:hAnsi="Courier New" w:cs="Courier New"/>
          <w:sz w:val="16"/>
          <w:szCs w:val="16"/>
          <w:lang w:val="fr-FR" w:eastAsia="ko-KR"/>
        </w:rPr>
        <w:t>iE-Extensions</w:t>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t>ProtocolExtensionContainer { {</w:t>
      </w:r>
      <w:r w:rsidRPr="00B06552">
        <w:rPr>
          <w:rFonts w:ascii="Courier New" w:eastAsia="Times New Roman" w:hAnsi="Courier New"/>
          <w:snapToGrid w:val="0"/>
          <w:sz w:val="16"/>
          <w:lang w:val="fr-FR" w:eastAsia="ko-KR"/>
        </w:rPr>
        <w:t xml:space="preserve"> </w:t>
      </w:r>
      <w:r w:rsidRPr="00B06552">
        <w:rPr>
          <w:rFonts w:ascii="Courier New" w:eastAsia="Times New Roman" w:hAnsi="Courier New"/>
          <w:noProof/>
          <w:sz w:val="16"/>
          <w:lang w:val="fr-FR" w:eastAsia="ko-KR"/>
        </w:rPr>
        <w:t>AdditionalPathListItem</w:t>
      </w:r>
      <w:r w:rsidRPr="00B06552">
        <w:rPr>
          <w:rFonts w:ascii="Courier New" w:eastAsia="Times New Roman" w:hAnsi="Courier New" w:cs="Courier New"/>
          <w:sz w:val="16"/>
          <w:szCs w:val="16"/>
          <w:lang w:val="fr-FR" w:eastAsia="ko-KR"/>
        </w:rPr>
        <w:t>-ExtIEs} } OPTIONAL,</w:t>
      </w:r>
    </w:p>
    <w:p w14:paraId="566B7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74C6B5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062B3C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43BC6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noProof/>
          <w:sz w:val="16"/>
          <w:lang w:val="fr-FR" w:eastAsia="ko-KR"/>
        </w:rPr>
        <w:t>AdditionalPathListItem</w:t>
      </w:r>
      <w:r w:rsidRPr="00B06552">
        <w:rPr>
          <w:rFonts w:ascii="Courier New" w:eastAsia="Times New Roman" w:hAnsi="Courier New" w:cs="Courier New"/>
          <w:sz w:val="16"/>
          <w:szCs w:val="16"/>
          <w:lang w:val="fr-FR" w:eastAsia="ko-KR"/>
        </w:rPr>
        <w:t>-ExtIEs NRPPA-PROTOCOL-EXTENSION ::= {</w:t>
      </w:r>
    </w:p>
    <w:p w14:paraId="2DD19B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cs="Courier New"/>
          <w:noProof/>
          <w:sz w:val="16"/>
          <w:szCs w:val="16"/>
          <w:lang w:val="fr-FR" w:eastAsia="ko-KR"/>
        </w:rPr>
        <w:tab/>
      </w:r>
      <w:r w:rsidRPr="00B06552">
        <w:rPr>
          <w:rFonts w:ascii="Courier New" w:eastAsia="宋体" w:hAnsi="Courier New"/>
          <w:noProof/>
          <w:snapToGrid w:val="0"/>
          <w:sz w:val="16"/>
          <w:lang w:val="fr-FR" w:eastAsia="ko-KR"/>
        </w:rPr>
        <w:t xml:space="preserve">{ ID </w:t>
      </w:r>
      <w:r w:rsidRPr="00B06552">
        <w:rPr>
          <w:rFonts w:ascii="Courier New" w:eastAsia="Calibri" w:hAnsi="Courier New"/>
          <w:noProof/>
          <w:sz w:val="16"/>
          <w:lang w:val="fr-FR" w:eastAsia="ja-JP"/>
        </w:rPr>
        <w:t>id-MultipleULAoA</w:t>
      </w:r>
      <w:r w:rsidRPr="00B06552">
        <w:rPr>
          <w:rFonts w:ascii="Courier New" w:eastAsia="宋体" w:hAnsi="Courier New"/>
          <w:noProof/>
          <w:snapToGrid w:val="0"/>
          <w:sz w:val="16"/>
          <w:lang w:val="fr-FR" w:eastAsia="ko-KR"/>
        </w:rPr>
        <w:tab/>
        <w:t xml:space="preserve">CRITICALITY ignore </w:t>
      </w:r>
      <w:r w:rsidRPr="00B06552">
        <w:rPr>
          <w:rFonts w:ascii="Courier New" w:eastAsia="Calibri" w:hAnsi="Courier New" w:cs="Courier New"/>
          <w:noProof/>
          <w:snapToGrid w:val="0"/>
          <w:sz w:val="16"/>
          <w:lang w:val="fr-FR" w:eastAsia="ko-KR"/>
        </w:rPr>
        <w:t>EXTENSION</w:t>
      </w:r>
      <w:r w:rsidRPr="00B06552">
        <w:rPr>
          <w:rFonts w:ascii="Courier New" w:eastAsia="宋体" w:hAnsi="Courier New"/>
          <w:noProof/>
          <w:snapToGrid w:val="0"/>
          <w:sz w:val="16"/>
          <w:lang w:val="fr-FR" w:eastAsia="ko-KR"/>
        </w:rPr>
        <w:t xml:space="preserve"> </w:t>
      </w:r>
      <w:r w:rsidRPr="00B06552">
        <w:rPr>
          <w:rFonts w:ascii="Courier New" w:eastAsia="Calibri" w:hAnsi="Courier New"/>
          <w:noProof/>
          <w:sz w:val="16"/>
          <w:lang w:val="fr-FR" w:eastAsia="ja-JP"/>
        </w:rPr>
        <w:t>MultipleULAoA</w:t>
      </w:r>
      <w:r w:rsidRPr="00B06552">
        <w:rPr>
          <w:rFonts w:ascii="Courier New" w:eastAsia="宋体" w:hAnsi="Courier New"/>
          <w:noProof/>
          <w:snapToGrid w:val="0"/>
          <w:sz w:val="16"/>
          <w:lang w:val="fr-FR" w:eastAsia="ko-KR"/>
        </w:rPr>
        <w:t xml:space="preserve"> PRESENCE</w:t>
      </w:r>
      <w:r w:rsidRPr="00B06552">
        <w:rPr>
          <w:rFonts w:ascii="Courier New" w:eastAsia="宋体" w:hAnsi="Courier New"/>
          <w:noProof/>
          <w:snapToGrid w:val="0"/>
          <w:sz w:val="16"/>
          <w:lang w:val="fr-FR" w:eastAsia="ko-KR"/>
        </w:rPr>
        <w:tab/>
        <w:t>optional}</w:t>
      </w:r>
      <w:r w:rsidRPr="00B06552">
        <w:rPr>
          <w:rFonts w:ascii="Courier New" w:eastAsia="Times New Roman" w:hAnsi="Courier New"/>
          <w:noProof/>
          <w:snapToGrid w:val="0"/>
          <w:sz w:val="16"/>
          <w:lang w:val="fr-FR" w:eastAsia="ko-KR"/>
        </w:rPr>
        <w:t>|</w:t>
      </w:r>
    </w:p>
    <w:p w14:paraId="5D4A3F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r w:rsidRPr="00B06552">
        <w:rPr>
          <w:rFonts w:ascii="Courier New" w:eastAsia="宋体" w:hAnsi="Courier New"/>
          <w:noProof/>
          <w:snapToGrid w:val="0"/>
          <w:sz w:val="16"/>
          <w:lang w:val="fr-FR" w:eastAsia="ko-KR"/>
        </w:rPr>
        <w:t xml:space="preserve">{ ID </w:t>
      </w:r>
      <w:r w:rsidRPr="00B06552">
        <w:rPr>
          <w:rFonts w:ascii="Courier New" w:eastAsia="Calibri" w:hAnsi="Courier New"/>
          <w:noProof/>
          <w:sz w:val="16"/>
          <w:lang w:val="fr-FR" w:eastAsia="ja-JP"/>
        </w:rPr>
        <w:t>id-pathPower</w:t>
      </w:r>
      <w:r w:rsidRPr="00B06552">
        <w:rPr>
          <w:rFonts w:ascii="Courier New" w:eastAsia="Calibri" w:hAnsi="Courier New"/>
          <w:noProof/>
          <w:sz w:val="16"/>
          <w:lang w:val="fr-FR" w:eastAsia="ja-JP"/>
        </w:rPr>
        <w:tab/>
      </w:r>
      <w:r w:rsidRPr="00B06552">
        <w:rPr>
          <w:rFonts w:ascii="Courier New" w:eastAsia="宋体" w:hAnsi="Courier New"/>
          <w:noProof/>
          <w:snapToGrid w:val="0"/>
          <w:sz w:val="16"/>
          <w:lang w:val="fr-FR" w:eastAsia="ko-KR"/>
        </w:rPr>
        <w:tab/>
        <w:t xml:space="preserve">CRITICALITY ignore </w:t>
      </w:r>
      <w:r w:rsidRPr="00B06552">
        <w:rPr>
          <w:rFonts w:ascii="Courier New" w:eastAsia="Calibri" w:hAnsi="Courier New" w:cs="Courier New"/>
          <w:noProof/>
          <w:snapToGrid w:val="0"/>
          <w:sz w:val="16"/>
          <w:lang w:val="fr-FR" w:eastAsia="ko-KR"/>
        </w:rPr>
        <w:t>EXTENSION</w:t>
      </w:r>
      <w:r w:rsidRPr="00B06552">
        <w:rPr>
          <w:rFonts w:ascii="Courier New" w:eastAsia="宋体" w:hAnsi="Courier New"/>
          <w:noProof/>
          <w:snapToGrid w:val="0"/>
          <w:sz w:val="16"/>
          <w:lang w:val="fr-FR" w:eastAsia="ko-KR"/>
        </w:rPr>
        <w:t xml:space="preserve"> </w:t>
      </w:r>
      <w:r w:rsidRPr="00B06552">
        <w:rPr>
          <w:rFonts w:ascii="Courier New" w:eastAsia="Times New Roman" w:hAnsi="Courier New"/>
          <w:noProof/>
          <w:sz w:val="16"/>
          <w:lang w:val="fr-FR" w:eastAsia="ko-KR"/>
        </w:rPr>
        <w:t>UL-SRS-RSRPP</w:t>
      </w:r>
      <w:r w:rsidRPr="00B06552">
        <w:rPr>
          <w:rFonts w:ascii="Courier New" w:eastAsia="宋体" w:hAnsi="Courier New"/>
          <w:noProof/>
          <w:snapToGrid w:val="0"/>
          <w:sz w:val="16"/>
          <w:lang w:val="fr-FR" w:eastAsia="ko-KR"/>
        </w:rPr>
        <w:t xml:space="preserve"> PRESENCE</w:t>
      </w:r>
      <w:r w:rsidRPr="00B06552">
        <w:rPr>
          <w:rFonts w:ascii="Courier New" w:eastAsia="宋体" w:hAnsi="Courier New"/>
          <w:noProof/>
          <w:snapToGrid w:val="0"/>
          <w:sz w:val="16"/>
          <w:lang w:val="fr-FR" w:eastAsia="ko-KR"/>
        </w:rPr>
        <w:tab/>
        <w:t>optional}</w:t>
      </w:r>
      <w:r w:rsidRPr="00B06552">
        <w:rPr>
          <w:rFonts w:ascii="Courier New" w:eastAsia="Times New Roman" w:hAnsi="Courier New"/>
          <w:noProof/>
          <w:snapToGrid w:val="0"/>
          <w:sz w:val="16"/>
          <w:lang w:val="fr-FR" w:eastAsia="ko-KR"/>
        </w:rPr>
        <w:t>,</w:t>
      </w:r>
    </w:p>
    <w:p w14:paraId="046E3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val="fr-FR" w:eastAsia="ko-KR"/>
        </w:rPr>
        <w:tab/>
      </w:r>
      <w:r w:rsidRPr="00B06552">
        <w:rPr>
          <w:rFonts w:ascii="Courier New" w:eastAsia="Times New Roman" w:hAnsi="Courier New" w:cs="Courier New"/>
          <w:noProof/>
          <w:sz w:val="16"/>
          <w:szCs w:val="16"/>
          <w:lang w:eastAsia="ko-KR"/>
        </w:rPr>
        <w:t>...</w:t>
      </w:r>
    </w:p>
    <w:p w14:paraId="1283C1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w:t>
      </w:r>
    </w:p>
    <w:p w14:paraId="63A1E5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p>
    <w:p w14:paraId="54F893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ExtendedAdditionalPathList ::= SEQUENCE (SIZE (1.. maxNoPathExtended)) OF ExtendedAdditionalPathList-Item</w:t>
      </w:r>
    </w:p>
    <w:p w14:paraId="5F4CF1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D9BD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47B6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ExtendedAdditionalPathList-Item ::= SEQUENCE {</w:t>
      </w:r>
    </w:p>
    <w:p w14:paraId="3342BE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relativeTimeOfPath</w:t>
      </w:r>
      <w:r w:rsidRPr="00B06552">
        <w:rPr>
          <w:rFonts w:ascii="Courier New" w:eastAsia="Times New Roman" w:hAnsi="Courier New"/>
          <w:noProof/>
          <w:sz w:val="16"/>
          <w:lang w:eastAsia="ko-KR"/>
        </w:rPr>
        <w:tab/>
        <w:t>RelativePathDelay,</w:t>
      </w:r>
    </w:p>
    <w:p w14:paraId="22960A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pathQuality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TrpMeasurementQuality</w:t>
      </w:r>
      <w:r w:rsidRPr="00B06552">
        <w:rPr>
          <w:rFonts w:ascii="Courier New" w:eastAsia="Times New Roman" w:hAnsi="Courier New"/>
          <w:noProof/>
          <w:sz w:val="16"/>
          <w:lang w:eastAsia="ko-KR"/>
        </w:rPr>
        <w:tab/>
        <w:t>OPTIONAL,</w:t>
      </w:r>
    </w:p>
    <w:p w14:paraId="713029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multipleULAoA</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Calibri" w:hAnsi="Courier New"/>
          <w:noProof/>
          <w:sz w:val="16"/>
          <w:lang w:eastAsia="ja-JP"/>
        </w:rPr>
        <w:t>MultipleULAoA</w:t>
      </w:r>
      <w:r w:rsidRPr="00B06552">
        <w:rPr>
          <w:rFonts w:ascii="Courier New" w:eastAsia="Times New Roman" w:hAnsi="Courier New"/>
          <w:noProof/>
          <w:sz w:val="16"/>
          <w:lang w:eastAsia="ko-KR"/>
        </w:rPr>
        <w:t xml:space="preserve">  </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5FB530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pathPower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UL-SRS-RSRPP</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450EA0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ab/>
        <w:t>iE-Extensions</w:t>
      </w:r>
      <w:r w:rsidRPr="00B06552">
        <w:rPr>
          <w:rFonts w:ascii="Courier New" w:eastAsia="Times New Roman" w:hAnsi="Courier New" w:cs="Courier New"/>
          <w:noProof/>
          <w:sz w:val="16"/>
          <w:szCs w:val="16"/>
          <w:lang w:eastAsia="ko-KR"/>
        </w:rPr>
        <w:tab/>
      </w:r>
      <w:r w:rsidRPr="00B06552">
        <w:rPr>
          <w:rFonts w:ascii="Courier New" w:eastAsia="Times New Roman" w:hAnsi="Courier New" w:cs="Courier New"/>
          <w:noProof/>
          <w:sz w:val="16"/>
          <w:szCs w:val="16"/>
          <w:lang w:eastAsia="ko-KR"/>
        </w:rPr>
        <w:tab/>
        <w:t>ProtocolExtensionContainer { {</w:t>
      </w:r>
      <w:r w:rsidRPr="00B06552">
        <w:rPr>
          <w:rFonts w:ascii="Courier New" w:eastAsia="Times New Roman" w:hAnsi="Courier New"/>
          <w:noProof/>
          <w:snapToGrid w:val="0"/>
          <w:sz w:val="16"/>
          <w:lang w:eastAsia="ko-KR"/>
        </w:rPr>
        <w:t xml:space="preserve"> </w:t>
      </w:r>
      <w:r w:rsidRPr="00B06552">
        <w:rPr>
          <w:rFonts w:ascii="Courier New" w:eastAsia="Times New Roman" w:hAnsi="Courier New"/>
          <w:noProof/>
          <w:sz w:val="16"/>
          <w:lang w:eastAsia="ko-KR"/>
        </w:rPr>
        <w:t>ExtendedAdditionalPathList-Item</w:t>
      </w:r>
      <w:r w:rsidRPr="00B06552">
        <w:rPr>
          <w:rFonts w:ascii="Courier New" w:eastAsia="Times New Roman" w:hAnsi="Courier New" w:cs="Courier New"/>
          <w:noProof/>
          <w:sz w:val="16"/>
          <w:szCs w:val="16"/>
          <w:lang w:eastAsia="ko-KR"/>
        </w:rPr>
        <w:t>-ExtIEs} } OPTIONAL,</w:t>
      </w:r>
    </w:p>
    <w:p w14:paraId="5D371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5300F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FD1A7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0F2A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noProof/>
          <w:sz w:val="16"/>
          <w:lang w:eastAsia="ko-KR"/>
        </w:rPr>
        <w:t>ExtendedAdditionalPathList-Item</w:t>
      </w:r>
      <w:r w:rsidRPr="00B06552">
        <w:rPr>
          <w:rFonts w:ascii="Courier New" w:eastAsia="Times New Roman" w:hAnsi="Courier New" w:cs="Courier New"/>
          <w:noProof/>
          <w:sz w:val="16"/>
          <w:szCs w:val="16"/>
          <w:lang w:eastAsia="ko-KR"/>
        </w:rPr>
        <w:t>-ExtIEs NRPPA-PROTOCOL-EXTENSION ::= {</w:t>
      </w:r>
    </w:p>
    <w:p w14:paraId="05E035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ab/>
        <w:t>...</w:t>
      </w:r>
    </w:p>
    <w:p w14:paraId="057C8D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w:t>
      </w:r>
    </w:p>
    <w:p w14:paraId="163B2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p>
    <w:p w14:paraId="77888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AoA-AssistanceInfo ::= SEQUENCE {</w:t>
      </w:r>
    </w:p>
    <w:p w14:paraId="4C05FD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angleMeasurement</w:t>
      </w:r>
      <w:r w:rsidRPr="00B06552">
        <w:rPr>
          <w:rFonts w:ascii="Courier New" w:eastAsia="宋体" w:hAnsi="Courier New"/>
          <w:noProof/>
          <w:snapToGrid w:val="0"/>
          <w:sz w:val="16"/>
          <w:lang w:eastAsia="ko-KR"/>
        </w:rPr>
        <w:tab/>
        <w:t>AngleMeasurementType,</w:t>
      </w:r>
    </w:p>
    <w:p w14:paraId="1CECE3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lCS-to-GCS-Translation</w:t>
      </w:r>
      <w:r w:rsidRPr="00B06552">
        <w:rPr>
          <w:rFonts w:ascii="Courier New" w:eastAsia="宋体" w:hAnsi="Courier New"/>
          <w:noProof/>
          <w:snapToGrid w:val="0"/>
          <w:sz w:val="16"/>
          <w:lang w:eastAsia="ko-KR"/>
        </w:rPr>
        <w:tab/>
        <w:t>LCS-to-GCS-Translation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OPTIONAL,</w:t>
      </w:r>
    </w:p>
    <w:p w14:paraId="46CEE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val="fr-FR" w:eastAsia="ko-KR"/>
        </w:rPr>
        <w:t>iE-Extensions</w:t>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t>ProtocolExtensionContainer { { AoA-AssistanceInfo-ExtIEs } } OPTIONAL,</w:t>
      </w:r>
    </w:p>
    <w:p w14:paraId="0BC96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eastAsia="ko-KR"/>
        </w:rPr>
        <w:t>...</w:t>
      </w:r>
    </w:p>
    <w:p w14:paraId="498C39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2386DA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6A52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AoA-AssistanceInfo-ExtIEs NRPPA-PROTOCOL-EXTENSION ::= {</w:t>
      </w:r>
    </w:p>
    <w:p w14:paraId="14F047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ab/>
        <w:t>...</w:t>
      </w:r>
    </w:p>
    <w:p w14:paraId="60E834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4725F1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AB7E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96" w:name="_Hlk42766751"/>
      <w:r w:rsidRPr="00B06552">
        <w:rPr>
          <w:rFonts w:ascii="Courier New" w:eastAsia="Times New Roman" w:hAnsi="Courier New"/>
          <w:snapToGrid w:val="0"/>
          <w:sz w:val="16"/>
          <w:lang w:eastAsia="ko-KR"/>
        </w:rPr>
        <w:t>AperiodicSRSResourceTriggerList</w:t>
      </w:r>
      <w:r w:rsidRPr="00B06552">
        <w:rPr>
          <w:rFonts w:ascii="Courier New" w:eastAsia="Times New Roman" w:hAnsi="Courier New"/>
          <w:noProof/>
          <w:snapToGrid w:val="0"/>
          <w:sz w:val="16"/>
          <w:lang w:eastAsia="ko-KR"/>
        </w:rPr>
        <w:t xml:space="preserve"> ::= SEQUENCE (SIZE(1..maxnoSRSTriggerStates)) OF AperiodicSRSResourceTrigger</w:t>
      </w:r>
    </w:p>
    <w:p w14:paraId="6F2571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6EF1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AperiodicSRSResourceTrigger ::= </w:t>
      </w:r>
      <w:r w:rsidRPr="00B06552">
        <w:rPr>
          <w:rFonts w:ascii="Courier New" w:eastAsia="Times New Roman" w:hAnsi="Courier New"/>
          <w:snapToGrid w:val="0"/>
          <w:sz w:val="16"/>
          <w:lang w:eastAsia="ko-KR"/>
        </w:rPr>
        <w:t>INTEGER (1..3)</w:t>
      </w:r>
    </w:p>
    <w:bookmarkEnd w:id="396"/>
    <w:p w14:paraId="5D20F2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0426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AngleMeasurementType ::= CHOICE {</w:t>
      </w:r>
      <w:r w:rsidRPr="00B06552">
        <w:rPr>
          <w:rFonts w:ascii="Courier New" w:eastAsia="宋体" w:hAnsi="Courier New"/>
          <w:noProof/>
          <w:snapToGrid w:val="0"/>
          <w:sz w:val="16"/>
          <w:lang w:eastAsia="ko-KR"/>
        </w:rPr>
        <w:tab/>
      </w:r>
    </w:p>
    <w:p w14:paraId="3E4E0A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expected-ULAoA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Expected-UL-AoA,</w:t>
      </w:r>
    </w:p>
    <w:p w14:paraId="53042F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expected-ZoA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Expected-ZoA-only,</w:t>
      </w:r>
    </w:p>
    <w:p w14:paraId="62A8ED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choice-extension ProtocolIE-Single-Container { { AngleMeasurementType-ExtIEs } }</w:t>
      </w:r>
    </w:p>
    <w:p w14:paraId="059A37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0855E3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F80E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AngleMeasurementType-ExtIEs NRPPA-PROTOCOL-IES ::= {</w:t>
      </w:r>
    </w:p>
    <w:p w14:paraId="045910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67E60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7F13A1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264C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Expected-UL-AoA</w:t>
      </w:r>
      <w:r w:rsidRPr="00B06552">
        <w:rPr>
          <w:rFonts w:ascii="Courier New" w:eastAsia="Calibri" w:hAnsi="Courier New" w:cs="Courier New"/>
          <w:noProof/>
          <w:sz w:val="16"/>
          <w:lang w:eastAsia="ko-KR"/>
        </w:rPr>
        <w:t xml:space="preserve"> ::= SEQUENCE {</w:t>
      </w:r>
    </w:p>
    <w:p w14:paraId="6B5DA7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Expected-Azimuth-AoA,</w:t>
      </w:r>
    </w:p>
    <w:p w14:paraId="02F73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Expected-Zenith-AoA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OPTIONAL,</w:t>
      </w:r>
    </w:p>
    <w:p w14:paraId="607510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val="fr-FR" w:eastAsia="ko-KR"/>
        </w:rPr>
        <w:t>iE-extensions</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 xml:space="preserve">ProtocolExtensionContainer { { </w:t>
      </w:r>
      <w:r w:rsidRPr="00B06552">
        <w:rPr>
          <w:rFonts w:ascii="Courier New" w:eastAsia="宋体" w:hAnsi="Courier New"/>
          <w:noProof/>
          <w:snapToGrid w:val="0"/>
          <w:sz w:val="16"/>
          <w:lang w:val="fr-FR" w:eastAsia="ko-KR"/>
        </w:rPr>
        <w:t>Expected-UL-AoA</w:t>
      </w:r>
      <w:r w:rsidRPr="00B06552">
        <w:rPr>
          <w:rFonts w:ascii="Courier New" w:eastAsia="Calibri" w:hAnsi="Courier New" w:cs="Courier New"/>
          <w:noProof/>
          <w:sz w:val="16"/>
          <w:lang w:val="fr-FR" w:eastAsia="ko-KR"/>
        </w:rPr>
        <w:t>-ExtIEs } }</w:t>
      </w:r>
      <w:r w:rsidRPr="00B06552">
        <w:rPr>
          <w:rFonts w:ascii="Courier New" w:eastAsia="Calibri" w:hAnsi="Courier New" w:cs="Courier New"/>
          <w:noProof/>
          <w:sz w:val="16"/>
          <w:lang w:val="fr-FR" w:eastAsia="ko-KR"/>
        </w:rPr>
        <w:tab/>
        <w:t>OPTIONAL,</w:t>
      </w:r>
    </w:p>
    <w:p w14:paraId="060EEB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eastAsia="ko-KR"/>
        </w:rPr>
        <w:t>...</w:t>
      </w:r>
    </w:p>
    <w:p w14:paraId="05691A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2C2D1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8203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Expected-UL-AoA</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6662A5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71725B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4B38FA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3DCB2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 xml:space="preserve"> ::= SEQUENCE {</w:t>
      </w:r>
    </w:p>
    <w:p w14:paraId="24BFE3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expected-ZoA-only</w:t>
      </w:r>
      <w:r w:rsidRPr="00B06552">
        <w:rPr>
          <w:rFonts w:ascii="Courier New" w:eastAsia="Calibri" w:hAnsi="Courier New" w:cs="Courier New"/>
          <w:noProof/>
          <w:sz w:val="16"/>
          <w:lang w:eastAsia="ko-KR"/>
        </w:rPr>
        <w:tab/>
        <w:t>Expected-Zenith-AoA,</w:t>
      </w:r>
    </w:p>
    <w:p w14:paraId="70783C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iE-extensions</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 xml:space="preserve">ProtocolExtensionContainer { { </w:t>
      </w: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-ExtIEs } }</w:t>
      </w:r>
      <w:r w:rsidRPr="00B06552">
        <w:rPr>
          <w:rFonts w:ascii="Courier New" w:eastAsia="Calibri" w:hAnsi="Courier New" w:cs="Courier New"/>
          <w:noProof/>
          <w:sz w:val="16"/>
          <w:lang w:eastAsia="ko-KR"/>
        </w:rPr>
        <w:tab/>
        <w:t>OPTIONAL,</w:t>
      </w:r>
    </w:p>
    <w:p w14:paraId="4FA796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6B3654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1E5AC2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1AF19E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424FF5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10780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676C78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6333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Expected-Azimuth-AoA ::= SEQUENCE {</w:t>
      </w:r>
    </w:p>
    <w:p w14:paraId="43B401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expected-Azimuth-AoA-value</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Expected-Value-AoA,</w:t>
      </w:r>
    </w:p>
    <w:p w14:paraId="6B9F78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expected-Azimuth-AoA-uncertainty</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Uncertainty-range-AoA,</w:t>
      </w:r>
    </w:p>
    <w:p w14:paraId="5FE127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Expected-Azimuth-AoA-ExtIEs } }</w:t>
      </w:r>
      <w:r w:rsidRPr="00B06552">
        <w:rPr>
          <w:rFonts w:ascii="Courier New" w:eastAsia="Times New Roman" w:hAnsi="Courier New"/>
          <w:noProof/>
          <w:sz w:val="16"/>
          <w:lang w:eastAsia="ko-KR"/>
        </w:rPr>
        <w:tab/>
        <w:t>OPTIONAL,</w:t>
      </w:r>
    </w:p>
    <w:p w14:paraId="5BB4FE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98C3D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242D3C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7A64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Expected-Azimuth-AoA-ExtIEs NRPPA-</w:t>
      </w:r>
      <w:r w:rsidRPr="00B06552">
        <w:rPr>
          <w:rFonts w:ascii="Courier New" w:eastAsia="Times New Roman" w:hAnsi="Courier New"/>
          <w:noProof/>
          <w:snapToGrid w:val="0"/>
          <w:sz w:val="16"/>
          <w:lang w:eastAsia="ko-KR"/>
        </w:rPr>
        <w:t xml:space="preserve">PROTOCOL-EXTENSION </w:t>
      </w:r>
      <w:r w:rsidRPr="00B06552">
        <w:rPr>
          <w:rFonts w:ascii="Courier New" w:eastAsia="Times New Roman" w:hAnsi="Courier New"/>
          <w:noProof/>
          <w:sz w:val="16"/>
          <w:lang w:eastAsia="ko-KR"/>
        </w:rPr>
        <w:t>::= {</w:t>
      </w:r>
    </w:p>
    <w:p w14:paraId="507798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72156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50E2E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116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Expected-Zenith-AoA ::= SEQUENCE {</w:t>
      </w:r>
    </w:p>
    <w:p w14:paraId="02F13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expected-Zenith-AoA-value</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Expected-Value-ZoA,</w:t>
      </w:r>
    </w:p>
    <w:p w14:paraId="7BD344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expected-Zenith-AoA-uncertainty</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Uncertainty-range-ZoA,</w:t>
      </w:r>
    </w:p>
    <w:p w14:paraId="730372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Expected-Zenith-AoA-ExtIEs } }</w:t>
      </w:r>
      <w:r w:rsidRPr="00B06552">
        <w:rPr>
          <w:rFonts w:ascii="Courier New" w:eastAsia="Times New Roman" w:hAnsi="Courier New"/>
          <w:noProof/>
          <w:sz w:val="16"/>
          <w:lang w:eastAsia="ko-KR"/>
        </w:rPr>
        <w:tab/>
        <w:t>OPTIONAL,</w:t>
      </w:r>
    </w:p>
    <w:p w14:paraId="665E86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5360D0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443AB0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8AE6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Expected-Zenith-AoA-ExtIEs NRPPA-</w:t>
      </w:r>
      <w:r w:rsidRPr="00B06552">
        <w:rPr>
          <w:rFonts w:ascii="Courier New" w:eastAsia="Times New Roman" w:hAnsi="Courier New"/>
          <w:noProof/>
          <w:snapToGrid w:val="0"/>
          <w:sz w:val="16"/>
          <w:lang w:eastAsia="ko-KR"/>
        </w:rPr>
        <w:t xml:space="preserve">PROTOCOL-EXTENSION </w:t>
      </w:r>
      <w:r w:rsidRPr="00B06552">
        <w:rPr>
          <w:rFonts w:ascii="Courier New" w:eastAsia="Times New Roman" w:hAnsi="Courier New"/>
          <w:noProof/>
          <w:sz w:val="16"/>
          <w:lang w:eastAsia="ko-KR"/>
        </w:rPr>
        <w:t>::= {</w:t>
      </w:r>
    </w:p>
    <w:p w14:paraId="5DA927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D6855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66AEE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659B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ARP-ID ::= INTEGER (1..16, ...)</w:t>
      </w:r>
    </w:p>
    <w:p w14:paraId="581675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B765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ARPLocationInformation ::= SEQUENCE (SIZE (1..maxnoARPs)) OF ARPLocationInformation-Item</w:t>
      </w:r>
    </w:p>
    <w:p w14:paraId="46ACC7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692F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ARPLocationInformation-Item ::= SEQUENCE {</w:t>
      </w:r>
    </w:p>
    <w:p w14:paraId="7753E1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ARP-ID,</w:t>
      </w:r>
    </w:p>
    <w:p w14:paraId="67F4C7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aRPLocationType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ARPLocationType,</w:t>
      </w:r>
    </w:p>
    <w:p w14:paraId="348E2B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ab/>
        <w:t>iE-Extensions</w:t>
      </w:r>
      <w:r w:rsidRPr="00B06552">
        <w:rPr>
          <w:rFonts w:ascii="Courier New" w:eastAsia="Times New Roman" w:hAnsi="Courier New" w:cs="Courier New"/>
          <w:noProof/>
          <w:sz w:val="16"/>
          <w:szCs w:val="16"/>
          <w:lang w:val="fr-FR" w:eastAsia="ko-KR"/>
        </w:rPr>
        <w:tab/>
      </w:r>
      <w:r w:rsidRPr="00B06552">
        <w:rPr>
          <w:rFonts w:ascii="Courier New" w:eastAsia="Times New Roman" w:hAnsi="Courier New" w:cs="Courier New"/>
          <w:noProof/>
          <w:sz w:val="16"/>
          <w:szCs w:val="16"/>
          <w:lang w:val="fr-FR" w:eastAsia="ko-KR"/>
        </w:rPr>
        <w:tab/>
        <w:t>ProtocolExtensionContainer { {</w:t>
      </w:r>
      <w:r w:rsidRPr="00B06552">
        <w:rPr>
          <w:rFonts w:ascii="Courier New" w:eastAsia="Times New Roman" w:hAnsi="Courier New"/>
          <w:noProof/>
          <w:snapToGrid w:val="0"/>
          <w:sz w:val="16"/>
          <w:lang w:val="fr-FR" w:eastAsia="ko-KR"/>
        </w:rPr>
        <w:t xml:space="preserve"> ARPLocationInformation</w:t>
      </w:r>
      <w:r w:rsidRPr="00B06552">
        <w:rPr>
          <w:rFonts w:ascii="Courier New" w:eastAsia="Times New Roman" w:hAnsi="Courier New" w:cs="Courier New"/>
          <w:noProof/>
          <w:sz w:val="16"/>
          <w:szCs w:val="16"/>
          <w:lang w:val="fr-FR" w:eastAsia="ko-KR"/>
        </w:rPr>
        <w:t>-ExtIEs} } OPTIONAL,</w:t>
      </w:r>
    </w:p>
    <w:p w14:paraId="4D2915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C36AD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8B442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664C8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noProof/>
          <w:snapToGrid w:val="0"/>
          <w:sz w:val="16"/>
          <w:lang w:val="fr-FR" w:eastAsia="ko-KR"/>
        </w:rPr>
        <w:t>ARPLocationInformation</w:t>
      </w:r>
      <w:r w:rsidRPr="00B06552">
        <w:rPr>
          <w:rFonts w:ascii="Courier New" w:eastAsia="Times New Roman" w:hAnsi="Courier New" w:cs="Courier New"/>
          <w:noProof/>
          <w:sz w:val="16"/>
          <w:szCs w:val="16"/>
          <w:lang w:val="fr-FR" w:eastAsia="ko-KR"/>
        </w:rPr>
        <w:t>-ExtIEs NRPPA-PROTOCOL-EXTENSION ::= {</w:t>
      </w:r>
    </w:p>
    <w:p w14:paraId="735AA7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ab/>
        <w:t>...</w:t>
      </w:r>
    </w:p>
    <w:p w14:paraId="77D80B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w:t>
      </w:r>
    </w:p>
    <w:p w14:paraId="364F43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9D467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ARPLocationType ::= CHOICE {</w:t>
      </w:r>
    </w:p>
    <w:p w14:paraId="048F19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aRPPositionRelativeGeodetic</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RelativeGeodeticLocation,</w:t>
      </w:r>
    </w:p>
    <w:p w14:paraId="00C205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aRPPositionRelativeCartesian</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RelativeCartesianLocation,</w:t>
      </w:r>
    </w:p>
    <w:p w14:paraId="2E592B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choice-extension</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ProtocolIE-Single-Container { { ARPLocationType-ExtIEs } }</w:t>
      </w:r>
    </w:p>
    <w:p w14:paraId="2DD87C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w:t>
      </w:r>
    </w:p>
    <w:p w14:paraId="653EC4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p>
    <w:p w14:paraId="341447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ARPLocationType-ExtIEs NRPPA-</w:t>
      </w:r>
      <w:r w:rsidRPr="00B06552">
        <w:rPr>
          <w:rFonts w:ascii="Courier New" w:eastAsia="Calibri" w:hAnsi="Courier New" w:cs="Courier New"/>
          <w:noProof/>
          <w:snapToGrid w:val="0"/>
          <w:sz w:val="16"/>
          <w:lang w:val="fr-FR" w:eastAsia="ko-KR"/>
        </w:rPr>
        <w:t xml:space="preserve">PROTOCOL-IES </w:t>
      </w:r>
      <w:r w:rsidRPr="00B06552">
        <w:rPr>
          <w:rFonts w:ascii="Courier New" w:eastAsia="Calibri" w:hAnsi="Courier New" w:cs="Courier New"/>
          <w:noProof/>
          <w:sz w:val="16"/>
          <w:lang w:val="fr-FR" w:eastAsia="ko-KR"/>
        </w:rPr>
        <w:t>::= {</w:t>
      </w:r>
    </w:p>
    <w:p w14:paraId="08F54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w:t>
      </w:r>
    </w:p>
    <w:p w14:paraId="43CDF0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w:t>
      </w:r>
    </w:p>
    <w:p w14:paraId="4E822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17AA2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Assistance-Information ::= SEQUENCE {</w:t>
      </w:r>
    </w:p>
    <w:p w14:paraId="08BB77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systemInformation</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SystemInformation,</w:t>
      </w:r>
    </w:p>
    <w:p w14:paraId="1AE75F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cs="Courier New"/>
          <w:sz w:val="16"/>
          <w:szCs w:val="16"/>
          <w:lang w:val="fr-FR" w:eastAsia="ko-KR"/>
        </w:rPr>
        <w:tab/>
        <w:t>iE-Extensions</w:t>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t>ProtocolExtensionContainer { {</w:t>
      </w:r>
      <w:r w:rsidRPr="00B06552">
        <w:rPr>
          <w:rFonts w:ascii="Courier New" w:eastAsia="Times New Roman" w:hAnsi="Courier New"/>
          <w:snapToGrid w:val="0"/>
          <w:sz w:val="16"/>
          <w:lang w:val="fr-FR" w:eastAsia="ko-KR"/>
        </w:rPr>
        <w:t xml:space="preserve"> Assistance-Information</w:t>
      </w:r>
      <w:r w:rsidRPr="00B06552">
        <w:rPr>
          <w:rFonts w:ascii="Courier New" w:eastAsia="Times New Roman" w:hAnsi="Courier New" w:cs="Courier New"/>
          <w:sz w:val="16"/>
          <w:szCs w:val="16"/>
          <w:lang w:val="fr-FR" w:eastAsia="ko-KR"/>
        </w:rPr>
        <w:t>-ExtIEs} } OPTIONAL,</w:t>
      </w:r>
    </w:p>
    <w:p w14:paraId="3959D3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460B6C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3F5670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217D4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snapToGrid w:val="0"/>
          <w:sz w:val="16"/>
          <w:lang w:val="fr-FR" w:eastAsia="ko-KR"/>
        </w:rPr>
        <w:t>Assistance-Information</w:t>
      </w:r>
      <w:r w:rsidRPr="00B06552">
        <w:rPr>
          <w:rFonts w:ascii="Courier New" w:eastAsia="Times New Roman" w:hAnsi="Courier New" w:cs="Courier New"/>
          <w:sz w:val="16"/>
          <w:szCs w:val="16"/>
          <w:lang w:val="fr-FR" w:eastAsia="ko-KR"/>
        </w:rPr>
        <w:t>-ExtIEs NRPPA-PROTOCOL-EXTENSION ::= {</w:t>
      </w:r>
    </w:p>
    <w:p w14:paraId="174EE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eastAsia="ko-KR"/>
        </w:rPr>
        <w:t>...</w:t>
      </w:r>
    </w:p>
    <w:p w14:paraId="48D3B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7CFD0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5E24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AssistanceInformationFailureList ::= SEQUENCE (SIZE (1..maxnoAssistInfoFailureListItems)) OF SEQUENCE {</w:t>
      </w:r>
    </w:p>
    <w:p w14:paraId="63A89D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posSIB-Type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PosSIB-Type,</w:t>
      </w:r>
    </w:p>
    <w:p w14:paraId="56A396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outcome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Outcome,</w:t>
      </w:r>
    </w:p>
    <w:p w14:paraId="5CCEB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iE-Extensions</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ProtocolExtensionContainer { {AssistanceInformationFailureList-ExtIEs} }</w:t>
      </w:r>
      <w:r w:rsidRPr="00B06552">
        <w:rPr>
          <w:rFonts w:ascii="Courier New" w:eastAsia="Times New Roman" w:hAnsi="Courier New"/>
          <w:snapToGrid w:val="0"/>
          <w:sz w:val="16"/>
          <w:lang w:val="fr-FR" w:eastAsia="ko-KR"/>
        </w:rPr>
        <w:tab/>
        <w:t>OPTIONAL,</w:t>
      </w:r>
    </w:p>
    <w:p w14:paraId="01955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5A8549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4655BD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6257E2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AssistanceInformationFailureList-ExtIEs NRPPA-PROTOCOL-EXTENSION ::= {</w:t>
      </w:r>
    </w:p>
    <w:p w14:paraId="60A04B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eastAsia="ko-KR"/>
        </w:rPr>
        <w:t>...</w:t>
      </w:r>
    </w:p>
    <w:p w14:paraId="008458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05492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79580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AssistanceInformationMetaData ::= SEQUENCE {</w:t>
      </w:r>
    </w:p>
    <w:p w14:paraId="3D72F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encrypted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ENUMERATED {true, ...}</w:t>
      </w:r>
      <w:r w:rsidRPr="00B06552">
        <w:rPr>
          <w:rFonts w:ascii="Courier New" w:eastAsia="Times New Roman" w:hAnsi="Courier New"/>
          <w:snapToGrid w:val="0"/>
          <w:sz w:val="16"/>
          <w:lang w:eastAsia="ko-KR"/>
        </w:rPr>
        <w:tab/>
        <w:t>OPTIONAL,</w:t>
      </w:r>
    </w:p>
    <w:p w14:paraId="7E281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gNSSID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ENUMERATED {gps, sbas, qzss, galileo, glonass, bds, navic, ...}</w:t>
      </w:r>
      <w:r w:rsidRPr="00B06552">
        <w:rPr>
          <w:rFonts w:ascii="Courier New" w:eastAsia="Times New Roman" w:hAnsi="Courier New"/>
          <w:snapToGrid w:val="0"/>
          <w:sz w:val="16"/>
          <w:lang w:eastAsia="ko-KR"/>
        </w:rPr>
        <w:tab/>
        <w:t>OPTIONAL,</w:t>
      </w:r>
    </w:p>
    <w:p w14:paraId="638D69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sBASID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{waas, egnos, msas, gagan,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3032B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iE-Extensions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ProtocolExtensionContainer { { AssistanceInformationMetaData-ExtIEs} }</w:t>
      </w:r>
      <w:r w:rsidRPr="00B06552">
        <w:rPr>
          <w:rFonts w:ascii="Courier New" w:eastAsia="Times New Roman" w:hAnsi="Courier New"/>
          <w:snapToGrid w:val="0"/>
          <w:sz w:val="16"/>
          <w:lang w:eastAsia="ko-KR"/>
        </w:rPr>
        <w:tab/>
        <w:t>OPTIONAL,</w:t>
      </w:r>
    </w:p>
    <w:p w14:paraId="6B9B4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F5D3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64BDA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70C9C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AssistanceInformationMetaData-ExtIEs NRPPA-PROTOCOL-EXTENSION ::= {</w:t>
      </w:r>
    </w:p>
    <w:p w14:paraId="19CAB0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FF35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p w14:paraId="054A99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19E47A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327D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FC1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B</w:t>
      </w:r>
    </w:p>
    <w:p w14:paraId="158732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BBC5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97" w:name="_Hlk50051885"/>
      <w:r w:rsidRPr="00B06552">
        <w:rPr>
          <w:rFonts w:ascii="Courier New" w:eastAsia="Times New Roman" w:hAnsi="Courier New"/>
          <w:noProof/>
          <w:snapToGrid w:val="0"/>
          <w:sz w:val="16"/>
          <w:lang w:eastAsia="ko-KR"/>
        </w:rPr>
        <w:t>BandwidthSRS ::= CHOICE {</w:t>
      </w:r>
    </w:p>
    <w:p w14:paraId="04A095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{mHz5, mHz10, mHz20, mHz40, mHz50, mHz80, mHz100, ...},</w:t>
      </w:r>
    </w:p>
    <w:p w14:paraId="1F8E80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{mHz50, mHz100, mHz200, mHz400, ...},</w:t>
      </w:r>
    </w:p>
    <w:p w14:paraId="38F6C4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 xml:space="preserve">ProtocolIE-Single-Container { { </w:t>
      </w:r>
      <w:r w:rsidRPr="00B06552">
        <w:rPr>
          <w:rFonts w:ascii="Courier New" w:eastAsia="Times New Roman" w:hAnsi="Courier New"/>
          <w:noProof/>
          <w:snapToGrid w:val="0"/>
          <w:sz w:val="16"/>
          <w:lang w:eastAsia="ko-KR"/>
        </w:rPr>
        <w:t>BandwidthSRS</w:t>
      </w:r>
      <w:r w:rsidRPr="00B06552">
        <w:rPr>
          <w:rFonts w:ascii="Courier New" w:eastAsia="Times New Roman" w:hAnsi="Courier New"/>
          <w:noProof/>
          <w:sz w:val="16"/>
          <w:lang w:eastAsia="ko-KR"/>
        </w:rPr>
        <w:t>-ExtIEs } }</w:t>
      </w:r>
    </w:p>
    <w:p w14:paraId="6DCFA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397"/>
    </w:p>
    <w:p w14:paraId="52D31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8605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BandwidthSRS</w:t>
      </w:r>
      <w:r w:rsidRPr="00B06552">
        <w:rPr>
          <w:rFonts w:ascii="Courier New" w:eastAsia="Times New Roman" w:hAnsi="Courier New"/>
          <w:noProof/>
          <w:sz w:val="16"/>
          <w:lang w:eastAsia="ko-KR"/>
        </w:rPr>
        <w:t>-ExtIEs NRPPA-PROTOCOL-IES ::= {</w:t>
      </w:r>
    </w:p>
    <w:p w14:paraId="5E81E8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8CC6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w:t>
      </w:r>
    </w:p>
    <w:p w14:paraId="1552FF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1B52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BCCH ::= INTEGER (0..1023, ...)</w:t>
      </w:r>
    </w:p>
    <w:p w14:paraId="2F4634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350A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98" w:name="_Hlk50146245"/>
      <w:r w:rsidRPr="00B06552">
        <w:rPr>
          <w:rFonts w:ascii="Courier New" w:eastAsia="Times New Roman" w:hAnsi="Courier New"/>
          <w:noProof/>
          <w:snapToGrid w:val="0"/>
          <w:sz w:val="16"/>
          <w:lang w:eastAsia="ko-KR"/>
        </w:rPr>
        <w:t>Broadcast ::= ENUMERATED {</w:t>
      </w:r>
    </w:p>
    <w:p w14:paraId="38E794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w:t>
      </w:r>
    </w:p>
    <w:p w14:paraId="274AF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stop,</w:t>
      </w:r>
    </w:p>
    <w:p w14:paraId="01DB1D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006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A51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BC61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BroadcastPeriodicity ::= ENUMERATED {</w:t>
      </w:r>
    </w:p>
    <w:p w14:paraId="16F913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ms80,</w:t>
      </w:r>
    </w:p>
    <w:p w14:paraId="6C7026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25781B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0BCF4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296E3E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055DDF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7D55D2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ms5120,</w:t>
      </w:r>
    </w:p>
    <w:p w14:paraId="608028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9958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F12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74079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xml:space="preserve">PositioningBroadcastCells ::= SEQUENCE (SIZE (1..maxnoBcastCell)) OF NG-RAN-CGI </w:t>
      </w:r>
    </w:p>
    <w:bookmarkEnd w:id="398"/>
    <w:p w14:paraId="0F6EE7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CA815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BSSID ::= OCTET STRING (SIZE(6))</w:t>
      </w:r>
    </w:p>
    <w:p w14:paraId="47571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060F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w:t>
      </w:r>
    </w:p>
    <w:p w14:paraId="279518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CC46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CarrierFreq ::= SEQUENCE {</w:t>
      </w:r>
    </w:p>
    <w:p w14:paraId="40BED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754206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offsetToCarrier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(0..2199, ...),</w:t>
      </w:r>
    </w:p>
    <w:p w14:paraId="00EEF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{CarrierFreq-ExtIEs} } OPTIONAL,</w:t>
      </w:r>
    </w:p>
    <w:p w14:paraId="6B9092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44435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B2C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03F55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CarrierFreq-ExtIEs NRPPA-PROTOCOL-EXTENSION ::= {</w:t>
      </w:r>
    </w:p>
    <w:p w14:paraId="28D122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1C8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601F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A87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 ::= CHOICE {</w:t>
      </w:r>
    </w:p>
    <w:p w14:paraId="1FE59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radioNetwork</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CauseRadioNetwork,</w:t>
      </w:r>
    </w:p>
    <w:p w14:paraId="45B9D5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CauseProtocol,</w:t>
      </w:r>
    </w:p>
    <w:p w14:paraId="0535D2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misc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CauseMisc,</w:t>
      </w:r>
    </w:p>
    <w:p w14:paraId="7CD9A7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fr-FR" w:eastAsia="ko-KR"/>
        </w:rPr>
        <w:t>choice-Extension</w:t>
      </w:r>
      <w:r w:rsidRPr="00B06552">
        <w:rPr>
          <w:rFonts w:ascii="Courier New" w:eastAsia="Times New Roman" w:hAnsi="Courier New"/>
          <w:noProof/>
          <w:snapToGrid w:val="0"/>
          <w:sz w:val="16"/>
          <w:lang w:val="fr-FR" w:eastAsia="ko-KR"/>
        </w:rPr>
        <w:tab/>
        <w:t>ProtocolIE-Single-Container {{ Cause-ExtensionIE }}</w:t>
      </w:r>
    </w:p>
    <w:p w14:paraId="44EE9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F85A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5ED34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Cause-ExtensionIE NRPPA-PROTOCOL-IES ::= {</w:t>
      </w:r>
    </w:p>
    <w:p w14:paraId="4806B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EF8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2920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C9F2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CauseMisc ::= ENUMERATED {</w:t>
      </w:r>
    </w:p>
    <w:p w14:paraId="2A619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7D27B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75E04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CEEB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1DFF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CauseProtocol ::= ENUMERATED {</w:t>
      </w:r>
    </w:p>
    <w:p w14:paraId="6EE7DD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transfer-syntax-error,</w:t>
      </w:r>
    </w:p>
    <w:p w14:paraId="501755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abstract-syntax-error-reject,</w:t>
      </w:r>
    </w:p>
    <w:p w14:paraId="2A3E72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abstract-syntax-error-ignore-and-notify,</w:t>
      </w:r>
    </w:p>
    <w:p w14:paraId="38B538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message-not-compatible-with-receiver-state,</w:t>
      </w:r>
    </w:p>
    <w:p w14:paraId="1B4CA3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semantic-error,</w:t>
      </w:r>
    </w:p>
    <w:p w14:paraId="6638F1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319C06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abstract-syntax-error-falsely-constructed-message,</w:t>
      </w:r>
    </w:p>
    <w:p w14:paraId="49B85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E9F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3A4D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BF9A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CauseRadioNetwork ::= ENUMERATED {</w:t>
      </w:r>
    </w:p>
    <w:p w14:paraId="6F8603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033575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requested-item-not-supported,</w:t>
      </w:r>
    </w:p>
    <w:p w14:paraId="34EA5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requested-item-temporarily-not-available,</w:t>
      </w:r>
    </w:p>
    <w:p w14:paraId="1E6F2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405B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serving-NG-RAN-node-changed,</w:t>
      </w:r>
    </w:p>
    <w:p w14:paraId="01F19F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requested-item-not-supported-on-time</w:t>
      </w:r>
    </w:p>
    <w:p w14:paraId="2D79DC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1EB0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733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6D92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Cell-Portion-ID ::= INTEGER (0..4095,...)</w:t>
      </w:r>
    </w:p>
    <w:p w14:paraId="70A8D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FF2B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CGI-EUTRA ::= SEQUENCE {</w:t>
      </w:r>
    </w:p>
    <w:p w14:paraId="3332B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pLMN-Identity</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PLMN-Identity,</w:t>
      </w:r>
    </w:p>
    <w:p w14:paraId="3AA12A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eUTRAcellIdentifier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EUTRACellIdentifier,</w:t>
      </w:r>
    </w:p>
    <w:p w14:paraId="53EB05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{CGI-EUTRA-ExtIEs} } OPTIONAL,</w:t>
      </w:r>
    </w:p>
    <w:p w14:paraId="7A3606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5B48A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A2A0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9EC6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CGI-EUTRA-ExtIEs NRPPA-PROTOCOL-EXTENSION ::= {</w:t>
      </w:r>
    </w:p>
    <w:p w14:paraId="3C8EFC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481EB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73CD9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47572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8AA9B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bookmarkStart w:id="399" w:name="_Hlk50146266"/>
      <w:r w:rsidRPr="00B06552">
        <w:rPr>
          <w:rFonts w:ascii="Courier New" w:eastAsia="Times New Roman" w:hAnsi="Courier New"/>
          <w:noProof/>
          <w:snapToGrid w:val="0"/>
          <w:sz w:val="16"/>
          <w:lang w:val="fr-FR" w:eastAsia="ko-KR"/>
        </w:rPr>
        <w:t>CGI-NR ::= SEQUENCE {</w:t>
      </w:r>
    </w:p>
    <w:p w14:paraId="442D33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pLMN-Identity</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PLMN-Identity,</w:t>
      </w:r>
    </w:p>
    <w:p w14:paraId="15267C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nRcellIdentifier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NRCellIdentifier,</w:t>
      </w:r>
    </w:p>
    <w:p w14:paraId="007D6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{CGI-NR-ExtIEs} } OPTIONAL,</w:t>
      </w:r>
    </w:p>
    <w:p w14:paraId="65CC8C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34427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8BA36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AB993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CGI-NR-ExtIEs NRPPA-PROTOCOL-EXTENSION ::= {</w:t>
      </w:r>
    </w:p>
    <w:p w14:paraId="7C5F67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30C2E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399"/>
    <w:p w14:paraId="3561B4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4CF8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F5A7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CPLength-EUTRA ::= ENUMERATED {</w:t>
      </w:r>
    </w:p>
    <w:p w14:paraId="221C8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normal,</w:t>
      </w:r>
    </w:p>
    <w:p w14:paraId="3C9A2C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extended,</w:t>
      </w:r>
    </w:p>
    <w:p w14:paraId="01A49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5C77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6478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6634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 ::= SEQUENCE {</w:t>
      </w:r>
    </w:p>
    <w:p w14:paraId="1C07AD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D96E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triggeringMessage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TriggeringMessage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01D94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D24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339C2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iEsCriticalityDiagnostics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CriticalityDiagnostics-IE-List</w:t>
      </w:r>
      <w:r w:rsidRPr="00B06552">
        <w:rPr>
          <w:rFonts w:ascii="Courier New" w:eastAsia="Times New Roman" w:hAnsi="Courier New"/>
          <w:noProof/>
          <w:snapToGrid w:val="0"/>
          <w:sz w:val="16"/>
          <w:lang w:eastAsia="ko-KR"/>
        </w:rPr>
        <w:tab/>
        <w:t>OPTIONAL,</w:t>
      </w:r>
    </w:p>
    <w:p w14:paraId="49D44E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{CriticalityDiagnostics-ExtIEs} }</w:t>
      </w:r>
      <w:r w:rsidRPr="00B06552">
        <w:rPr>
          <w:rFonts w:ascii="Courier New" w:eastAsia="Times New Roman" w:hAnsi="Courier New"/>
          <w:noProof/>
          <w:snapToGrid w:val="0"/>
          <w:sz w:val="16"/>
          <w:lang w:eastAsia="ko-KR"/>
        </w:rPr>
        <w:tab/>
        <w:t>OPTIONAL,</w:t>
      </w:r>
    </w:p>
    <w:p w14:paraId="70D7F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89827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29E8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D03E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F195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CriticalityDiagnostics-ExtIEs NRPPA-PROTOCOL-EXTENSION ::= {</w:t>
      </w:r>
    </w:p>
    <w:p w14:paraId="24066D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59EC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A7F4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4C72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CriticalityDiagnostics-IE-List ::= SEQUENCE (SIZE (1..maxNrOfErrors)) OF</w:t>
      </w:r>
    </w:p>
    <w:p w14:paraId="4CC89F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w:t>
      </w:r>
    </w:p>
    <w:p w14:paraId="479520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3F05DC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p>
    <w:p w14:paraId="5EEBFE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typeOfError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TypeOfError,</w:t>
      </w:r>
    </w:p>
    <w:p w14:paraId="1E7FC0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{CriticalityDiagnostics-IE-List-ExtIEs} } OPTIONAL,</w:t>
      </w:r>
    </w:p>
    <w:p w14:paraId="261729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196F2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6CF54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F8E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CriticalityDiagnostics-IE-List-ExtIEs NRPPA-PROTOCOL-EXTENSION ::= {</w:t>
      </w:r>
    </w:p>
    <w:p w14:paraId="09ABD8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0904F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B3740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ADC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04B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D</w:t>
      </w:r>
    </w:p>
    <w:p w14:paraId="792DD8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C68F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DL-Bandwidth-EUTRA ::= ENUMERATED {</w:t>
      </w:r>
    </w:p>
    <w:p w14:paraId="5278B8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bw6,</w:t>
      </w:r>
    </w:p>
    <w:p w14:paraId="7C5BAA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bw15,</w:t>
      </w:r>
    </w:p>
    <w:p w14:paraId="63A9C0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bw25,</w:t>
      </w:r>
    </w:p>
    <w:p w14:paraId="024FB4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bw50,</w:t>
      </w:r>
    </w:p>
    <w:p w14:paraId="46C604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bw75,</w:t>
      </w:r>
    </w:p>
    <w:p w14:paraId="35A8C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bw100,</w:t>
      </w:r>
    </w:p>
    <w:p w14:paraId="26B086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1264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9538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AC9C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400" w:name="_Hlk50146299"/>
      <w:bookmarkStart w:id="401" w:name="_Hlk50051947"/>
      <w:bookmarkStart w:id="402" w:name="_Hlk42766807"/>
      <w:r w:rsidRPr="00B06552">
        <w:rPr>
          <w:rFonts w:ascii="Courier New" w:eastAsia="Times New Roman" w:hAnsi="Courier New"/>
          <w:noProof/>
          <w:snapToGrid w:val="0"/>
          <w:sz w:val="16"/>
          <w:lang w:eastAsia="ko-KR"/>
        </w:rPr>
        <w:t xml:space="preserve">DL-PRS ::= </w:t>
      </w:r>
      <w:r w:rsidRPr="00B06552">
        <w:rPr>
          <w:rFonts w:ascii="Courier New" w:eastAsia="Times New Roman" w:hAnsi="Courier New"/>
          <w:snapToGrid w:val="0"/>
          <w:sz w:val="16"/>
          <w:lang w:eastAsia="ko-KR"/>
        </w:rPr>
        <w:t>SEQUENCE {</w:t>
      </w:r>
    </w:p>
    <w:p w14:paraId="40F69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xml:space="preserve">prsid </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INTEGER (0..255),</w:t>
      </w:r>
    </w:p>
    <w:p w14:paraId="50343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dl-PRSResourceSetID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snapToGrid w:val="0"/>
          <w:sz w:val="16"/>
          <w:lang w:eastAsia="ko-KR"/>
        </w:rPr>
        <w:t>,</w:t>
      </w:r>
    </w:p>
    <w:p w14:paraId="7F7CB9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dl-PRSResourceID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PRS-Resource-ID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6ED502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iE-Extensions</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ProtocolExtensionContainer { {</w:t>
      </w:r>
      <w:r w:rsidRPr="00B06552">
        <w:rPr>
          <w:rFonts w:ascii="Courier New" w:eastAsia="Times New Roman" w:hAnsi="Courier New"/>
          <w:noProof/>
          <w:snapToGrid w:val="0"/>
          <w:sz w:val="16"/>
          <w:lang w:val="fr-FR" w:eastAsia="ko-KR"/>
        </w:rPr>
        <w:t>DL-PRS</w:t>
      </w:r>
      <w:r w:rsidRPr="00B06552">
        <w:rPr>
          <w:rFonts w:ascii="Courier New" w:eastAsia="Times New Roman" w:hAnsi="Courier New"/>
          <w:snapToGrid w:val="0"/>
          <w:sz w:val="16"/>
          <w:lang w:val="fr-FR" w:eastAsia="ko-KR"/>
        </w:rPr>
        <w:t>-ExtIEs} }</w:t>
      </w:r>
      <w:r w:rsidRPr="00B06552">
        <w:rPr>
          <w:rFonts w:ascii="Courier New" w:eastAsia="Times New Roman" w:hAnsi="Courier New"/>
          <w:snapToGrid w:val="0"/>
          <w:sz w:val="16"/>
          <w:lang w:val="fr-FR" w:eastAsia="ko-KR"/>
        </w:rPr>
        <w:tab/>
        <w:t>OPTIONAL,</w:t>
      </w:r>
    </w:p>
    <w:p w14:paraId="7CC1E8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35EFCA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4B39A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E353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06552">
        <w:rPr>
          <w:rFonts w:ascii="Courier New" w:eastAsia="Times New Roman" w:hAnsi="Courier New"/>
          <w:noProof/>
          <w:snapToGrid w:val="0"/>
          <w:sz w:val="16"/>
          <w:lang w:val="fr-FR" w:eastAsia="ko-KR"/>
        </w:rPr>
        <w:t>DL-PRS</w:t>
      </w:r>
      <w:r w:rsidRPr="00B06552">
        <w:rPr>
          <w:rFonts w:ascii="Courier New" w:eastAsia="Times New Roman" w:hAnsi="Courier New"/>
          <w:snapToGrid w:val="0"/>
          <w:sz w:val="16"/>
          <w:lang w:val="fr-FR" w:eastAsia="ko-KR"/>
        </w:rPr>
        <w:t>-ExtIEs NRPPA-PROTOCOL-EXTENSION ::= {</w:t>
      </w:r>
    </w:p>
    <w:p w14:paraId="5A5F0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eastAsia="ko-KR"/>
        </w:rPr>
        <w:t>...</w:t>
      </w:r>
    </w:p>
    <w:p w14:paraId="0A282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1923D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2611E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DL-PRSMutingPattern ::= CHOICE {</w:t>
      </w:r>
    </w:p>
    <w:p w14:paraId="02DBF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two</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(SIZE(2)),</w:t>
      </w:r>
    </w:p>
    <w:p w14:paraId="4C9AD7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four</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(SIZE(4)),</w:t>
      </w:r>
    </w:p>
    <w:p w14:paraId="6B37E1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six</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(SIZE(6)),</w:t>
      </w:r>
    </w:p>
    <w:p w14:paraId="59E58B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eight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(SIZE(8)),</w:t>
      </w:r>
    </w:p>
    <w:p w14:paraId="562425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sixteen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(SIZE(16)),</w:t>
      </w:r>
    </w:p>
    <w:p w14:paraId="43AF49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thirty-two</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(SIZE(32)),</w:t>
      </w:r>
    </w:p>
    <w:p w14:paraId="36AC6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choice-extension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ProtocolIE-Single-Container { { DL-PRSMutingPattern-ExtIEs } }</w:t>
      </w:r>
    </w:p>
    <w:p w14:paraId="0DF099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24235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0FC76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DL-PRSMutingPattern-ExtIEs NRPPA-PROTOCOL-IES ::= {</w:t>
      </w:r>
    </w:p>
    <w:p w14:paraId="106A15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0C674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8613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7461AA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DLPRSResourceCoordinates</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SEQUENCE {</w:t>
      </w:r>
    </w:p>
    <w:p w14:paraId="61D38D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listofDL-PRSResourceSetARP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SEQUENCE (SIZE(1.. maxPRS-ResourceSets)) OF DLPRSResourceSetARP,</w:t>
      </w:r>
    </w:p>
    <w:p w14:paraId="0BE793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DLPRSResourceCoordinates-ExtIEs } } OPTIONAL,</w:t>
      </w:r>
    </w:p>
    <w:p w14:paraId="4E23E3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51DCEE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23AA85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FC0E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DLPRSResourceCoordinates-ExtIEs NRPPA-PROTOCOL-EXTENSION ::= {</w:t>
      </w:r>
    </w:p>
    <w:p w14:paraId="072591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73A34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EF652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AC71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SEQUENCE {</w:t>
      </w:r>
    </w:p>
    <w:p w14:paraId="7388A0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B06552">
        <w:rPr>
          <w:rFonts w:ascii="Courier New" w:eastAsia="Calibri" w:hAnsi="Courier New"/>
          <w:noProof/>
          <w:sz w:val="16"/>
          <w:lang w:eastAsia="ko-KR"/>
        </w:rPr>
        <w:tab/>
      </w:r>
      <w:r w:rsidRPr="00B06552">
        <w:rPr>
          <w:rFonts w:ascii="Courier New" w:eastAsia="Calibri" w:hAnsi="Courier New"/>
          <w:noProof/>
          <w:snapToGrid w:val="0"/>
          <w:sz w:val="16"/>
          <w:lang w:eastAsia="ko-KR"/>
        </w:rPr>
        <w:t>dl-PRSResourceSetID</w:t>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Calibri" w:hAnsi="Courier New"/>
          <w:noProof/>
          <w:snapToGrid w:val="0"/>
          <w:sz w:val="16"/>
          <w:lang w:eastAsia="ko-KR"/>
        </w:rPr>
        <w:t>,</w:t>
      </w:r>
    </w:p>
    <w:p w14:paraId="5B712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dL-PRSResourceSetARPLocation</w:t>
      </w:r>
      <w:r w:rsidRPr="00B06552">
        <w:rPr>
          <w:rFonts w:ascii="Courier New" w:eastAsia="Calibri" w:hAnsi="Courier New"/>
          <w:noProof/>
          <w:sz w:val="16"/>
          <w:lang w:eastAsia="ko-KR"/>
        </w:rPr>
        <w:tab/>
        <w:t>DL-PRSResourceSetARPLocation,</w:t>
      </w:r>
    </w:p>
    <w:p w14:paraId="1E8AC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listofDL-PRSResourceARP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SEQUENCE (SIZE(1.. maxPRS-ResourcesPerSet)) OF DLPRSResourceARP,</w:t>
      </w:r>
    </w:p>
    <w:p w14:paraId="4C3B3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DLPRSResourceSetARP-ExtIEs } } OPTIONAL,</w:t>
      </w:r>
    </w:p>
    <w:p w14:paraId="16F1D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57719A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3C5400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D93D8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DLPRSResourceSetARP-ExtIEs NRPPA-PROTOCOL-EXTENSION ::= {</w:t>
      </w:r>
    </w:p>
    <w:p w14:paraId="2BD754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EC491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6115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35DE4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7420B1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DL-PRSResourceSetARPLocation</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CHOICE {</w:t>
      </w:r>
    </w:p>
    <w:p w14:paraId="254341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relativeGeodeticLocation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RelativeGeodeticLocation,</w:t>
      </w:r>
    </w:p>
    <w:p w14:paraId="20308C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relativeCartesianLocation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RelativeCartesianLocation,</w:t>
      </w:r>
    </w:p>
    <w:p w14:paraId="0184DE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choice-Extension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ProtocolIE-Single-Container { { DL-PRSResourceSetARPLocation-ExtIEs } }</w:t>
      </w:r>
    </w:p>
    <w:p w14:paraId="6165B3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5B35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C3359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DL-PRSResourceSetARPLocation-ExtIEs NRPPA-PROTOCOL-IES ::= {</w:t>
      </w:r>
    </w:p>
    <w:p w14:paraId="78F3C4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AC9B4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6722CA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CB68D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2684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 ::= SEQUENCE {</w:t>
      </w:r>
    </w:p>
    <w:p w14:paraId="35C0A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napToGrid w:val="0"/>
          <w:sz w:val="16"/>
          <w:lang w:eastAsia="ko-KR"/>
        </w:rPr>
        <w:t>dl-PRSResourceID</w:t>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Times New Roman" w:hAnsi="Courier New"/>
          <w:snapToGrid w:val="0"/>
          <w:sz w:val="16"/>
          <w:lang w:eastAsia="ko-KR"/>
        </w:rPr>
        <w:t>PRS-Resource-ID</w:t>
      </w:r>
      <w:r w:rsidRPr="00B06552">
        <w:rPr>
          <w:rFonts w:ascii="Courier New" w:eastAsia="Calibri" w:hAnsi="Courier New"/>
          <w:noProof/>
          <w:snapToGrid w:val="0"/>
          <w:sz w:val="16"/>
          <w:lang w:eastAsia="ko-KR"/>
        </w:rPr>
        <w:t>,</w:t>
      </w:r>
    </w:p>
    <w:p w14:paraId="3A29BC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dL-PRSResourceARPLocation</w:t>
      </w:r>
      <w:r w:rsidRPr="00B06552">
        <w:rPr>
          <w:rFonts w:ascii="Courier New" w:eastAsia="Calibri" w:hAnsi="Courier New"/>
          <w:noProof/>
          <w:sz w:val="16"/>
          <w:lang w:eastAsia="ko-KR"/>
        </w:rPr>
        <w:tab/>
        <w:t>DL-PRSResourceARPLocation,</w:t>
      </w:r>
      <w:r w:rsidRPr="00B06552">
        <w:rPr>
          <w:rFonts w:ascii="Courier New" w:eastAsia="Calibri" w:hAnsi="Courier New"/>
          <w:noProof/>
          <w:sz w:val="16"/>
          <w:lang w:eastAsia="ko-KR"/>
        </w:rPr>
        <w:tab/>
      </w:r>
    </w:p>
    <w:p w14:paraId="6E2389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DLPRSResourceARP-ExtIEs } } OPTIONAL,</w:t>
      </w:r>
    </w:p>
    <w:p w14:paraId="64644D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6F416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D0916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0B56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DLPRSResourceARP-ExtIEs NRPPA-PROTOCOL-EXTENSION ::= {</w:t>
      </w:r>
    </w:p>
    <w:p w14:paraId="398403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8819D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3F94DE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D37E7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DL-PRSResourceARPLocation</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CHOICE {</w:t>
      </w:r>
    </w:p>
    <w:p w14:paraId="74C4C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relativeGeodeticLocation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RelativeGeodeticLocation,</w:t>
      </w:r>
    </w:p>
    <w:p w14:paraId="3C9052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relativeCartesianLocation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RelativeCartesianLocation,</w:t>
      </w:r>
    </w:p>
    <w:p w14:paraId="07C9CE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choice-Extension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ProtocolIE-Single-Container { { DL-PRSResourceARPLocation-ExtIEs } }</w:t>
      </w:r>
    </w:p>
    <w:p w14:paraId="6402C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AB036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5357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DL-PRSResourceARPLocation-ExtIEs NRPPA-PROTOCOL-IES ::= {</w:t>
      </w:r>
    </w:p>
    <w:p w14:paraId="5E43FB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1031F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bookmarkEnd w:id="400"/>
    </w:p>
    <w:bookmarkEnd w:id="401"/>
    <w:bookmarkEnd w:id="402"/>
    <w:p w14:paraId="1FEBB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BBFD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w:t>
      </w:r>
    </w:p>
    <w:p w14:paraId="370B77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DF90F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03" w:name="_Hlk515361362"/>
      <w:r w:rsidRPr="00B06552">
        <w:rPr>
          <w:rFonts w:ascii="Courier New" w:eastAsia="Times New Roman" w:hAnsi="Courier New"/>
          <w:noProof/>
          <w:snapToGrid w:val="0"/>
          <w:sz w:val="16"/>
          <w:lang w:eastAsia="ko-KR"/>
        </w:rPr>
        <w:t>E-CID-MeasurementResult</w:t>
      </w:r>
      <w:bookmarkEnd w:id="403"/>
      <w:r w:rsidRPr="00B06552">
        <w:rPr>
          <w:rFonts w:ascii="Courier New" w:eastAsia="Times New Roman" w:hAnsi="Courier New"/>
          <w:noProof/>
          <w:snapToGrid w:val="0"/>
          <w:sz w:val="16"/>
          <w:lang w:eastAsia="ko-KR"/>
        </w:rPr>
        <w:t xml:space="preserve"> ::= SEQUENCE {</w:t>
      </w:r>
    </w:p>
    <w:p w14:paraId="66C5AB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servingCell-ID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NG-RAN-CGI,</w:t>
      </w:r>
    </w:p>
    <w:p w14:paraId="48437B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servingCellTAC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TAC,</w:t>
      </w:r>
    </w:p>
    <w:p w14:paraId="5FE91E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t>OPTIONAL,</w:t>
      </w:r>
    </w:p>
    <w:p w14:paraId="0D5096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measuredResults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MeasuredResults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79AB9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E-CID-MeasurementResult-ExtIEs} } OPTIONAL,</w:t>
      </w:r>
    </w:p>
    <w:p w14:paraId="35CAAE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B9BFA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9E661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31E4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E-CID-MeasurementResult-ExtIEs NRPPA-PROTOCOL-EXTENSION ::= {</w:t>
      </w:r>
    </w:p>
    <w:p w14:paraId="15803362" w14:textId="77777777" w:rsidR="00820FFA" w:rsidRPr="00B06552" w:rsidRDefault="00B06552"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4" w:author="作者"/>
          <w:rFonts w:ascii="Courier New" w:eastAsia="Times New Roman" w:hAnsi="Courier New"/>
          <w:snapToGrid w:val="0"/>
          <w:sz w:val="16"/>
          <w:lang w:eastAsia="ko-KR"/>
        </w:rPr>
      </w:pPr>
      <w:bookmarkStart w:id="405" w:name="_Hlk50051971"/>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 xml:space="preserve">{ ID </w:t>
      </w:r>
      <w:r w:rsidRPr="00B06552">
        <w:rPr>
          <w:rFonts w:ascii="Courier" w:eastAsia="Times New Roman" w:hAnsi="Courier" w:cs="Courier"/>
          <w:noProof/>
          <w:sz w:val="16"/>
          <w:szCs w:val="16"/>
          <w:lang w:eastAsia="ko-KR"/>
        </w:rPr>
        <w:t>id-GeographicalCoordinates</w:t>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EXTENSION </w:t>
      </w:r>
      <w:r w:rsidRPr="00B06552">
        <w:rPr>
          <w:rFonts w:ascii="Courier New" w:eastAsia="Times New Roman" w:hAnsi="Courier New"/>
          <w:noProof/>
          <w:sz w:val="16"/>
          <w:lang w:eastAsia="ko-KR"/>
        </w:rPr>
        <w:t xml:space="preserve">GeographicalCoordinates </w:t>
      </w:r>
      <w:r w:rsidRPr="00B06552">
        <w:rPr>
          <w:rFonts w:ascii="Courier New" w:eastAsia="Times New Roman" w:hAnsi="Courier New"/>
          <w:snapToGrid w:val="0"/>
          <w:sz w:val="16"/>
          <w:lang w:eastAsia="ko-KR"/>
        </w:rPr>
        <w:t>PRESENCE optional}</w:t>
      </w:r>
      <w:ins w:id="406" w:author="作者">
        <w:r w:rsidR="00820FFA" w:rsidRPr="00B06552">
          <w:rPr>
            <w:rFonts w:ascii="Courier New" w:eastAsia="Times New Roman" w:hAnsi="Courier New"/>
            <w:snapToGrid w:val="0"/>
            <w:sz w:val="16"/>
            <w:lang w:eastAsia="ko-KR"/>
          </w:rPr>
          <w:t>|</w:t>
        </w:r>
      </w:ins>
    </w:p>
    <w:p w14:paraId="72400666" w14:textId="77777777" w:rsidR="00820FFA" w:rsidRPr="00B06552" w:rsidRDefault="00820FFA"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407" w:author="作者">
        <w:r w:rsidRPr="00B06552">
          <w:rPr>
            <w:rFonts w:ascii="Courier New" w:eastAsia="宋体" w:hAnsi="Courier New"/>
            <w:noProof/>
            <w:snapToGrid w:val="0"/>
            <w:sz w:val="16"/>
            <w:lang w:eastAsia="ko-KR"/>
          </w:rPr>
          <w:tab/>
          <w:t>{ ID id</w:t>
        </w:r>
        <w:r w:rsidRPr="00B06552">
          <w:rPr>
            <w:rFonts w:ascii="Courier New" w:eastAsia="Times New Roman" w:hAnsi="Courier New" w:cs="Courier New"/>
            <w:noProof/>
            <w:sz w:val="16"/>
            <w:szCs w:val="22"/>
            <w:lang w:eastAsia="zh-CN"/>
          </w:rPr>
          <w:t>-MobileAccessPointLocation</w:t>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cs="Courier New"/>
            <w:noProof/>
            <w:sz w:val="16"/>
            <w:szCs w:val="22"/>
            <w:lang w:eastAsia="zh-CN"/>
          </w:rPr>
          <w:t>Mobile-TRP-LocationInformation</w:t>
        </w:r>
        <w:r w:rsidRPr="00B06552">
          <w:rPr>
            <w:rFonts w:ascii="Courier New" w:eastAsia="宋体" w:hAnsi="Courier New"/>
            <w:noProof/>
            <w:snapToGrid w:val="0"/>
            <w:sz w:val="16"/>
            <w:lang w:eastAsia="ko-KR"/>
          </w:rPr>
          <w:tab/>
          <w:t>PRESENCE optional }</w:t>
        </w:r>
      </w:ins>
      <w:r w:rsidRPr="00B06552">
        <w:rPr>
          <w:rFonts w:ascii="Courier New" w:eastAsia="Times New Roman" w:hAnsi="Courier New"/>
          <w:noProof/>
          <w:snapToGrid w:val="0"/>
          <w:sz w:val="16"/>
          <w:lang w:eastAsia="ko-KR"/>
        </w:rPr>
        <w:t>,</w:t>
      </w:r>
    </w:p>
    <w:p w14:paraId="3B2004AF" w14:textId="4B68F915" w:rsidR="00B06552" w:rsidRPr="00B06552" w:rsidRDefault="00B06552"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05"/>
    <w:p w14:paraId="56608F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17407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6219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742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EUTRACellIdentifier ::= BIT STRING (SIZE (28))</w:t>
      </w:r>
    </w:p>
    <w:p w14:paraId="5B7F3B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0D10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EARFCN ::= INTEGER (0..262143, ...)</w:t>
      </w:r>
    </w:p>
    <w:p w14:paraId="7F2B98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900C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Expected-Value-AoA ::= </w:t>
      </w:r>
      <w:r w:rsidRPr="001D1298">
        <w:rPr>
          <w:rFonts w:ascii="Courier New" w:eastAsia="Times New Roman" w:hAnsi="Courier New"/>
          <w:noProof/>
          <w:snapToGrid w:val="0"/>
          <w:sz w:val="16"/>
          <w:lang w:val="en-US" w:eastAsia="ko-KR"/>
          <w:rPrChange w:id="408" w:author="作者">
            <w:rPr>
              <w:rFonts w:ascii="Courier New" w:eastAsia="Times New Roman" w:hAnsi="Courier New"/>
              <w:noProof/>
              <w:snapToGrid w:val="0"/>
              <w:sz w:val="16"/>
              <w:lang w:val="sv-SE" w:eastAsia="ko-KR"/>
            </w:rPr>
          </w:rPrChange>
        </w:rPr>
        <w:t>INTEGER (0..3599)</w:t>
      </w:r>
    </w:p>
    <w:p w14:paraId="1F3352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FAD6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Expected-Value-ZoA ::= </w:t>
      </w:r>
      <w:r w:rsidRPr="001D1298">
        <w:rPr>
          <w:rFonts w:ascii="Courier New" w:eastAsia="Times New Roman" w:hAnsi="Courier New"/>
          <w:noProof/>
          <w:snapToGrid w:val="0"/>
          <w:sz w:val="16"/>
          <w:lang w:val="en-US" w:eastAsia="ko-KR"/>
          <w:rPrChange w:id="409" w:author="作者">
            <w:rPr>
              <w:rFonts w:ascii="Courier New" w:eastAsia="Times New Roman" w:hAnsi="Courier New"/>
              <w:noProof/>
              <w:snapToGrid w:val="0"/>
              <w:sz w:val="16"/>
              <w:lang w:val="sv-SE" w:eastAsia="ko-KR"/>
            </w:rPr>
          </w:rPrChange>
        </w:rPr>
        <w:t>INTEGER (0..1799)</w:t>
      </w:r>
    </w:p>
    <w:p w14:paraId="47FC7B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291E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8ED9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F</w:t>
      </w:r>
    </w:p>
    <w:p w14:paraId="5344F8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F9D3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G</w:t>
      </w:r>
    </w:p>
    <w:p w14:paraId="662228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98F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bookmarkStart w:id="410" w:name="_Hlk50051985"/>
      <w:r w:rsidRPr="00B06552">
        <w:rPr>
          <w:rFonts w:ascii="Courier New" w:eastAsia="Calibri" w:hAnsi="Courier New"/>
          <w:noProof/>
          <w:sz w:val="16"/>
          <w:lang w:eastAsia="zh-CN"/>
        </w:rPr>
        <w:t xml:space="preserve">GeographicalCoordinates </w:t>
      </w:r>
      <w:r w:rsidRPr="00B06552">
        <w:rPr>
          <w:rFonts w:ascii="Courier New" w:eastAsia="Calibri" w:hAnsi="Courier New"/>
          <w:noProof/>
          <w:sz w:val="16"/>
          <w:lang w:eastAsia="ko-KR"/>
        </w:rPr>
        <w:t>::= SEQUENCE {</w:t>
      </w:r>
    </w:p>
    <w:p w14:paraId="37A811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tRPPositionDefinitionType</w:t>
      </w:r>
      <w:r w:rsidRPr="00B06552">
        <w:rPr>
          <w:rFonts w:ascii="Courier New" w:eastAsia="Calibri" w:hAnsi="Courier New"/>
          <w:noProof/>
          <w:sz w:val="16"/>
          <w:lang w:eastAsia="ko-KR"/>
        </w:rPr>
        <w:tab/>
        <w:t>TRPPositionDefinitionType,</w:t>
      </w:r>
    </w:p>
    <w:p w14:paraId="45A28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dLPRSResourceCoordinates</w:t>
      </w:r>
      <w:r w:rsidRPr="00B06552">
        <w:rPr>
          <w:rFonts w:ascii="Courier New" w:eastAsia="Calibri" w:hAnsi="Courier New"/>
          <w:noProof/>
          <w:sz w:val="16"/>
          <w:lang w:eastAsia="ko-KR"/>
        </w:rPr>
        <w:tab/>
        <w:t>DLPRSResourceCoordinates</w:t>
      </w:r>
      <w:r w:rsidRPr="00B06552">
        <w:rPr>
          <w:rFonts w:ascii="Courier New" w:eastAsia="Calibri" w:hAnsi="Courier New"/>
          <w:noProof/>
          <w:sz w:val="16"/>
          <w:lang w:eastAsia="ko-KR"/>
        </w:rPr>
        <w:tab/>
        <w:t>OPTIONAL,</w:t>
      </w:r>
    </w:p>
    <w:p w14:paraId="06446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Calibri" w:hAnsi="Courier New"/>
          <w:noProof/>
          <w:sz w:val="16"/>
          <w:lang w:eastAsia="zh-CN"/>
        </w:rPr>
        <w:t>GeographicalCoordinates</w:t>
      </w:r>
      <w:r w:rsidRPr="00B06552">
        <w:rPr>
          <w:rFonts w:ascii="Courier New" w:eastAsia="Calibri" w:hAnsi="Courier New"/>
          <w:noProof/>
          <w:sz w:val="16"/>
          <w:lang w:eastAsia="ko-KR"/>
        </w:rPr>
        <w:t>-ExtIEs } } OPTIONAL,</w:t>
      </w:r>
    </w:p>
    <w:p w14:paraId="09BD82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64575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71C3E2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2DB03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zh-CN"/>
        </w:rPr>
        <w:t>GeographicalCoordinates</w:t>
      </w:r>
      <w:r w:rsidRPr="00B06552">
        <w:rPr>
          <w:rFonts w:ascii="Courier New" w:eastAsia="Calibri" w:hAnsi="Courier New"/>
          <w:noProof/>
          <w:sz w:val="16"/>
          <w:lang w:eastAsia="ko-KR"/>
        </w:rPr>
        <w:t>-ExtIEs NRPPA-PROTOCOL-EXTENSION ::= {</w:t>
      </w:r>
    </w:p>
    <w:p w14:paraId="2724EF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宋体" w:hAnsi="Courier New"/>
          <w:noProof/>
          <w:snapToGrid w:val="0"/>
          <w:sz w:val="16"/>
          <w:lang w:eastAsia="ko-KR"/>
        </w:rPr>
        <w:t>{ ID id-ARPLocationInfo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ignore</w:t>
      </w:r>
      <w:r w:rsidRPr="00B06552">
        <w:rPr>
          <w:rFonts w:ascii="Courier New" w:eastAsia="宋体" w:hAnsi="Courier New"/>
          <w:noProof/>
          <w:snapToGrid w:val="0"/>
          <w:sz w:val="16"/>
          <w:lang w:eastAsia="ko-KR"/>
        </w:rPr>
        <w:t xml:space="preserve"> EXTENSION </w:t>
      </w:r>
      <w:r w:rsidRPr="00B06552">
        <w:rPr>
          <w:rFonts w:ascii="Courier New" w:eastAsia="Times New Roman" w:hAnsi="Courier New"/>
          <w:noProof/>
          <w:snapToGrid w:val="0"/>
          <w:sz w:val="16"/>
          <w:lang w:eastAsia="ko-KR"/>
        </w:rPr>
        <w:t>ARPLocationInformation</w:t>
      </w:r>
      <w:r w:rsidRPr="00B06552">
        <w:rPr>
          <w:rFonts w:ascii="Courier New" w:eastAsia="宋体" w:hAnsi="Courier New"/>
          <w:noProof/>
          <w:snapToGrid w:val="0"/>
          <w:sz w:val="16"/>
          <w:lang w:eastAsia="ko-KR"/>
        </w:rPr>
        <w:t xml:space="preserve"> </w:t>
      </w:r>
      <w:r w:rsidRPr="00B06552">
        <w:rPr>
          <w:rFonts w:ascii="Courier New" w:eastAsia="宋体" w:hAnsi="Courier New"/>
          <w:noProof/>
          <w:snapToGrid w:val="0"/>
          <w:sz w:val="16"/>
          <w:lang w:eastAsia="ko-KR"/>
        </w:rPr>
        <w:tab/>
        <w:t>PRESENCE optional},</w:t>
      </w:r>
    </w:p>
    <w:p w14:paraId="4EFB4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861AF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769D64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F2F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9C2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 xml:space="preserve">GNB-RxTxTimeDiff </w:t>
      </w:r>
      <w:r w:rsidRPr="00B06552">
        <w:rPr>
          <w:rFonts w:ascii="Courier New" w:eastAsia="Times New Roman" w:hAnsi="Courier New"/>
          <w:noProof/>
          <w:snapToGrid w:val="0"/>
          <w:sz w:val="16"/>
          <w:lang w:eastAsia="ko-KR"/>
        </w:rPr>
        <w:t>::= SEQUENCE {</w:t>
      </w:r>
    </w:p>
    <w:p w14:paraId="298599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69AD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rxTxTimeDiff</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GNBRxTxTimeDiffMeas,</w:t>
      </w:r>
    </w:p>
    <w:p w14:paraId="423C8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OPTIONAL,</w:t>
      </w:r>
    </w:p>
    <w:p w14:paraId="27C09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GNB-RxTxTimeDiff-ExtIEs} }</w:t>
      </w:r>
      <w:r w:rsidRPr="00B06552">
        <w:rPr>
          <w:rFonts w:ascii="Courier New" w:eastAsia="Times New Roman" w:hAnsi="Courier New"/>
          <w:noProof/>
          <w:snapToGrid w:val="0"/>
          <w:sz w:val="16"/>
          <w:lang w:eastAsia="ko-KR"/>
        </w:rPr>
        <w:tab/>
        <w:t>OPTIONAL,</w:t>
      </w:r>
    </w:p>
    <w:p w14:paraId="216257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4BB06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F52F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A3864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GNB-RxTxTimeDiff-ExtIEs NRPPA-PROTOCOL-EXTENSION ::= {</w:t>
      </w:r>
    </w:p>
    <w:p w14:paraId="70757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id-ExtendedAdditionalPathList</w:t>
      </w:r>
      <w:r w:rsidRPr="00B06552">
        <w:rPr>
          <w:rFonts w:ascii="Courier New" w:eastAsia="宋体" w:hAnsi="Courier New"/>
          <w:noProof/>
          <w:snapToGrid w:val="0"/>
          <w:sz w:val="16"/>
          <w:lang w:eastAsia="ko-KR"/>
        </w:rPr>
        <w:tab/>
        <w:t>CRITICALITY ignore EXTENSION ExtendedAdditionalPathList PRESENCE optional}</w:t>
      </w:r>
      <w:r w:rsidRPr="00B06552">
        <w:rPr>
          <w:rFonts w:ascii="Courier New" w:eastAsia="Times New Roman" w:hAnsi="Courier New"/>
          <w:noProof/>
          <w:snapToGrid w:val="0"/>
          <w:sz w:val="16"/>
          <w:lang w:eastAsia="ko-KR"/>
        </w:rPr>
        <w:t>|</w:t>
      </w:r>
    </w:p>
    <w:p w14:paraId="653101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id-TRPTEGInformation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TRPTEGInformation</w:t>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24197B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AB4A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5823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4B0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92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8616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GNBRxTxTimeDiffMeas ::= CHOICE {</w:t>
      </w:r>
    </w:p>
    <w:p w14:paraId="3629F3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1970049),</w:t>
      </w:r>
    </w:p>
    <w:p w14:paraId="026BEC4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411"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t>k1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INTEGER (0.. </w:t>
      </w:r>
      <w:r w:rsidRPr="001D1298">
        <w:rPr>
          <w:rFonts w:ascii="Courier New" w:eastAsia="Times New Roman" w:hAnsi="Courier New"/>
          <w:noProof/>
          <w:snapToGrid w:val="0"/>
          <w:sz w:val="16"/>
          <w:lang w:val="sv-SE" w:eastAsia="ko-KR"/>
          <w:rPrChange w:id="412" w:author="作者">
            <w:rPr>
              <w:rFonts w:ascii="Courier New" w:eastAsia="Times New Roman" w:hAnsi="Courier New"/>
              <w:noProof/>
              <w:snapToGrid w:val="0"/>
              <w:sz w:val="16"/>
              <w:lang w:eastAsia="ko-KR"/>
            </w:rPr>
          </w:rPrChange>
        </w:rPr>
        <w:t>985025),</w:t>
      </w:r>
    </w:p>
    <w:p w14:paraId="0153E6D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41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414" w:author="作者">
            <w:rPr>
              <w:rFonts w:ascii="Courier New" w:eastAsia="Times New Roman" w:hAnsi="Courier New"/>
              <w:noProof/>
              <w:snapToGrid w:val="0"/>
              <w:sz w:val="16"/>
              <w:lang w:eastAsia="ko-KR"/>
            </w:rPr>
          </w:rPrChange>
        </w:rPr>
        <w:tab/>
        <w:t>k2</w:t>
      </w:r>
      <w:r w:rsidRPr="001D1298">
        <w:rPr>
          <w:rFonts w:ascii="Courier New" w:eastAsia="Times New Roman" w:hAnsi="Courier New"/>
          <w:noProof/>
          <w:snapToGrid w:val="0"/>
          <w:sz w:val="16"/>
          <w:lang w:val="sv-SE" w:eastAsia="ko-KR"/>
          <w:rPrChange w:id="41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1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17" w:author="作者">
            <w:rPr>
              <w:rFonts w:ascii="Courier New" w:eastAsia="Times New Roman" w:hAnsi="Courier New"/>
              <w:noProof/>
              <w:snapToGrid w:val="0"/>
              <w:sz w:val="16"/>
              <w:lang w:eastAsia="ko-KR"/>
            </w:rPr>
          </w:rPrChange>
        </w:rPr>
        <w:tab/>
        <w:t>INTEGER (0.. 492513),</w:t>
      </w:r>
    </w:p>
    <w:p w14:paraId="0ACB7C6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41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419" w:author="作者">
            <w:rPr>
              <w:rFonts w:ascii="Courier New" w:eastAsia="Times New Roman" w:hAnsi="Courier New"/>
              <w:noProof/>
              <w:snapToGrid w:val="0"/>
              <w:sz w:val="16"/>
              <w:lang w:eastAsia="ko-KR"/>
            </w:rPr>
          </w:rPrChange>
        </w:rPr>
        <w:tab/>
        <w:t>k3</w:t>
      </w:r>
      <w:r w:rsidRPr="001D1298">
        <w:rPr>
          <w:rFonts w:ascii="Courier New" w:eastAsia="Times New Roman" w:hAnsi="Courier New"/>
          <w:noProof/>
          <w:snapToGrid w:val="0"/>
          <w:sz w:val="16"/>
          <w:lang w:val="sv-SE" w:eastAsia="ko-KR"/>
          <w:rPrChange w:id="42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2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22" w:author="作者">
            <w:rPr>
              <w:rFonts w:ascii="Courier New" w:eastAsia="Times New Roman" w:hAnsi="Courier New"/>
              <w:noProof/>
              <w:snapToGrid w:val="0"/>
              <w:sz w:val="16"/>
              <w:lang w:eastAsia="ko-KR"/>
            </w:rPr>
          </w:rPrChange>
        </w:rPr>
        <w:tab/>
        <w:t>INTEGER (0.. 246257),</w:t>
      </w:r>
    </w:p>
    <w:p w14:paraId="3B716C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423" w:author="作者">
            <w:rPr>
              <w:rFonts w:ascii="Courier New" w:eastAsia="Times New Roman" w:hAnsi="Courier New"/>
              <w:noProof/>
              <w:snapToGrid w:val="0"/>
              <w:sz w:val="16"/>
              <w:lang w:eastAsia="ko-KR"/>
            </w:rPr>
          </w:rPrChange>
        </w:rPr>
        <w:tab/>
        <w:t>k4</w:t>
      </w:r>
      <w:r w:rsidRPr="001D1298">
        <w:rPr>
          <w:rFonts w:ascii="Courier New" w:eastAsia="Times New Roman" w:hAnsi="Courier New"/>
          <w:noProof/>
          <w:snapToGrid w:val="0"/>
          <w:sz w:val="16"/>
          <w:lang w:val="sv-SE" w:eastAsia="ko-KR"/>
          <w:rPrChange w:id="42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2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26" w:author="作者">
            <w:rPr>
              <w:rFonts w:ascii="Courier New" w:eastAsia="Times New Roman" w:hAnsi="Courier New"/>
              <w:noProof/>
              <w:snapToGrid w:val="0"/>
              <w:sz w:val="16"/>
              <w:lang w:eastAsia="ko-KR"/>
            </w:rPr>
          </w:rPrChange>
        </w:rPr>
        <w:tab/>
        <w:t xml:space="preserve">INTEGER (0.. </w:t>
      </w:r>
      <w:r w:rsidRPr="00B06552">
        <w:rPr>
          <w:rFonts w:ascii="Courier New" w:eastAsia="Times New Roman" w:hAnsi="Courier New"/>
          <w:noProof/>
          <w:snapToGrid w:val="0"/>
          <w:sz w:val="16"/>
          <w:lang w:eastAsia="ko-KR"/>
        </w:rPr>
        <w:t>123129),</w:t>
      </w:r>
    </w:p>
    <w:p w14:paraId="096AF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k5</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61565),</w:t>
      </w:r>
    </w:p>
    <w:bookmarkEnd w:id="410"/>
    <w:p w14:paraId="681972E4"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choice-extension</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t xml:space="preserve">ProtocolIE-Single-Container { { GNBRxTxTimeDiffMeas-ExtIEs } } </w:t>
      </w:r>
    </w:p>
    <w:p w14:paraId="335985F9"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C755F93"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E05423"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GNBRxTxTimeDiffMeas-ExtIEs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t>NRPPA-PROTOCOL-IES ::= {</w:t>
      </w:r>
    </w:p>
    <w:p w14:paraId="72086BFF"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482419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BE245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8BF6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H</w:t>
      </w:r>
    </w:p>
    <w:p w14:paraId="6E84E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907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HESSID ::= OCTET STRING (SIZE(6))</w:t>
      </w:r>
    </w:p>
    <w:p w14:paraId="4C5EFC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13A6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w:t>
      </w:r>
    </w:p>
    <w:p w14:paraId="53F1BC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BE94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J</w:t>
      </w:r>
    </w:p>
    <w:p w14:paraId="3F28D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588C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K</w:t>
      </w:r>
    </w:p>
    <w:p w14:paraId="69143E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A07A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L</w:t>
      </w:r>
    </w:p>
    <w:p w14:paraId="4F85FD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5E8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27" w:name="_Hlk54256117"/>
      <w:bookmarkStart w:id="428" w:name="_Hlk50146355"/>
      <w:r w:rsidRPr="00B06552">
        <w:rPr>
          <w:rFonts w:ascii="Courier New" w:eastAsia="Times New Roman" w:hAnsi="Courier New"/>
          <w:noProof/>
          <w:snapToGrid w:val="0"/>
          <w:sz w:val="16"/>
          <w:lang w:eastAsia="ko-KR"/>
        </w:rPr>
        <w:t>LCS-to-GCS-Translation::= SEQUENCE {</w:t>
      </w:r>
    </w:p>
    <w:p w14:paraId="5E8A4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alpha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792B62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10790D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0F0A19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1D1298">
        <w:rPr>
          <w:rFonts w:ascii="Courier New" w:eastAsia="Calibri" w:hAnsi="Courier New" w:cs="Courier New"/>
          <w:noProof/>
          <w:sz w:val="16"/>
          <w:szCs w:val="22"/>
          <w:lang w:val="sv-SE" w:eastAsia="ko-KR"/>
          <w:rPrChange w:id="429" w:author="作者">
            <w:rPr>
              <w:rFonts w:ascii="Courier New" w:eastAsia="Calibri" w:hAnsi="Courier New" w:cs="Courier New"/>
              <w:noProof/>
              <w:sz w:val="16"/>
              <w:szCs w:val="22"/>
              <w:lang w:eastAsia="ko-KR"/>
            </w:rPr>
          </w:rPrChange>
        </w:rPr>
        <w:tab/>
      </w:r>
      <w:r w:rsidRPr="00B06552">
        <w:rPr>
          <w:rFonts w:ascii="Courier New" w:eastAsia="Calibri" w:hAnsi="Courier New" w:cs="Courier New"/>
          <w:noProof/>
          <w:sz w:val="16"/>
          <w:szCs w:val="22"/>
          <w:lang w:eastAsia="ko-KR"/>
        </w:rPr>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w:t>
      </w:r>
      <w:r w:rsidRPr="00B06552">
        <w:rPr>
          <w:rFonts w:ascii="Courier New" w:eastAsia="Calibri" w:hAnsi="Courier New" w:cs="Courier New"/>
          <w:noProof/>
          <w:snapToGrid w:val="0"/>
          <w:sz w:val="16"/>
          <w:szCs w:val="22"/>
          <w:lang w:eastAsia="ko-KR"/>
        </w:rPr>
        <w:t xml:space="preserve"> </w:t>
      </w:r>
      <w:r w:rsidRPr="00B06552">
        <w:rPr>
          <w:rFonts w:ascii="Courier New" w:eastAsia="Times New Roman" w:hAnsi="Courier New"/>
          <w:noProof/>
          <w:snapToGrid w:val="0"/>
          <w:sz w:val="16"/>
          <w:lang w:eastAsia="ko-KR"/>
        </w:rPr>
        <w:t>LCS-to-GCS-Translation</w:t>
      </w:r>
      <w:r w:rsidRPr="00B06552">
        <w:rPr>
          <w:rFonts w:ascii="Courier New" w:eastAsia="Calibri" w:hAnsi="Courier New" w:cs="Courier New"/>
          <w:noProof/>
          <w:sz w:val="16"/>
          <w:szCs w:val="22"/>
          <w:lang w:eastAsia="ko-KR"/>
        </w:rPr>
        <w:t>-ExtIEs} } OPTIONAL,</w:t>
      </w:r>
    </w:p>
    <w:p w14:paraId="11876C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34BA1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7312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4A788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Times New Roman" w:hAnsi="Courier New"/>
          <w:noProof/>
          <w:snapToGrid w:val="0"/>
          <w:sz w:val="16"/>
          <w:lang w:eastAsia="ko-KR"/>
        </w:rPr>
        <w:t>LCS-to-GCS-Translation</w:t>
      </w:r>
      <w:r w:rsidRPr="00B06552">
        <w:rPr>
          <w:rFonts w:ascii="Courier New" w:eastAsia="Calibri" w:hAnsi="Courier New" w:cs="Courier New"/>
          <w:noProof/>
          <w:sz w:val="16"/>
          <w:szCs w:val="22"/>
          <w:lang w:eastAsia="ko-KR"/>
        </w:rPr>
        <w:t>-ExtIEs NRPPA-PROTOCOL-EXTENSION ::= {</w:t>
      </w:r>
    </w:p>
    <w:p w14:paraId="5A1DC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444C6F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435A96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bookmarkEnd w:id="427"/>
    <w:p w14:paraId="05408C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LCS-to-GCS-TranslationItem::= SEQUENCE {</w:t>
      </w:r>
    </w:p>
    <w:p w14:paraId="184C75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alpha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484678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alphaFine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528849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517FE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335B1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49A1A6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596C044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en-US" w:eastAsia="ko-KR"/>
          <w:rPrChange w:id="430" w:author="作者">
            <w:rPr>
              <w:rFonts w:ascii="Courier New" w:eastAsia="Calibri" w:hAnsi="Courier New" w:cs="Courier New"/>
              <w:noProof/>
              <w:sz w:val="16"/>
              <w:szCs w:val="22"/>
              <w:lang w:val="sv-SE" w:eastAsia="ko-KR"/>
            </w:rPr>
          </w:rPrChange>
        </w:rPr>
      </w:pPr>
      <w:r w:rsidRPr="00B06552">
        <w:rPr>
          <w:rFonts w:ascii="Courier New" w:eastAsia="Calibri" w:hAnsi="Courier New" w:cs="Courier New"/>
          <w:noProof/>
          <w:sz w:val="16"/>
          <w:szCs w:val="22"/>
          <w:lang w:val="sv-SE" w:eastAsia="ko-KR"/>
        </w:rPr>
        <w:tab/>
      </w:r>
      <w:r w:rsidRPr="001D1298">
        <w:rPr>
          <w:rFonts w:ascii="Courier New" w:eastAsia="Calibri" w:hAnsi="Courier New" w:cs="Courier New"/>
          <w:noProof/>
          <w:sz w:val="16"/>
          <w:szCs w:val="22"/>
          <w:lang w:val="en-US" w:eastAsia="ko-KR"/>
          <w:rPrChange w:id="431" w:author="作者">
            <w:rPr>
              <w:rFonts w:ascii="Courier New" w:eastAsia="Calibri" w:hAnsi="Courier New" w:cs="Courier New"/>
              <w:noProof/>
              <w:sz w:val="16"/>
              <w:szCs w:val="22"/>
              <w:lang w:val="sv-SE" w:eastAsia="ko-KR"/>
            </w:rPr>
          </w:rPrChange>
        </w:rPr>
        <w:t>iE-Extensions</w:t>
      </w:r>
      <w:r w:rsidRPr="001D1298">
        <w:rPr>
          <w:rFonts w:ascii="Courier New" w:eastAsia="Calibri" w:hAnsi="Courier New" w:cs="Courier New"/>
          <w:noProof/>
          <w:sz w:val="16"/>
          <w:szCs w:val="22"/>
          <w:lang w:val="en-US" w:eastAsia="ko-KR"/>
          <w:rPrChange w:id="432" w:author="作者">
            <w:rPr>
              <w:rFonts w:ascii="Courier New" w:eastAsia="Calibri" w:hAnsi="Courier New" w:cs="Courier New"/>
              <w:noProof/>
              <w:sz w:val="16"/>
              <w:szCs w:val="22"/>
              <w:lang w:val="sv-SE" w:eastAsia="ko-KR"/>
            </w:rPr>
          </w:rPrChange>
        </w:rPr>
        <w:tab/>
      </w:r>
      <w:r w:rsidRPr="001D1298">
        <w:rPr>
          <w:rFonts w:ascii="Courier New" w:eastAsia="Calibri" w:hAnsi="Courier New" w:cs="Courier New"/>
          <w:noProof/>
          <w:sz w:val="16"/>
          <w:szCs w:val="22"/>
          <w:lang w:val="en-US" w:eastAsia="ko-KR"/>
          <w:rPrChange w:id="433" w:author="作者">
            <w:rPr>
              <w:rFonts w:ascii="Courier New" w:eastAsia="Calibri" w:hAnsi="Courier New" w:cs="Courier New"/>
              <w:noProof/>
              <w:sz w:val="16"/>
              <w:szCs w:val="22"/>
              <w:lang w:val="sv-SE" w:eastAsia="ko-KR"/>
            </w:rPr>
          </w:rPrChange>
        </w:rPr>
        <w:tab/>
        <w:t>ProtocolExtensionContainer { {</w:t>
      </w:r>
      <w:r w:rsidRPr="001D1298">
        <w:rPr>
          <w:rFonts w:ascii="Courier New" w:eastAsia="Calibri" w:hAnsi="Courier New" w:cs="Courier New"/>
          <w:noProof/>
          <w:snapToGrid w:val="0"/>
          <w:sz w:val="16"/>
          <w:szCs w:val="22"/>
          <w:lang w:val="en-US" w:eastAsia="ko-KR"/>
          <w:rPrChange w:id="434" w:author="作者">
            <w:rPr>
              <w:rFonts w:ascii="Courier New" w:eastAsia="Calibri" w:hAnsi="Courier New" w:cs="Courier New"/>
              <w:noProof/>
              <w:snapToGrid w:val="0"/>
              <w:sz w:val="16"/>
              <w:szCs w:val="22"/>
              <w:lang w:val="sv-SE" w:eastAsia="ko-KR"/>
            </w:rPr>
          </w:rPrChange>
        </w:rPr>
        <w:t xml:space="preserve"> </w:t>
      </w:r>
      <w:r w:rsidRPr="001D1298">
        <w:rPr>
          <w:rFonts w:ascii="Courier New" w:eastAsia="Times New Roman" w:hAnsi="Courier New"/>
          <w:noProof/>
          <w:snapToGrid w:val="0"/>
          <w:sz w:val="16"/>
          <w:lang w:val="en-US" w:eastAsia="ko-KR"/>
          <w:rPrChange w:id="435" w:author="作者">
            <w:rPr>
              <w:rFonts w:ascii="Courier New" w:eastAsia="Times New Roman" w:hAnsi="Courier New"/>
              <w:noProof/>
              <w:snapToGrid w:val="0"/>
              <w:sz w:val="16"/>
              <w:lang w:val="sv-SE" w:eastAsia="ko-KR"/>
            </w:rPr>
          </w:rPrChange>
        </w:rPr>
        <w:t>LCS-to-GCS-TranslationItem</w:t>
      </w:r>
      <w:r w:rsidRPr="001D1298">
        <w:rPr>
          <w:rFonts w:ascii="Courier New" w:eastAsia="Calibri" w:hAnsi="Courier New" w:cs="Courier New"/>
          <w:noProof/>
          <w:sz w:val="16"/>
          <w:szCs w:val="22"/>
          <w:lang w:val="en-US" w:eastAsia="ko-KR"/>
          <w:rPrChange w:id="436" w:author="作者">
            <w:rPr>
              <w:rFonts w:ascii="Courier New" w:eastAsia="Calibri" w:hAnsi="Courier New" w:cs="Courier New"/>
              <w:noProof/>
              <w:sz w:val="16"/>
              <w:szCs w:val="22"/>
              <w:lang w:val="sv-SE" w:eastAsia="ko-KR"/>
            </w:rPr>
          </w:rPrChange>
        </w:rPr>
        <w:t>-ExtIEs} } OPTIONAL,</w:t>
      </w:r>
    </w:p>
    <w:p w14:paraId="1FEE1E6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437"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438" w:author="作者">
            <w:rPr>
              <w:rFonts w:ascii="Courier New" w:eastAsia="Times New Roman" w:hAnsi="Courier New"/>
              <w:noProof/>
              <w:snapToGrid w:val="0"/>
              <w:sz w:val="16"/>
              <w:lang w:val="sv-SE" w:eastAsia="ko-KR"/>
            </w:rPr>
          </w:rPrChange>
        </w:rPr>
        <w:tab/>
        <w:t>...</w:t>
      </w:r>
    </w:p>
    <w:p w14:paraId="0D10DE6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439"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440" w:author="作者">
            <w:rPr>
              <w:rFonts w:ascii="Courier New" w:eastAsia="Times New Roman" w:hAnsi="Courier New"/>
              <w:noProof/>
              <w:snapToGrid w:val="0"/>
              <w:sz w:val="16"/>
              <w:lang w:val="sv-SE" w:eastAsia="ko-KR"/>
            </w:rPr>
          </w:rPrChange>
        </w:rPr>
        <w:t>}</w:t>
      </w:r>
    </w:p>
    <w:p w14:paraId="5B31343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en-US" w:eastAsia="ko-KR"/>
          <w:rPrChange w:id="441" w:author="作者">
            <w:rPr>
              <w:rFonts w:ascii="Courier New" w:eastAsia="Calibri" w:hAnsi="Courier New" w:cs="Courier New"/>
              <w:noProof/>
              <w:sz w:val="16"/>
              <w:szCs w:val="22"/>
              <w:lang w:val="sv-SE" w:eastAsia="ko-KR"/>
            </w:rPr>
          </w:rPrChange>
        </w:rPr>
      </w:pPr>
    </w:p>
    <w:p w14:paraId="09AC11A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Change w:id="442" w:author="作者">
            <w:rPr>
              <w:rFonts w:ascii="Courier New" w:eastAsia="Calibri" w:hAnsi="Courier New" w:cs="Courier New"/>
              <w:noProof/>
              <w:snapToGrid w:val="0"/>
              <w:sz w:val="16"/>
              <w:szCs w:val="22"/>
              <w:lang w:val="sv-SE" w:eastAsia="ko-KR"/>
            </w:rPr>
          </w:rPrChange>
        </w:rPr>
      </w:pPr>
      <w:r w:rsidRPr="001D1298">
        <w:rPr>
          <w:rFonts w:ascii="Courier New" w:eastAsia="Times New Roman" w:hAnsi="Courier New"/>
          <w:noProof/>
          <w:snapToGrid w:val="0"/>
          <w:sz w:val="16"/>
          <w:lang w:val="en-US" w:eastAsia="ko-KR"/>
          <w:rPrChange w:id="443" w:author="作者">
            <w:rPr>
              <w:rFonts w:ascii="Courier New" w:eastAsia="Times New Roman" w:hAnsi="Courier New"/>
              <w:noProof/>
              <w:snapToGrid w:val="0"/>
              <w:sz w:val="16"/>
              <w:lang w:val="sv-SE" w:eastAsia="ko-KR"/>
            </w:rPr>
          </w:rPrChange>
        </w:rPr>
        <w:t>LCS-to-GCS-TranslationItem</w:t>
      </w:r>
      <w:r w:rsidRPr="001D1298">
        <w:rPr>
          <w:rFonts w:ascii="Courier New" w:eastAsia="Calibri" w:hAnsi="Courier New" w:cs="Courier New"/>
          <w:noProof/>
          <w:sz w:val="16"/>
          <w:szCs w:val="22"/>
          <w:lang w:val="en-US" w:eastAsia="ko-KR"/>
          <w:rPrChange w:id="444" w:author="作者">
            <w:rPr>
              <w:rFonts w:ascii="Courier New" w:eastAsia="Calibri" w:hAnsi="Courier New" w:cs="Courier New"/>
              <w:noProof/>
              <w:sz w:val="16"/>
              <w:szCs w:val="22"/>
              <w:lang w:val="sv-SE" w:eastAsia="ko-KR"/>
            </w:rPr>
          </w:rPrChange>
        </w:rPr>
        <w:t>-ExtIEs NRPPA-PROTOCOL-EXTENSION ::= {</w:t>
      </w:r>
    </w:p>
    <w:p w14:paraId="292EAD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1D1298">
        <w:rPr>
          <w:rFonts w:ascii="Courier New" w:eastAsia="Calibri" w:hAnsi="Courier New" w:cs="Courier New"/>
          <w:noProof/>
          <w:sz w:val="16"/>
          <w:szCs w:val="22"/>
          <w:lang w:val="en-US" w:eastAsia="ko-KR"/>
          <w:rPrChange w:id="445" w:author="作者">
            <w:rPr>
              <w:rFonts w:ascii="Courier New" w:eastAsia="Calibri" w:hAnsi="Courier New" w:cs="Courier New"/>
              <w:noProof/>
              <w:sz w:val="16"/>
              <w:szCs w:val="22"/>
              <w:lang w:val="sv-SE" w:eastAsia="ko-KR"/>
            </w:rPr>
          </w:rPrChange>
        </w:rPr>
        <w:tab/>
      </w:r>
      <w:r w:rsidRPr="00B06552">
        <w:rPr>
          <w:rFonts w:ascii="Courier New" w:eastAsia="Calibri" w:hAnsi="Courier New" w:cs="Courier New"/>
          <w:noProof/>
          <w:sz w:val="16"/>
          <w:szCs w:val="22"/>
          <w:lang w:eastAsia="ko-KR"/>
        </w:rPr>
        <w:t>...</w:t>
      </w:r>
    </w:p>
    <w:p w14:paraId="7EB3B2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4ED12D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49BA5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z w:val="16"/>
          <w:szCs w:val="22"/>
          <w:lang w:eastAsia="ko-KR"/>
        </w:rPr>
        <w:t xml:space="preserve"> ::= SEQUENCE {</w:t>
      </w:r>
    </w:p>
    <w:p w14:paraId="0DDF7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horizontalUncertainty</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(0..255),</w:t>
      </w:r>
    </w:p>
    <w:p w14:paraId="506506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horizontalConfidence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(0..100),</w:t>
      </w:r>
    </w:p>
    <w:p w14:paraId="4EC913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verticalUncertainty</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(0..255),</w:t>
      </w:r>
    </w:p>
    <w:p w14:paraId="12F00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verticalConfidence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(0..100),</w:t>
      </w:r>
    </w:p>
    <w:p w14:paraId="1CEF3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w:t>
      </w:r>
      <w:r w:rsidRPr="00B06552">
        <w:rPr>
          <w:rFonts w:ascii="Courier New" w:eastAsia="Calibri" w:hAnsi="Courier New" w:cs="Courier New"/>
          <w:noProof/>
          <w:snapToGrid w:val="0"/>
          <w:sz w:val="16"/>
          <w:szCs w:val="22"/>
          <w:lang w:eastAsia="ko-KR"/>
        </w:rPr>
        <w:t xml:space="preserve"> LocationUncertainty</w:t>
      </w:r>
      <w:r w:rsidRPr="00B06552">
        <w:rPr>
          <w:rFonts w:ascii="Courier New" w:eastAsia="Calibri" w:hAnsi="Courier New" w:cs="Courier New"/>
          <w:noProof/>
          <w:sz w:val="16"/>
          <w:szCs w:val="22"/>
          <w:lang w:eastAsia="ko-KR"/>
        </w:rPr>
        <w:t>-ExtIEs} } OPTIONAL,</w:t>
      </w:r>
    </w:p>
    <w:p w14:paraId="1F9629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ab/>
        <w:t>...</w:t>
      </w:r>
    </w:p>
    <w:p w14:paraId="5ED377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18F48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20E59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z w:val="16"/>
          <w:szCs w:val="22"/>
          <w:lang w:eastAsia="ko-KR"/>
        </w:rPr>
        <w:t>-ExtIEs NRPPA-PROTOCOL-EXTENSION ::= {</w:t>
      </w:r>
    </w:p>
    <w:p w14:paraId="232F67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6CACA4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bookmarkEnd w:id="428"/>
    <w:p w14:paraId="36322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9F5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 xml:space="preserve">LoS-NLoSIndicatorHard ::= </w:t>
      </w:r>
      <w:r w:rsidRPr="00B06552">
        <w:rPr>
          <w:rFonts w:ascii="Courier New" w:eastAsia="Times New Roman" w:hAnsi="Courier New"/>
          <w:noProof/>
          <w:snapToGrid w:val="0"/>
          <w:sz w:val="16"/>
          <w:lang w:eastAsia="ko-KR"/>
        </w:rPr>
        <w:t>ENUMERATED {</w:t>
      </w:r>
      <w:r w:rsidRPr="00B06552">
        <w:rPr>
          <w:rFonts w:ascii="Courier New" w:eastAsia="宋体" w:hAnsi="Courier New"/>
          <w:noProof/>
          <w:snapToGrid w:val="0"/>
          <w:sz w:val="16"/>
          <w:lang w:eastAsia="ko-KR"/>
        </w:rPr>
        <w:t>nl</w:t>
      </w:r>
      <w:r w:rsidRPr="00B06552">
        <w:rPr>
          <w:rFonts w:ascii="Courier New" w:eastAsia="Times New Roman" w:hAnsi="Courier New"/>
          <w:noProof/>
          <w:snapToGrid w:val="0"/>
          <w:sz w:val="16"/>
          <w:lang w:eastAsia="ko-KR"/>
        </w:rPr>
        <w:t xml:space="preserve">os, </w:t>
      </w:r>
      <w:r w:rsidRPr="00B06552">
        <w:rPr>
          <w:rFonts w:ascii="Courier New" w:eastAsia="宋体" w:hAnsi="Courier New"/>
          <w:noProof/>
          <w:snapToGrid w:val="0"/>
          <w:sz w:val="16"/>
          <w:lang w:eastAsia="ko-KR"/>
        </w:rPr>
        <w:t>l</w:t>
      </w:r>
      <w:r w:rsidRPr="00B06552">
        <w:rPr>
          <w:rFonts w:ascii="Courier New" w:eastAsia="Times New Roman" w:hAnsi="Courier New"/>
          <w:noProof/>
          <w:snapToGrid w:val="0"/>
          <w:sz w:val="16"/>
          <w:lang w:eastAsia="ko-KR"/>
        </w:rPr>
        <w:t>os}</w:t>
      </w:r>
    </w:p>
    <w:p w14:paraId="25DF1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D2F6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 xml:space="preserve"> ::= INTEGER (0..10)</w:t>
      </w:r>
    </w:p>
    <w:p w14:paraId="0A3A0B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E115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LoS-NLoSInformation</w:t>
      </w:r>
      <w:r w:rsidRPr="00B06552">
        <w:rPr>
          <w:rFonts w:ascii="Courier New" w:eastAsia="Times New Roman" w:hAnsi="Courier New"/>
          <w:noProof/>
          <w:snapToGrid w:val="0"/>
          <w:sz w:val="16"/>
          <w:lang w:eastAsia="ko-KR"/>
        </w:rPr>
        <w:t xml:space="preserve"> ::= CHOICE {</w:t>
      </w:r>
    </w:p>
    <w:p w14:paraId="2912C4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w:t>
      </w:r>
    </w:p>
    <w:p w14:paraId="500614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loS-NLoSIndicatorHard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LoS-NLoSIndicatorHard</w:t>
      </w:r>
      <w:r w:rsidRPr="00B06552">
        <w:rPr>
          <w:rFonts w:ascii="Courier New" w:eastAsia="Times New Roman" w:hAnsi="Courier New"/>
          <w:noProof/>
          <w:snapToGrid w:val="0"/>
          <w:sz w:val="16"/>
          <w:lang w:eastAsia="ko-KR"/>
        </w:rPr>
        <w:t>,</w:t>
      </w:r>
    </w:p>
    <w:p w14:paraId="143A9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choice-Extension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 xml:space="preserve">ProtocolIE-Single-Container {{ </w:t>
      </w:r>
      <w:r w:rsidRPr="00B06552">
        <w:rPr>
          <w:rFonts w:ascii="Courier New" w:eastAsia="宋体" w:hAnsi="Courier New"/>
          <w:noProof/>
          <w:snapToGrid w:val="0"/>
          <w:sz w:val="16"/>
          <w:lang w:val="fr-FR" w:eastAsia="ko-KR"/>
        </w:rPr>
        <w:t>LoS-NLoSInformation</w:t>
      </w:r>
      <w:r w:rsidRPr="00B06552">
        <w:rPr>
          <w:rFonts w:ascii="Courier New" w:eastAsia="Times New Roman" w:hAnsi="Courier New"/>
          <w:noProof/>
          <w:snapToGrid w:val="0"/>
          <w:sz w:val="16"/>
          <w:lang w:val="fr-FR" w:eastAsia="ko-KR"/>
        </w:rPr>
        <w:t>-ExtIEs}}</w:t>
      </w:r>
    </w:p>
    <w:p w14:paraId="2743DB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15095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B91CA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2FF3A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val="fr-FR" w:eastAsia="ko-KR"/>
        </w:rPr>
        <w:t>LoS-NLoSInformation</w:t>
      </w:r>
      <w:r w:rsidRPr="00B06552">
        <w:rPr>
          <w:rFonts w:ascii="Courier New" w:eastAsia="Times New Roman" w:hAnsi="Courier New"/>
          <w:noProof/>
          <w:snapToGrid w:val="0"/>
          <w:sz w:val="16"/>
          <w:lang w:val="fr-FR" w:eastAsia="ko-KR"/>
        </w:rPr>
        <w:t>-ExtIEs NRPPA-PROTOCOL-IES ::= {</w:t>
      </w:r>
    </w:p>
    <w:p w14:paraId="7484FA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C844C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A8A9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2A071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03586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M</w:t>
      </w:r>
    </w:p>
    <w:p w14:paraId="6064DE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8BC2B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446" w:name="_Hlk50649220"/>
      <w:r w:rsidRPr="00B06552">
        <w:rPr>
          <w:rFonts w:ascii="Courier New" w:eastAsia="Times New Roman" w:hAnsi="Courier New"/>
          <w:noProof/>
          <w:snapToGrid w:val="0"/>
          <w:sz w:val="16"/>
          <w:lang w:val="fr-FR" w:eastAsia="ko-KR"/>
        </w:rPr>
        <w:t xml:space="preserve">Measurement-ID ::= INTEGER (1.. </w:t>
      </w:r>
      <w:bookmarkStart w:id="447" w:name="_Hlk50052037"/>
      <w:r w:rsidRPr="00B06552">
        <w:rPr>
          <w:rFonts w:ascii="Courier New" w:eastAsia="Times New Roman" w:hAnsi="Courier New"/>
          <w:noProof/>
          <w:snapToGrid w:val="0"/>
          <w:sz w:val="16"/>
          <w:lang w:val="fr-FR" w:eastAsia="ko-KR"/>
        </w:rPr>
        <w:t>65536, ...)</w:t>
      </w:r>
      <w:bookmarkEnd w:id="447"/>
    </w:p>
    <w:p w14:paraId="05D74B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F8A5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448" w:name="_Hlk50052049"/>
      <w:r w:rsidRPr="00B06552">
        <w:rPr>
          <w:rFonts w:ascii="Courier New" w:eastAsia="宋体" w:hAnsi="Courier New"/>
          <w:noProof/>
          <w:snapToGrid w:val="0"/>
          <w:sz w:val="16"/>
          <w:lang w:val="fr-FR" w:eastAsia="ko-KR"/>
        </w:rPr>
        <w:t>MeasurementAmount</w:t>
      </w:r>
      <w:r w:rsidRPr="00B06552">
        <w:rPr>
          <w:rFonts w:ascii="Courier New" w:eastAsia="Times New Roman" w:hAnsi="Courier New"/>
          <w:noProof/>
          <w:snapToGrid w:val="0"/>
          <w:sz w:val="16"/>
          <w:lang w:val="fr-FR" w:eastAsia="ko-KR"/>
        </w:rPr>
        <w:t xml:space="preserve">  ::= ENUMERATED {ma0, ma1, ma2, ma4, ma8, ma16, ma32, ma64}</w:t>
      </w:r>
    </w:p>
    <w:p w14:paraId="6A6F6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p>
    <w:p w14:paraId="4F8A14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MeasurementBeamInfoRequest ::= ENUMERATED {true, ...}</w:t>
      </w:r>
    </w:p>
    <w:p w14:paraId="7F3E0E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BF6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 xml:space="preserve">MeasurementBeamInfo </w:t>
      </w:r>
      <w:r w:rsidRPr="00B06552">
        <w:rPr>
          <w:rFonts w:ascii="Courier New" w:eastAsia="Times New Roman" w:hAnsi="Courier New"/>
          <w:noProof/>
          <w:snapToGrid w:val="0"/>
          <w:sz w:val="16"/>
          <w:lang w:eastAsia="ko-KR"/>
        </w:rPr>
        <w:t>::= SEQUENCE {</w:t>
      </w:r>
    </w:p>
    <w:p w14:paraId="6D27B5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275DDB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t>OPTIONAL,</w:t>
      </w:r>
    </w:p>
    <w:p w14:paraId="56BBD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t>sSB-Index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SSB-Index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7E5318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 xml:space="preserve">ProtocolExtensionContainer { { </w:t>
      </w:r>
      <w:r w:rsidRPr="00B06552">
        <w:rPr>
          <w:rFonts w:ascii="Courier New" w:eastAsia="Times New Roman" w:hAnsi="Courier New"/>
          <w:noProof/>
          <w:sz w:val="16"/>
          <w:lang w:val="fr-FR" w:eastAsia="ko-KR"/>
        </w:rPr>
        <w:t>MeasurementBeamInfo</w:t>
      </w:r>
      <w:r w:rsidRPr="00B06552">
        <w:rPr>
          <w:rFonts w:ascii="Courier New" w:eastAsia="Times New Roman" w:hAnsi="Courier New"/>
          <w:noProof/>
          <w:snapToGrid w:val="0"/>
          <w:sz w:val="16"/>
          <w:lang w:val="fr-FR" w:eastAsia="ko-KR"/>
        </w:rPr>
        <w:t>-ExtIEs} } OPTIONAL,</w:t>
      </w:r>
    </w:p>
    <w:p w14:paraId="54E5E9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3333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340A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94E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MeasurementBeamInfo</w:t>
      </w:r>
      <w:r w:rsidRPr="00B06552">
        <w:rPr>
          <w:rFonts w:ascii="Courier New" w:eastAsia="Times New Roman" w:hAnsi="Courier New"/>
          <w:noProof/>
          <w:snapToGrid w:val="0"/>
          <w:sz w:val="16"/>
          <w:lang w:eastAsia="ko-KR"/>
        </w:rPr>
        <w:t>-ExtIEs NRPPA-PROTOCOL-EXTENSION ::= {</w:t>
      </w:r>
    </w:p>
    <w:p w14:paraId="3DF956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8432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48"/>
    <w:p w14:paraId="677FB6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46"/>
    <w:p w14:paraId="29798D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2755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 ::= ENUMERATED {</w:t>
      </w:r>
    </w:p>
    <w:p w14:paraId="7B0A9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ms120,</w:t>
      </w:r>
    </w:p>
    <w:p w14:paraId="60A35D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ms240,</w:t>
      </w:r>
    </w:p>
    <w:p w14:paraId="763629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ms480,</w:t>
      </w:r>
    </w:p>
    <w:p w14:paraId="16E78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4B43A3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ms1024,</w:t>
      </w:r>
    </w:p>
    <w:p w14:paraId="7CD277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ms2048,</w:t>
      </w:r>
    </w:p>
    <w:p w14:paraId="314B8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ms5120,</w:t>
      </w:r>
    </w:p>
    <w:p w14:paraId="3A9A3A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ms10240,</w:t>
      </w:r>
    </w:p>
    <w:p w14:paraId="49D36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min1,</w:t>
      </w:r>
    </w:p>
    <w:p w14:paraId="4D8E9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min6,</w:t>
      </w:r>
    </w:p>
    <w:p w14:paraId="7182E5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min12,</w:t>
      </w:r>
    </w:p>
    <w:p w14:paraId="459858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min30,</w:t>
      </w:r>
    </w:p>
    <w:p w14:paraId="008C65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min60,</w:t>
      </w:r>
    </w:p>
    <w:p w14:paraId="252305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B860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z w:val="16"/>
          <w:lang w:val="fr-FR" w:eastAsia="ko-KR"/>
        </w:rPr>
        <w:t>ms20480,</w:t>
      </w:r>
    </w:p>
    <w:p w14:paraId="6FA745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z w:val="16"/>
          <w:lang w:val="fr-FR" w:eastAsia="ko-KR"/>
        </w:rPr>
        <w:tab/>
        <w:t>ms40960,</w:t>
      </w:r>
    </w:p>
    <w:p w14:paraId="7F333E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宋体" w:hAnsi="Courier New"/>
          <w:noProof/>
          <w:sz w:val="16"/>
          <w:lang w:val="fr-FR" w:eastAsia="ko-KR"/>
        </w:rPr>
        <w:tab/>
      </w:r>
      <w:r w:rsidRPr="00B06552">
        <w:rPr>
          <w:rFonts w:ascii="Courier New" w:eastAsia="宋体" w:hAnsi="Courier New"/>
          <w:noProof/>
          <w:sz w:val="16"/>
          <w:lang w:eastAsia="ko-KR"/>
        </w:rPr>
        <w:t>extended</w:t>
      </w:r>
    </w:p>
    <w:p w14:paraId="6BEE3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0432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p>
    <w:p w14:paraId="151747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MeasurementPeriodicityExtended ::= ENUMERATED {</w:t>
      </w:r>
    </w:p>
    <w:p w14:paraId="39263F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0B515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49F270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74E3D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419A2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46801D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3BF8A7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ms368640,</w:t>
      </w:r>
    </w:p>
    <w:p w14:paraId="4D4801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ms737280,</w:t>
      </w:r>
    </w:p>
    <w:p w14:paraId="5E729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ms1843200,</w:t>
      </w:r>
    </w:p>
    <w:p w14:paraId="6C6AB6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54F883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
      </w:pPr>
    </w:p>
    <w:p w14:paraId="5CC88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14A51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89BE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MeasurementPeriodicityNR-AoA ::= ENUMERATED {</w:t>
      </w:r>
    </w:p>
    <w:p w14:paraId="6B579A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1ABF7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3DF9F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398EF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3C3240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EF055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ms5120,</w:t>
      </w:r>
    </w:p>
    <w:p w14:paraId="151968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ms10240,</w:t>
      </w:r>
    </w:p>
    <w:p w14:paraId="0ABE6F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ms20480,</w:t>
      </w:r>
    </w:p>
    <w:p w14:paraId="46BBC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ms40960,</w:t>
      </w:r>
    </w:p>
    <w:p w14:paraId="2D243C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62394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4A1C6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ms368640,</w:t>
      </w:r>
    </w:p>
    <w:p w14:paraId="3EC286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ms737280,</w:t>
      </w:r>
    </w:p>
    <w:p w14:paraId="47B78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ms1843200,</w:t>
      </w:r>
    </w:p>
    <w:p w14:paraId="677BF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1A314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p>
    <w:p w14:paraId="6FF78B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bookmarkStart w:id="449" w:name="OLE_LINK9"/>
    </w:p>
    <w:bookmarkEnd w:id="449"/>
    <w:p w14:paraId="06A3D7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5698D1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 ::= SEQUENCE (SIZE (1.. maxNoMeas)) OF ProtocolIE-Single-Container { {MeasurementQuantities-ItemIEs} }</w:t>
      </w:r>
    </w:p>
    <w:p w14:paraId="3FB61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6DC2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MeasurementQuantities-ItemIEs NRPPA-PROTOCOL-IES ::= {</w:t>
      </w:r>
    </w:p>
    <w:p w14:paraId="35CCF7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33C3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3E9B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EBA0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MeasurementQuantities-Item ::= SEQUENCE {</w:t>
      </w:r>
    </w:p>
    <w:p w14:paraId="75877A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MeasurementQuantitiesValue,</w:t>
      </w:r>
    </w:p>
    <w:p w14:paraId="6984C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MeasurementQuantitiesValue-ExtIEs} } OPTIONAL,</w:t>
      </w:r>
    </w:p>
    <w:p w14:paraId="2661B3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D3DCF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74FF2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13D4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MeasurementQuantitiesValue-ExtIEs NRPPA-PROTOCOL-EXTENSION ::= {</w:t>
      </w:r>
    </w:p>
    <w:p w14:paraId="20C94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4A140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378F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98BA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MeasurementQuantitiesValue ::= ENUMERATED {</w:t>
      </w:r>
    </w:p>
    <w:p w14:paraId="152B5D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cell-ID,</w:t>
      </w:r>
    </w:p>
    <w:p w14:paraId="3B9E0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angleOfArrival,</w:t>
      </w:r>
    </w:p>
    <w:p w14:paraId="3970F8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timingAdvanceType1,</w:t>
      </w:r>
    </w:p>
    <w:p w14:paraId="3DF348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timingAdvanceType2,</w:t>
      </w:r>
    </w:p>
    <w:p w14:paraId="39264B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rSRP,</w:t>
      </w:r>
    </w:p>
    <w:p w14:paraId="0D28B8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rSRQ,</w:t>
      </w:r>
    </w:p>
    <w:p w14:paraId="6E4ACF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w:t>
      </w:r>
    </w:p>
    <w:p w14:paraId="47131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w:t>
      </w:r>
    </w:p>
    <w:p w14:paraId="42DE4D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sS-RSRQ,</w:t>
      </w:r>
    </w:p>
    <w:p w14:paraId="654CA4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cSI-RSRP,</w:t>
      </w:r>
    </w:p>
    <w:p w14:paraId="485AA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cSI-RSRQ,</w:t>
      </w:r>
    </w:p>
    <w:p w14:paraId="588F3A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angleOfArrivalNR,</w:t>
      </w:r>
    </w:p>
    <w:p w14:paraId="09D411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timingAdvanceNR</w:t>
      </w:r>
    </w:p>
    <w:p w14:paraId="27B13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C37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FC2BC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450"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451" w:author="作者">
            <w:rPr>
              <w:rFonts w:ascii="Courier New" w:eastAsia="Times New Roman" w:hAnsi="Courier New"/>
              <w:noProof/>
              <w:snapToGrid w:val="0"/>
              <w:sz w:val="16"/>
              <w:lang w:val="sv-SE" w:eastAsia="ko-KR"/>
            </w:rPr>
          </w:rPrChange>
        </w:rPr>
        <w:t>MeasurementTimeOccasion ::= ENUMERATED {o1, o4, ...}</w:t>
      </w:r>
    </w:p>
    <w:p w14:paraId="76293CB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452" w:author="作者">
            <w:rPr>
              <w:rFonts w:ascii="Courier New" w:eastAsia="Times New Roman" w:hAnsi="Courier New"/>
              <w:noProof/>
              <w:snapToGrid w:val="0"/>
              <w:sz w:val="16"/>
              <w:lang w:val="sv-SE" w:eastAsia="ko-KR"/>
            </w:rPr>
          </w:rPrChange>
        </w:rPr>
      </w:pPr>
    </w:p>
    <w:p w14:paraId="270A88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MeasurementCharacteristicsRequestIndicator </w:t>
      </w:r>
      <w:r w:rsidRPr="001D1298">
        <w:rPr>
          <w:rFonts w:ascii="Courier New" w:eastAsia="Times New Roman" w:hAnsi="Courier New"/>
          <w:noProof/>
          <w:snapToGrid w:val="0"/>
          <w:sz w:val="16"/>
          <w:lang w:val="en-US" w:eastAsia="ko-KR"/>
          <w:rPrChange w:id="453" w:author="作者">
            <w:rPr>
              <w:rFonts w:ascii="Courier New" w:eastAsia="Times New Roman" w:hAnsi="Courier New"/>
              <w:noProof/>
              <w:snapToGrid w:val="0"/>
              <w:sz w:val="16"/>
              <w:lang w:val="sv-SE" w:eastAsia="ko-KR"/>
            </w:rPr>
          </w:rPrChange>
        </w:rPr>
        <w:t xml:space="preserve">::= </w:t>
      </w:r>
      <w:r w:rsidRPr="00B06552">
        <w:rPr>
          <w:rFonts w:ascii="Courier New" w:eastAsia="Times New Roman" w:hAnsi="Courier New"/>
          <w:noProof/>
          <w:snapToGrid w:val="0"/>
          <w:sz w:val="16"/>
          <w:lang w:eastAsia="ko-KR"/>
        </w:rPr>
        <w:t>BIT STRING (SIZE (16))</w:t>
      </w:r>
    </w:p>
    <w:p w14:paraId="5A1334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C710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MeasuredResults ::= SEQUENCE (SIZE (1.. maxNoMeas)) OF MeasuredResultsValue</w:t>
      </w:r>
    </w:p>
    <w:p w14:paraId="48D974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65B6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MeasuredResultsValue ::= CHOICE { </w:t>
      </w:r>
    </w:p>
    <w:p w14:paraId="2E0D9F4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454"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455" w:author="作者">
            <w:rPr>
              <w:rFonts w:ascii="Courier New" w:eastAsia="Times New Roman" w:hAnsi="Courier New"/>
              <w:noProof/>
              <w:snapToGrid w:val="0"/>
              <w:sz w:val="16"/>
              <w:lang w:eastAsia="ko-KR"/>
            </w:rPr>
          </w:rPrChange>
        </w:rPr>
        <w:t>valueAngleOfArrival-EUTRA</w:t>
      </w:r>
      <w:r w:rsidRPr="001D1298">
        <w:rPr>
          <w:rFonts w:ascii="Courier New" w:eastAsia="Times New Roman" w:hAnsi="Courier New"/>
          <w:noProof/>
          <w:snapToGrid w:val="0"/>
          <w:sz w:val="16"/>
          <w:lang w:val="sv-SE" w:eastAsia="ko-KR"/>
          <w:rPrChange w:id="45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5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5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59" w:author="作者">
            <w:rPr>
              <w:rFonts w:ascii="Courier New" w:eastAsia="Times New Roman" w:hAnsi="Courier New"/>
              <w:noProof/>
              <w:snapToGrid w:val="0"/>
              <w:sz w:val="16"/>
              <w:lang w:eastAsia="ko-KR"/>
            </w:rPr>
          </w:rPrChange>
        </w:rPr>
        <w:tab/>
        <w:t>INTEGER (0..719),</w:t>
      </w:r>
    </w:p>
    <w:p w14:paraId="5BA41B1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46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461" w:author="作者">
            <w:rPr>
              <w:rFonts w:ascii="Courier New" w:eastAsia="Times New Roman" w:hAnsi="Courier New"/>
              <w:noProof/>
              <w:snapToGrid w:val="0"/>
              <w:sz w:val="16"/>
              <w:lang w:eastAsia="ko-KR"/>
            </w:rPr>
          </w:rPrChange>
        </w:rPr>
        <w:tab/>
        <w:t>valueTimingAdvanceType1-EUTRA</w:t>
      </w:r>
      <w:r w:rsidRPr="001D1298">
        <w:rPr>
          <w:rFonts w:ascii="Courier New" w:eastAsia="Times New Roman" w:hAnsi="Courier New"/>
          <w:noProof/>
          <w:snapToGrid w:val="0"/>
          <w:sz w:val="16"/>
          <w:lang w:val="sv-SE" w:eastAsia="ko-KR"/>
          <w:rPrChange w:id="46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6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64" w:author="作者">
            <w:rPr>
              <w:rFonts w:ascii="Courier New" w:eastAsia="Times New Roman" w:hAnsi="Courier New"/>
              <w:noProof/>
              <w:snapToGrid w:val="0"/>
              <w:sz w:val="16"/>
              <w:lang w:eastAsia="ko-KR"/>
            </w:rPr>
          </w:rPrChange>
        </w:rPr>
        <w:tab/>
        <w:t>INTEGER (0..7690),</w:t>
      </w:r>
    </w:p>
    <w:p w14:paraId="41B0395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46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466" w:author="作者">
            <w:rPr>
              <w:rFonts w:ascii="Courier New" w:eastAsia="Times New Roman" w:hAnsi="Courier New"/>
              <w:noProof/>
              <w:snapToGrid w:val="0"/>
              <w:sz w:val="16"/>
              <w:lang w:eastAsia="ko-KR"/>
            </w:rPr>
          </w:rPrChange>
        </w:rPr>
        <w:tab/>
        <w:t>valueTimingAdvanceType2-EUTRA</w:t>
      </w:r>
      <w:r w:rsidRPr="001D1298">
        <w:rPr>
          <w:rFonts w:ascii="Courier New" w:eastAsia="Times New Roman" w:hAnsi="Courier New"/>
          <w:noProof/>
          <w:snapToGrid w:val="0"/>
          <w:sz w:val="16"/>
          <w:lang w:val="sv-SE" w:eastAsia="ko-KR"/>
          <w:rPrChange w:id="46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6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69" w:author="作者">
            <w:rPr>
              <w:rFonts w:ascii="Courier New" w:eastAsia="Times New Roman" w:hAnsi="Courier New"/>
              <w:noProof/>
              <w:snapToGrid w:val="0"/>
              <w:sz w:val="16"/>
              <w:lang w:eastAsia="ko-KR"/>
            </w:rPr>
          </w:rPrChange>
        </w:rPr>
        <w:tab/>
        <w:t>INTEGER (0..7690),</w:t>
      </w:r>
    </w:p>
    <w:p w14:paraId="2093AAD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47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471" w:author="作者">
            <w:rPr>
              <w:rFonts w:ascii="Courier New" w:eastAsia="Times New Roman" w:hAnsi="Courier New"/>
              <w:noProof/>
              <w:snapToGrid w:val="0"/>
              <w:sz w:val="16"/>
              <w:lang w:eastAsia="ko-KR"/>
            </w:rPr>
          </w:rPrChange>
        </w:rPr>
        <w:tab/>
        <w:t>resultRSRP-EUTRA</w:t>
      </w:r>
      <w:r w:rsidRPr="001D1298">
        <w:rPr>
          <w:rFonts w:ascii="Courier New" w:eastAsia="Times New Roman" w:hAnsi="Courier New"/>
          <w:noProof/>
          <w:snapToGrid w:val="0"/>
          <w:sz w:val="16"/>
          <w:lang w:val="sv-SE" w:eastAsia="ko-KR"/>
          <w:rPrChange w:id="47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7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7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7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7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77" w:author="作者">
            <w:rPr>
              <w:rFonts w:ascii="Courier New" w:eastAsia="Times New Roman" w:hAnsi="Courier New"/>
              <w:noProof/>
              <w:snapToGrid w:val="0"/>
              <w:sz w:val="16"/>
              <w:lang w:eastAsia="ko-KR"/>
            </w:rPr>
          </w:rPrChange>
        </w:rPr>
        <w:tab/>
        <w:t>ResultRSRP-EUTRA,</w:t>
      </w:r>
    </w:p>
    <w:p w14:paraId="5C0E192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47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479" w:author="作者">
            <w:rPr>
              <w:rFonts w:ascii="Courier New" w:eastAsia="Times New Roman" w:hAnsi="Courier New"/>
              <w:noProof/>
              <w:snapToGrid w:val="0"/>
              <w:sz w:val="16"/>
              <w:lang w:eastAsia="ko-KR"/>
            </w:rPr>
          </w:rPrChange>
        </w:rPr>
        <w:tab/>
        <w:t>resultRSRQ-EUTRA</w:t>
      </w:r>
      <w:r w:rsidRPr="001D1298">
        <w:rPr>
          <w:rFonts w:ascii="Courier New" w:eastAsia="Times New Roman" w:hAnsi="Courier New"/>
          <w:noProof/>
          <w:snapToGrid w:val="0"/>
          <w:sz w:val="16"/>
          <w:lang w:val="sv-SE" w:eastAsia="ko-KR"/>
          <w:rPrChange w:id="48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8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8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8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8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485" w:author="作者">
            <w:rPr>
              <w:rFonts w:ascii="Courier New" w:eastAsia="Times New Roman" w:hAnsi="Courier New"/>
              <w:noProof/>
              <w:snapToGrid w:val="0"/>
              <w:sz w:val="16"/>
              <w:lang w:eastAsia="ko-KR"/>
            </w:rPr>
          </w:rPrChange>
        </w:rPr>
        <w:tab/>
        <w:t>ResultRSRQ-EUTRA,</w:t>
      </w:r>
    </w:p>
    <w:p w14:paraId="23E8C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486" w:author="作者">
            <w:rPr>
              <w:rFonts w:ascii="Courier New" w:eastAsia="Times New Roman" w:hAnsi="Courier New"/>
              <w:noProof/>
              <w:snapToGrid w:val="0"/>
              <w:sz w:val="16"/>
              <w:lang w:eastAsia="ko-KR"/>
            </w:rPr>
          </w:rPrChange>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MeasuredResultsValue-ExtensionIE }}</w:t>
      </w:r>
    </w:p>
    <w:p w14:paraId="33DDD2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EEE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AE0E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MeasuredResultsValue-ExtensionIE NRPPA-PROTOCOL-IES ::= {</w:t>
      </w:r>
    </w:p>
    <w:p w14:paraId="0F646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 ID id-ResultSS-RSRP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TYPE ResultSS-RSRP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1900E9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ID id-ResultSS-RSRQ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TYPE ResultSS-RSRQ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531422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ID id-ResultCSI-RSRP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TYPE ResultCSI-RSRP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468D8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ID id-ResultCSI-RSRQ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TYPE ResultCSI-RSRQ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3D8B2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ID id-AngleOfArrivalNR</w:t>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TYPE UL-AoA</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bookmarkStart w:id="487" w:name="_Hlk85552075"/>
      <w:r w:rsidRPr="00B06552">
        <w:rPr>
          <w:rFonts w:ascii="Courier New" w:eastAsia="Times New Roman" w:hAnsi="Courier New"/>
          <w:snapToGrid w:val="0"/>
          <w:sz w:val="16"/>
          <w:lang w:eastAsia="ko-KR"/>
        </w:rPr>
        <w:t>|</w:t>
      </w:r>
    </w:p>
    <w:p w14:paraId="1EC4DF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t>{ ID id-NR-TADV</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r w:rsidRPr="00E477CD">
        <w:rPr>
          <w:rFonts w:ascii="Courier New" w:eastAsia="Times New Roman" w:hAnsi="Courier New"/>
          <w:noProof/>
          <w:snapToGrid w:val="0"/>
          <w:sz w:val="16"/>
          <w:lang w:val="en-US" w:eastAsia="ko-KR"/>
        </w:rPr>
        <w:t>NR-TADV</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bookmarkEnd w:id="487"/>
      <w:r w:rsidRPr="00B06552">
        <w:rPr>
          <w:rFonts w:ascii="Courier New" w:eastAsia="Times New Roman" w:hAnsi="Courier New"/>
          <w:snapToGrid w:val="0"/>
          <w:sz w:val="16"/>
          <w:lang w:eastAsia="ko-KR"/>
        </w:rPr>
        <w:t>,</w:t>
      </w:r>
    </w:p>
    <w:p w14:paraId="01BF52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23C4FF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79665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FC63353"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88" w:author="作者"/>
          <w:rFonts w:ascii="Courier New" w:eastAsia="Times New Roman" w:hAnsi="Courier New"/>
          <w:noProof/>
          <w:snapToGrid w:val="0"/>
          <w:kern w:val="2"/>
          <w:sz w:val="16"/>
          <w:szCs w:val="22"/>
          <w:lang w:val="en-US" w:eastAsia="ko-KR"/>
        </w:rPr>
      </w:pPr>
      <w:ins w:id="489" w:author="作者">
        <w:r w:rsidRPr="00B06552">
          <w:rPr>
            <w:rFonts w:ascii="Courier New" w:eastAsia="Times New Roman" w:hAnsi="Courier New" w:cs="Courier New"/>
            <w:noProof/>
            <w:kern w:val="2"/>
            <w:sz w:val="16"/>
            <w:szCs w:val="22"/>
            <w:lang w:val="en-US" w:eastAsia="zh-CN"/>
          </w:rPr>
          <w:t xml:space="preserve">Mobile-TRP-LocationInformation </w:t>
        </w:r>
        <w:r w:rsidRPr="00B06552">
          <w:rPr>
            <w:rFonts w:ascii="Courier New" w:eastAsia="Times New Roman" w:hAnsi="Courier New"/>
            <w:noProof/>
            <w:snapToGrid w:val="0"/>
            <w:kern w:val="2"/>
            <w:sz w:val="16"/>
            <w:szCs w:val="22"/>
            <w:lang w:val="en-US" w:eastAsia="ko-KR"/>
          </w:rPr>
          <w:t>::= SEQUENCE {</w:t>
        </w:r>
      </w:ins>
    </w:p>
    <w:p w14:paraId="31ABBC7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90" w:author="作者"/>
          <w:rFonts w:ascii="Courier New" w:eastAsia="Times New Roman" w:hAnsi="Courier New"/>
          <w:noProof/>
          <w:snapToGrid w:val="0"/>
          <w:kern w:val="2"/>
          <w:sz w:val="16"/>
          <w:szCs w:val="22"/>
          <w:lang w:val="en-US" w:eastAsia="ko-KR"/>
        </w:rPr>
      </w:pPr>
      <w:ins w:id="491" w:author="作者">
        <w:r w:rsidRPr="00B06552">
          <w:rPr>
            <w:rFonts w:ascii="Courier New" w:eastAsia="Times New Roman" w:hAnsi="Courier New"/>
            <w:noProof/>
            <w:snapToGrid w:val="0"/>
            <w:kern w:val="2"/>
            <w:sz w:val="16"/>
            <w:szCs w:val="22"/>
            <w:lang w:val="en-US" w:eastAsia="ko-KR"/>
          </w:rPr>
          <w:tab/>
          <w:t>location-Information</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宋体" w:hAnsi="Courier New"/>
            <w:noProof/>
            <w:snapToGrid w:val="0"/>
            <w:kern w:val="2"/>
            <w:sz w:val="16"/>
            <w:szCs w:val="22"/>
            <w:lang w:val="fr-FR" w:eastAsia="ko-KR"/>
          </w:rPr>
          <w:t>OCTET STRING</w:t>
        </w:r>
        <w:r w:rsidRPr="00B06552">
          <w:rPr>
            <w:rFonts w:ascii="Courier New" w:eastAsia="宋体" w:hAnsi="Courier New"/>
            <w:noProof/>
            <w:snapToGrid w:val="0"/>
            <w:kern w:val="2"/>
            <w:sz w:val="16"/>
            <w:szCs w:val="22"/>
            <w:lang w:val="fr-FR" w:eastAsia="ko-KR"/>
          </w:rPr>
          <w:tab/>
          <w:t>OPTIONAL</w:t>
        </w:r>
        <w:r w:rsidRPr="00B06552">
          <w:rPr>
            <w:rFonts w:ascii="Courier New" w:eastAsia="Times New Roman" w:hAnsi="Courier New"/>
            <w:noProof/>
            <w:snapToGrid w:val="0"/>
            <w:kern w:val="2"/>
            <w:sz w:val="16"/>
            <w:szCs w:val="22"/>
            <w:lang w:val="en-US" w:eastAsia="ko-KR"/>
          </w:rPr>
          <w:t>,</w:t>
        </w:r>
      </w:ins>
    </w:p>
    <w:p w14:paraId="2469D562"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92" w:author="作者"/>
          <w:rFonts w:ascii="Courier New" w:eastAsia="Times New Roman" w:hAnsi="Courier New"/>
          <w:noProof/>
          <w:snapToGrid w:val="0"/>
          <w:kern w:val="2"/>
          <w:sz w:val="16"/>
          <w:szCs w:val="22"/>
          <w:lang w:val="en-US" w:eastAsia="ko-KR"/>
        </w:rPr>
      </w:pPr>
      <w:ins w:id="493" w:author="作者">
        <w:r w:rsidRPr="00B06552">
          <w:rPr>
            <w:rFonts w:ascii="Courier New" w:eastAsia="Times New Roman" w:hAnsi="Courier New"/>
            <w:noProof/>
            <w:snapToGrid w:val="0"/>
            <w:kern w:val="2"/>
            <w:sz w:val="16"/>
            <w:szCs w:val="22"/>
            <w:lang w:val="en-US" w:eastAsia="ko-KR"/>
          </w:rPr>
          <w:tab/>
          <w:t>velocity-Information</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宋体" w:hAnsi="Courier New"/>
            <w:noProof/>
            <w:snapToGrid w:val="0"/>
            <w:kern w:val="2"/>
            <w:sz w:val="16"/>
            <w:szCs w:val="22"/>
            <w:lang w:val="fr-FR" w:eastAsia="ko-KR"/>
          </w:rPr>
          <w:t>OCTET STRING</w:t>
        </w:r>
        <w:r w:rsidRPr="00B06552">
          <w:rPr>
            <w:rFonts w:ascii="Courier New" w:eastAsia="宋体" w:hAnsi="Courier New"/>
            <w:noProof/>
            <w:snapToGrid w:val="0"/>
            <w:kern w:val="2"/>
            <w:sz w:val="16"/>
            <w:szCs w:val="22"/>
            <w:lang w:val="fr-FR" w:eastAsia="ko-KR"/>
          </w:rPr>
          <w:tab/>
          <w:t>OPTIONAL</w:t>
        </w:r>
        <w:r w:rsidRPr="00B06552">
          <w:rPr>
            <w:rFonts w:ascii="Courier New" w:eastAsia="Times New Roman" w:hAnsi="Courier New"/>
            <w:noProof/>
            <w:snapToGrid w:val="0"/>
            <w:kern w:val="2"/>
            <w:sz w:val="16"/>
            <w:szCs w:val="22"/>
            <w:lang w:val="en-US" w:eastAsia="ko-KR"/>
          </w:rPr>
          <w:t>,</w:t>
        </w:r>
      </w:ins>
    </w:p>
    <w:p w14:paraId="0B2BD44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94" w:author="作者"/>
          <w:rFonts w:ascii="Courier New" w:eastAsia="Times New Roman" w:hAnsi="Courier New"/>
          <w:noProof/>
          <w:snapToGrid w:val="0"/>
          <w:kern w:val="2"/>
          <w:sz w:val="16"/>
          <w:szCs w:val="22"/>
          <w:lang w:val="en-US" w:eastAsia="ko-KR"/>
        </w:rPr>
      </w:pPr>
      <w:ins w:id="495" w:author="作者">
        <w:r w:rsidRPr="00B06552">
          <w:rPr>
            <w:rFonts w:ascii="Courier New" w:eastAsia="Times New Roman" w:hAnsi="Courier New"/>
            <w:noProof/>
            <w:snapToGrid w:val="0"/>
            <w:kern w:val="2"/>
            <w:sz w:val="16"/>
            <w:szCs w:val="22"/>
            <w:lang w:val="en-US" w:eastAsia="ko-KR"/>
          </w:rPr>
          <w:tab/>
          <w:t>location-time-stamp</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snapToGrid w:val="0"/>
            <w:kern w:val="2"/>
            <w:sz w:val="16"/>
            <w:szCs w:val="22"/>
            <w:lang w:val="en-US" w:eastAsia="ko-KR"/>
          </w:rPr>
          <w:t>TimeStamp</w:t>
        </w:r>
        <w:r w:rsidRPr="00B06552">
          <w:rPr>
            <w:rFonts w:ascii="Courier New" w:eastAsia="Times New Roman" w:hAnsi="Courier New"/>
            <w:noProof/>
            <w:snapToGrid w:val="0"/>
            <w:kern w:val="2"/>
            <w:sz w:val="16"/>
            <w:szCs w:val="22"/>
            <w:lang w:val="en-US" w:eastAsia="ko-KR"/>
          </w:rPr>
          <w:tab/>
          <w:t>OPTIONAL,</w:t>
        </w:r>
      </w:ins>
    </w:p>
    <w:p w14:paraId="2B7AE901"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96" w:author="作者"/>
          <w:rFonts w:ascii="Courier New" w:eastAsia="Times New Roman" w:hAnsi="Courier New"/>
          <w:noProof/>
          <w:snapToGrid w:val="0"/>
          <w:kern w:val="2"/>
          <w:sz w:val="16"/>
          <w:szCs w:val="22"/>
          <w:lang w:val="en-US" w:eastAsia="ko-KR"/>
        </w:rPr>
      </w:pPr>
      <w:ins w:id="497" w:author="作者">
        <w:r w:rsidRPr="00B06552">
          <w:rPr>
            <w:rFonts w:ascii="Courier New" w:eastAsia="Times New Roman" w:hAnsi="Courier New"/>
            <w:noProof/>
            <w:snapToGrid w:val="0"/>
            <w:kern w:val="2"/>
            <w:sz w:val="16"/>
            <w:szCs w:val="22"/>
            <w:lang w:val="en-US" w:eastAsia="ko-KR"/>
          </w:rPr>
          <w:tab/>
          <w:t>iE-Extensions</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t xml:space="preserve">ProtocolExtensionContainer { { </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Times New Roman" w:hAnsi="Courier New"/>
            <w:noProof/>
            <w:snapToGrid w:val="0"/>
            <w:kern w:val="2"/>
            <w:sz w:val="16"/>
            <w:szCs w:val="22"/>
            <w:lang w:val="en-US" w:eastAsia="ko-KR"/>
          </w:rPr>
          <w:t>-ExtIEs} } OPTIONAL,</w:t>
        </w:r>
      </w:ins>
    </w:p>
    <w:p w14:paraId="25499CF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98" w:author="作者"/>
          <w:rFonts w:ascii="Courier New" w:eastAsia="Times New Roman" w:hAnsi="Courier New"/>
          <w:noProof/>
          <w:snapToGrid w:val="0"/>
          <w:kern w:val="2"/>
          <w:sz w:val="16"/>
          <w:szCs w:val="22"/>
          <w:lang w:val="en-US" w:eastAsia="ko-KR"/>
        </w:rPr>
      </w:pPr>
      <w:ins w:id="499" w:author="作者">
        <w:r w:rsidRPr="00B06552">
          <w:rPr>
            <w:rFonts w:ascii="Courier New" w:eastAsia="Times New Roman" w:hAnsi="Courier New"/>
            <w:noProof/>
            <w:snapToGrid w:val="0"/>
            <w:kern w:val="2"/>
            <w:sz w:val="16"/>
            <w:szCs w:val="22"/>
            <w:lang w:val="en-US" w:eastAsia="ko-KR"/>
          </w:rPr>
          <w:tab/>
          <w:t>...</w:t>
        </w:r>
      </w:ins>
    </w:p>
    <w:p w14:paraId="14175BCB"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500" w:author="作者"/>
          <w:rFonts w:ascii="Courier New" w:eastAsia="Times New Roman" w:hAnsi="Courier New"/>
          <w:noProof/>
          <w:snapToGrid w:val="0"/>
          <w:kern w:val="2"/>
          <w:sz w:val="16"/>
          <w:szCs w:val="22"/>
          <w:lang w:val="en-US" w:eastAsia="ko-KR"/>
        </w:rPr>
      </w:pPr>
      <w:ins w:id="501" w:author="作者">
        <w:r w:rsidRPr="00B06552">
          <w:rPr>
            <w:rFonts w:ascii="Courier New" w:eastAsia="Times New Roman" w:hAnsi="Courier New"/>
            <w:noProof/>
            <w:snapToGrid w:val="0"/>
            <w:kern w:val="2"/>
            <w:sz w:val="16"/>
            <w:szCs w:val="22"/>
            <w:lang w:val="en-US" w:eastAsia="ko-KR"/>
          </w:rPr>
          <w:t>}</w:t>
        </w:r>
      </w:ins>
    </w:p>
    <w:p w14:paraId="5F2926BA"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502" w:author="作者"/>
          <w:rFonts w:ascii="Courier New" w:eastAsia="Times New Roman" w:hAnsi="Courier New"/>
          <w:noProof/>
          <w:snapToGrid w:val="0"/>
          <w:kern w:val="2"/>
          <w:sz w:val="16"/>
          <w:szCs w:val="22"/>
          <w:lang w:val="en-US" w:eastAsia="ko-KR"/>
        </w:rPr>
      </w:pPr>
    </w:p>
    <w:p w14:paraId="48BF9F5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503" w:author="作者"/>
          <w:rFonts w:ascii="Courier New" w:eastAsia="Times New Roman" w:hAnsi="Courier New"/>
          <w:noProof/>
          <w:snapToGrid w:val="0"/>
          <w:kern w:val="2"/>
          <w:sz w:val="16"/>
          <w:szCs w:val="22"/>
          <w:lang w:val="fr-FR" w:eastAsia="ko-KR"/>
        </w:rPr>
      </w:pPr>
      <w:ins w:id="504" w:author="作者">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Times New Roman" w:hAnsi="Courier New"/>
            <w:noProof/>
            <w:snapToGrid w:val="0"/>
            <w:kern w:val="2"/>
            <w:sz w:val="16"/>
            <w:szCs w:val="22"/>
            <w:lang w:val="en-US" w:eastAsia="ko-KR"/>
          </w:rPr>
          <w:t>-ExtIEs</w:t>
        </w:r>
        <w:r w:rsidRPr="00B06552">
          <w:rPr>
            <w:rFonts w:ascii="Courier New" w:eastAsia="Times New Roman" w:hAnsi="Courier New"/>
            <w:noProof/>
            <w:snapToGrid w:val="0"/>
            <w:kern w:val="2"/>
            <w:sz w:val="16"/>
            <w:szCs w:val="22"/>
            <w:lang w:val="fr-FR" w:eastAsia="ko-KR"/>
          </w:rPr>
          <w:t xml:space="preserve"> NRPPA-PROTOCOL-EXTENSION ::= {</w:t>
        </w:r>
      </w:ins>
    </w:p>
    <w:p w14:paraId="7A4F8F8F"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505" w:author="作者"/>
          <w:rFonts w:ascii="Courier New" w:eastAsia="Times New Roman" w:hAnsi="Courier New"/>
          <w:noProof/>
          <w:snapToGrid w:val="0"/>
          <w:kern w:val="2"/>
          <w:sz w:val="16"/>
          <w:szCs w:val="22"/>
          <w:lang w:val="en-US" w:eastAsia="ko-KR"/>
        </w:rPr>
      </w:pPr>
      <w:ins w:id="506" w:author="作者">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en-US" w:eastAsia="ko-KR"/>
          </w:rPr>
          <w:t>...</w:t>
        </w:r>
      </w:ins>
    </w:p>
    <w:p w14:paraId="5943567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507" w:author="作者"/>
          <w:rFonts w:ascii="Courier New" w:eastAsia="Times New Roman" w:hAnsi="Courier New"/>
          <w:noProof/>
          <w:snapToGrid w:val="0"/>
          <w:kern w:val="2"/>
          <w:sz w:val="16"/>
          <w:szCs w:val="22"/>
          <w:lang w:val="en-US" w:eastAsia="ko-KR"/>
        </w:rPr>
      </w:pPr>
      <w:ins w:id="508" w:author="作者">
        <w:r w:rsidRPr="00B06552">
          <w:rPr>
            <w:rFonts w:ascii="Courier New" w:eastAsia="Times New Roman" w:hAnsi="Courier New"/>
            <w:noProof/>
            <w:snapToGrid w:val="0"/>
            <w:kern w:val="2"/>
            <w:sz w:val="16"/>
            <w:szCs w:val="22"/>
            <w:lang w:val="en-US" w:eastAsia="ko-KR"/>
          </w:rPr>
          <w:t>}</w:t>
        </w:r>
      </w:ins>
    </w:p>
    <w:p w14:paraId="0757D95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both"/>
        <w:textAlignment w:val="baseline"/>
        <w:rPr>
          <w:ins w:id="509" w:author="作者"/>
          <w:rFonts w:ascii="Courier New" w:eastAsia="Times New Roman" w:hAnsi="Courier New"/>
          <w:noProof/>
          <w:snapToGrid w:val="0"/>
          <w:kern w:val="2"/>
          <w:sz w:val="16"/>
          <w:szCs w:val="22"/>
          <w:lang w:val="fr-FR" w:eastAsia="ko-KR"/>
        </w:rPr>
      </w:pPr>
    </w:p>
    <w:p w14:paraId="50397921"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both"/>
        <w:textAlignment w:val="baseline"/>
        <w:rPr>
          <w:rFonts w:ascii="Courier New" w:eastAsia="Times New Roman" w:hAnsi="Courier New"/>
          <w:noProof/>
          <w:snapToGrid w:val="0"/>
          <w:kern w:val="2"/>
          <w:sz w:val="16"/>
          <w:szCs w:val="22"/>
          <w:lang w:val="fr-FR" w:eastAsia="ko-KR"/>
        </w:rPr>
      </w:pPr>
      <w:ins w:id="510" w:author="作者">
        <w:r w:rsidRPr="00B06552">
          <w:rPr>
            <w:rFonts w:ascii="Courier New" w:eastAsia="Times New Roman" w:hAnsi="Courier New"/>
            <w:noProof/>
            <w:snapToGrid w:val="0"/>
            <w:kern w:val="2"/>
            <w:sz w:val="16"/>
            <w:szCs w:val="22"/>
            <w:lang w:val="en-US" w:eastAsia="ko-KR"/>
          </w:rPr>
          <w:t xml:space="preserve">Mobile-IAB-MT-UE-ID ::= </w:t>
        </w:r>
        <w:r w:rsidRPr="00B06552">
          <w:rPr>
            <w:rFonts w:ascii="Courier New" w:eastAsia="宋体" w:hAnsi="Courier New"/>
            <w:noProof/>
            <w:snapToGrid w:val="0"/>
            <w:kern w:val="2"/>
            <w:sz w:val="16"/>
            <w:szCs w:val="22"/>
            <w:lang w:val="fr-FR" w:eastAsia="ko-KR"/>
          </w:rPr>
          <w:t>OCTET STRING</w:t>
        </w:r>
      </w:ins>
    </w:p>
    <w:p w14:paraId="47E8CC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8F502C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511" w:author="作者">
            <w:rPr>
              <w:rFonts w:ascii="Courier New" w:eastAsia="Times New Roman" w:hAnsi="Courier New"/>
              <w:noProof/>
              <w:snapToGrid w:val="0"/>
              <w:sz w:val="16"/>
              <w:lang w:val="sv-SE" w:eastAsia="ko-KR"/>
            </w:rPr>
          </w:rPrChange>
        </w:rPr>
      </w:pPr>
      <w:r w:rsidRPr="00B06552">
        <w:rPr>
          <w:rFonts w:ascii="Courier New" w:eastAsia="宋体" w:hAnsi="Courier New"/>
          <w:noProof/>
          <w:snapToGrid w:val="0"/>
          <w:sz w:val="16"/>
          <w:lang w:val="fr-FR" w:eastAsia="ko-KR"/>
        </w:rPr>
        <w:t>MultipleULAoA</w:t>
      </w:r>
      <w:r w:rsidRPr="001D1298">
        <w:rPr>
          <w:rFonts w:ascii="Courier New" w:eastAsia="Times New Roman" w:hAnsi="Courier New"/>
          <w:noProof/>
          <w:snapToGrid w:val="0"/>
          <w:sz w:val="16"/>
          <w:lang w:val="en-US" w:eastAsia="ko-KR"/>
          <w:rPrChange w:id="512" w:author="作者">
            <w:rPr>
              <w:rFonts w:ascii="Courier New" w:eastAsia="Times New Roman" w:hAnsi="Courier New"/>
              <w:noProof/>
              <w:snapToGrid w:val="0"/>
              <w:sz w:val="16"/>
              <w:lang w:val="sv-SE" w:eastAsia="ko-KR"/>
            </w:rPr>
          </w:rPrChange>
        </w:rPr>
        <w:t xml:space="preserve"> ::= SEQUENCE {</w:t>
      </w:r>
    </w:p>
    <w:p w14:paraId="7A782A7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513"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514" w:author="作者">
            <w:rPr>
              <w:rFonts w:ascii="Courier New" w:eastAsia="Times New Roman" w:hAnsi="Courier New"/>
              <w:noProof/>
              <w:snapToGrid w:val="0"/>
              <w:sz w:val="16"/>
              <w:lang w:val="sv-SE" w:eastAsia="ko-KR"/>
            </w:rPr>
          </w:rPrChange>
        </w:rPr>
        <w:tab/>
        <w:t>multipleULAoA</w:t>
      </w:r>
      <w:r w:rsidRPr="001D1298">
        <w:rPr>
          <w:rFonts w:ascii="Courier New" w:eastAsia="Times New Roman" w:hAnsi="Courier New"/>
          <w:noProof/>
          <w:snapToGrid w:val="0"/>
          <w:sz w:val="16"/>
          <w:lang w:val="en-US" w:eastAsia="ko-KR"/>
          <w:rPrChange w:id="515"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516"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517"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518"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519" w:author="作者">
            <w:rPr>
              <w:rFonts w:ascii="Courier New" w:eastAsia="Times New Roman" w:hAnsi="Courier New"/>
              <w:noProof/>
              <w:snapToGrid w:val="0"/>
              <w:sz w:val="16"/>
              <w:lang w:val="sv-SE" w:eastAsia="ko-KR"/>
            </w:rPr>
          </w:rPrChange>
        </w:rPr>
        <w:tab/>
      </w:r>
      <w:r w:rsidRPr="00B06552">
        <w:rPr>
          <w:rFonts w:ascii="Courier New" w:eastAsia="宋体" w:hAnsi="Courier New"/>
          <w:noProof/>
          <w:snapToGrid w:val="0"/>
          <w:sz w:val="16"/>
          <w:lang w:val="fr-FR" w:eastAsia="ko-KR"/>
        </w:rPr>
        <w:t>MultipleULAoA-List</w:t>
      </w:r>
      <w:r w:rsidRPr="001D1298">
        <w:rPr>
          <w:rFonts w:ascii="Courier New" w:eastAsia="Times New Roman" w:hAnsi="Courier New"/>
          <w:noProof/>
          <w:snapToGrid w:val="0"/>
          <w:sz w:val="16"/>
          <w:lang w:val="en-US" w:eastAsia="ko-KR"/>
          <w:rPrChange w:id="520" w:author="作者">
            <w:rPr>
              <w:rFonts w:ascii="Courier New" w:eastAsia="Times New Roman" w:hAnsi="Courier New"/>
              <w:noProof/>
              <w:snapToGrid w:val="0"/>
              <w:sz w:val="16"/>
              <w:lang w:val="sv-SE" w:eastAsia="ko-KR"/>
            </w:rPr>
          </w:rPrChange>
        </w:rPr>
        <w:t>,</w:t>
      </w:r>
    </w:p>
    <w:p w14:paraId="6F02DEF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521"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522" w:author="作者">
            <w:rPr>
              <w:rFonts w:ascii="Courier New" w:eastAsia="Times New Roman" w:hAnsi="Courier New"/>
              <w:noProof/>
              <w:snapToGrid w:val="0"/>
              <w:sz w:val="16"/>
              <w:lang w:val="sv-SE" w:eastAsia="ko-KR"/>
            </w:rPr>
          </w:rPrChange>
        </w:rPr>
        <w:tab/>
        <w:t>iE-Extensions</w:t>
      </w:r>
      <w:r w:rsidRPr="001D1298">
        <w:rPr>
          <w:rFonts w:ascii="Courier New" w:eastAsia="Times New Roman" w:hAnsi="Courier New"/>
          <w:noProof/>
          <w:snapToGrid w:val="0"/>
          <w:sz w:val="16"/>
          <w:lang w:val="en-US" w:eastAsia="ko-KR"/>
          <w:rPrChange w:id="523"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524"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525"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526"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527" w:author="作者">
            <w:rPr>
              <w:rFonts w:ascii="Courier New" w:eastAsia="Times New Roman" w:hAnsi="Courier New"/>
              <w:noProof/>
              <w:snapToGrid w:val="0"/>
              <w:sz w:val="16"/>
              <w:lang w:val="sv-SE" w:eastAsia="ko-KR"/>
            </w:rPr>
          </w:rPrChange>
        </w:rPr>
        <w:tab/>
        <w:t xml:space="preserve">ProtocolExtensionContainer { { </w:t>
      </w:r>
      <w:r w:rsidRPr="00B06552">
        <w:rPr>
          <w:rFonts w:ascii="Courier New" w:eastAsia="宋体" w:hAnsi="Courier New"/>
          <w:noProof/>
          <w:snapToGrid w:val="0"/>
          <w:sz w:val="16"/>
          <w:lang w:val="fr-FR" w:eastAsia="ko-KR"/>
        </w:rPr>
        <w:t>MultipleULAoA</w:t>
      </w:r>
      <w:r w:rsidRPr="001D1298">
        <w:rPr>
          <w:rFonts w:ascii="Courier New" w:eastAsia="Times New Roman" w:hAnsi="Courier New"/>
          <w:noProof/>
          <w:snapToGrid w:val="0"/>
          <w:sz w:val="16"/>
          <w:lang w:val="en-US" w:eastAsia="ko-KR"/>
          <w:rPrChange w:id="528" w:author="作者">
            <w:rPr>
              <w:rFonts w:ascii="Courier New" w:eastAsia="Times New Roman" w:hAnsi="Courier New"/>
              <w:noProof/>
              <w:snapToGrid w:val="0"/>
              <w:sz w:val="16"/>
              <w:lang w:val="sv-SE" w:eastAsia="ko-KR"/>
            </w:rPr>
          </w:rPrChange>
        </w:rPr>
        <w:t>-ExtIEs} } OPTIONAL,</w:t>
      </w:r>
    </w:p>
    <w:p w14:paraId="5C3096C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529"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530" w:author="作者">
            <w:rPr>
              <w:rFonts w:ascii="Courier New" w:eastAsia="Times New Roman" w:hAnsi="Courier New"/>
              <w:noProof/>
              <w:snapToGrid w:val="0"/>
              <w:sz w:val="16"/>
              <w:lang w:val="sv-SE" w:eastAsia="ko-KR"/>
            </w:rPr>
          </w:rPrChange>
        </w:rPr>
        <w:tab/>
        <w:t>...</w:t>
      </w:r>
    </w:p>
    <w:p w14:paraId="4F1428A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531"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532" w:author="作者">
            <w:rPr>
              <w:rFonts w:ascii="Courier New" w:eastAsia="Times New Roman" w:hAnsi="Courier New"/>
              <w:noProof/>
              <w:snapToGrid w:val="0"/>
              <w:sz w:val="16"/>
              <w:lang w:val="sv-SE" w:eastAsia="ko-KR"/>
            </w:rPr>
          </w:rPrChange>
        </w:rPr>
        <w:t>}</w:t>
      </w:r>
    </w:p>
    <w:p w14:paraId="5369686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533" w:author="作者">
            <w:rPr>
              <w:rFonts w:ascii="Courier New" w:eastAsia="Times New Roman" w:hAnsi="Courier New"/>
              <w:noProof/>
              <w:snapToGrid w:val="0"/>
              <w:sz w:val="16"/>
              <w:lang w:val="sv-SE" w:eastAsia="ko-KR"/>
            </w:rPr>
          </w:rPrChange>
        </w:rPr>
      </w:pPr>
    </w:p>
    <w:p w14:paraId="0DD67B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val="fr-FR" w:eastAsia="ko-KR"/>
        </w:rPr>
        <w:t>MultipleULAoA</w:t>
      </w:r>
      <w:r w:rsidRPr="001D1298">
        <w:rPr>
          <w:rFonts w:ascii="Courier New" w:eastAsia="Times New Roman" w:hAnsi="Courier New"/>
          <w:noProof/>
          <w:snapToGrid w:val="0"/>
          <w:sz w:val="16"/>
          <w:lang w:val="en-US" w:eastAsia="ko-KR"/>
          <w:rPrChange w:id="534" w:author="作者">
            <w:rPr>
              <w:rFonts w:ascii="Courier New" w:eastAsia="Times New Roman" w:hAnsi="Courier New"/>
              <w:noProof/>
              <w:snapToGrid w:val="0"/>
              <w:sz w:val="16"/>
              <w:lang w:val="sv-SE" w:eastAsia="ko-KR"/>
            </w:rPr>
          </w:rPrChange>
        </w:rPr>
        <w:t>-ExtIEs</w:t>
      </w:r>
      <w:r w:rsidRPr="00B06552">
        <w:rPr>
          <w:rFonts w:ascii="Courier New" w:eastAsia="Times New Roman" w:hAnsi="Courier New"/>
          <w:noProof/>
          <w:snapToGrid w:val="0"/>
          <w:sz w:val="16"/>
          <w:lang w:val="fr-FR" w:eastAsia="ko-KR"/>
        </w:rPr>
        <w:t xml:space="preserve"> NRPPA-PROTOCOL-EXTENSION ::= {</w:t>
      </w:r>
    </w:p>
    <w:p w14:paraId="784325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04BA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76EC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4992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MultipleULAoA-List ::= SEQUENCE (SIZE(1..</w:t>
      </w:r>
      <w:r w:rsidRPr="00B06552">
        <w:rPr>
          <w:rFonts w:ascii="Courier New" w:eastAsia="Times New Roman" w:hAnsi="Courier New"/>
          <w:noProof/>
          <w:sz w:val="16"/>
          <w:lang w:eastAsia="ko-KR"/>
        </w:rPr>
        <w:t xml:space="preserve"> </w:t>
      </w:r>
      <w:r w:rsidRPr="00B06552">
        <w:rPr>
          <w:rFonts w:ascii="Courier New" w:eastAsia="宋体" w:hAnsi="Courier New"/>
          <w:noProof/>
          <w:snapToGrid w:val="0"/>
          <w:sz w:val="16"/>
          <w:lang w:eastAsia="ko-KR"/>
        </w:rPr>
        <w:t>maxnoofULAoAs)) OF MultipleULAoA-Item</w:t>
      </w:r>
    </w:p>
    <w:p w14:paraId="598E96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28F2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MultipleULAoA-Item ::= CHOICE {</w:t>
      </w:r>
      <w:r w:rsidRPr="00B06552">
        <w:rPr>
          <w:rFonts w:ascii="Courier New" w:eastAsia="宋体" w:hAnsi="Courier New"/>
          <w:noProof/>
          <w:snapToGrid w:val="0"/>
          <w:sz w:val="16"/>
          <w:lang w:eastAsia="ko-KR"/>
        </w:rPr>
        <w:tab/>
      </w:r>
    </w:p>
    <w:p w14:paraId="13F27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uL-AoA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1D1298">
        <w:rPr>
          <w:rFonts w:ascii="Courier New" w:eastAsia="Times New Roman" w:hAnsi="Courier New"/>
          <w:noProof/>
          <w:snapToGrid w:val="0"/>
          <w:sz w:val="16"/>
          <w:lang w:val="en-US" w:eastAsia="ko-KR"/>
          <w:rPrChange w:id="535" w:author="作者">
            <w:rPr>
              <w:rFonts w:ascii="Courier New" w:eastAsia="Times New Roman" w:hAnsi="Courier New"/>
              <w:noProof/>
              <w:snapToGrid w:val="0"/>
              <w:sz w:val="16"/>
              <w:lang w:val="sv-SE" w:eastAsia="ko-KR"/>
            </w:rPr>
          </w:rPrChange>
        </w:rPr>
        <w:t>UL-AoA</w:t>
      </w:r>
      <w:r w:rsidRPr="00B06552">
        <w:rPr>
          <w:rFonts w:ascii="Courier New" w:eastAsia="宋体" w:hAnsi="Courier New"/>
          <w:noProof/>
          <w:snapToGrid w:val="0"/>
          <w:sz w:val="16"/>
          <w:lang w:eastAsia="ko-KR"/>
        </w:rPr>
        <w:t>,</w:t>
      </w:r>
    </w:p>
    <w:p w14:paraId="58B77A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ul-ZoA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ZoA,</w:t>
      </w:r>
    </w:p>
    <w:p w14:paraId="11E6A2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 xml:space="preserve">choice-extension ProtocolIE-Single-Container { { </w:t>
      </w:r>
      <w:r w:rsidRPr="00B06552">
        <w:rPr>
          <w:rFonts w:ascii="Courier New" w:eastAsia="Times New Roman" w:hAnsi="Courier New"/>
          <w:noProof/>
          <w:snapToGrid w:val="0"/>
          <w:sz w:val="16"/>
          <w:lang w:eastAsia="ko-KR"/>
        </w:rPr>
        <w:t>MultipleULAoA-Item</w:t>
      </w:r>
      <w:r w:rsidRPr="00B06552">
        <w:rPr>
          <w:rFonts w:ascii="Courier New" w:eastAsia="宋体" w:hAnsi="Courier New"/>
          <w:noProof/>
          <w:snapToGrid w:val="0"/>
          <w:sz w:val="16"/>
          <w:lang w:eastAsia="ko-KR"/>
        </w:rPr>
        <w:t>-ExtIEs } }</w:t>
      </w:r>
    </w:p>
    <w:p w14:paraId="57ECA3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2C4A90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96F8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536" w:name="_Hlk101430867"/>
      <w:r w:rsidRPr="00B06552">
        <w:rPr>
          <w:rFonts w:ascii="Courier New" w:eastAsia="Times New Roman" w:hAnsi="Courier New"/>
          <w:noProof/>
          <w:snapToGrid w:val="0"/>
          <w:sz w:val="16"/>
          <w:lang w:eastAsia="ko-KR"/>
        </w:rPr>
        <w:t>MultipleULAoA-Item-ExtIEs NRPPA-PROTOCOL-IES ::= {</w:t>
      </w:r>
    </w:p>
    <w:p w14:paraId="11C0DF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3E4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536"/>
    <w:p w14:paraId="0246CE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6193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659E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N</w:t>
      </w:r>
    </w:p>
    <w:p w14:paraId="2089F9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35E4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NarrowBandIndex ::= INTEGER (0..15,...)</w:t>
      </w:r>
    </w:p>
    <w:p w14:paraId="769231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929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NG-RANAccessPointPosition ::= SEQUENCE {</w:t>
      </w:r>
    </w:p>
    <w:p w14:paraId="4FEDAD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latitudeSign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{north, south},</w:t>
      </w:r>
    </w:p>
    <w:p w14:paraId="6C35C5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latitude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(0..8388607),</w:t>
      </w:r>
    </w:p>
    <w:p w14:paraId="65E94A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longitude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(-8388608..8388607),</w:t>
      </w:r>
    </w:p>
    <w:p w14:paraId="41DD0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directionOfAltitude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{height, depth},</w:t>
      </w:r>
    </w:p>
    <w:p w14:paraId="57F4AB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(0..32767),</w:t>
      </w:r>
    </w:p>
    <w:p w14:paraId="605F45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uncertaintySemi-major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41EFF3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uncertaintySemi-minor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2D6E93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orientationOfMajorAxis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w:t>
      </w:r>
    </w:p>
    <w:p w14:paraId="061801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61F86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confidence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(0..100),</w:t>
      </w:r>
    </w:p>
    <w:p w14:paraId="1289D9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NG-RANAccessPointPosition-ExtIEs} } OPTIONAL,</w:t>
      </w:r>
    </w:p>
    <w:p w14:paraId="4D697E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3187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E278F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EAC2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NG-RANAccessPointPosition-ExtIEs NRPPA-PROTOCOL-EXTENSION ::= {</w:t>
      </w:r>
    </w:p>
    <w:p w14:paraId="3D4A50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6F3A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D74E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8BF59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537" w:name="_Hlk50052691"/>
      <w:bookmarkStart w:id="538" w:name="_Hlk50146450"/>
      <w:r w:rsidRPr="00B06552">
        <w:rPr>
          <w:rFonts w:ascii="Courier New" w:eastAsia="Times New Roman" w:hAnsi="Courier New" w:hint="eastAsia"/>
          <w:noProof/>
          <w:sz w:val="16"/>
          <w:lang w:val="fr-FR" w:eastAsia="zh-CN"/>
        </w:rPr>
        <w:t>N</w:t>
      </w:r>
      <w:r w:rsidRPr="00B06552">
        <w:rPr>
          <w:rFonts w:ascii="Courier New" w:eastAsia="Times New Roman" w:hAnsi="Courier New"/>
          <w:noProof/>
          <w:sz w:val="16"/>
          <w:lang w:val="fr-FR" w:eastAsia="zh-CN"/>
        </w:rPr>
        <w:t>GRANHighAccuracyAccessPointPosition</w:t>
      </w:r>
      <w:r w:rsidRPr="00B06552">
        <w:rPr>
          <w:rFonts w:ascii="Courier New" w:eastAsia="Times New Roman" w:hAnsi="Courier New"/>
          <w:noProof/>
          <w:snapToGrid w:val="0"/>
          <w:sz w:val="16"/>
          <w:lang w:val="fr-FR" w:eastAsia="ko-KR"/>
        </w:rPr>
        <w:t xml:space="preserve"> ::= SEQUENCE {</w:t>
      </w:r>
    </w:p>
    <w:p w14:paraId="5FEC3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latitude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(-2147483648..</w:t>
      </w:r>
      <w:r w:rsidRPr="00B06552">
        <w:rPr>
          <w:rFonts w:ascii="Courier New" w:eastAsia="Times New Roman" w:hAnsi="Courier New"/>
          <w:snapToGrid w:val="0"/>
          <w:sz w:val="16"/>
          <w:lang w:val="fr-FR" w:eastAsia="ko-KR"/>
        </w:rPr>
        <w:t xml:space="preserve"> 2147483647</w:t>
      </w:r>
      <w:r w:rsidRPr="00B06552">
        <w:rPr>
          <w:rFonts w:ascii="Courier New" w:eastAsia="Times New Roman" w:hAnsi="Courier New"/>
          <w:noProof/>
          <w:snapToGrid w:val="0"/>
          <w:sz w:val="16"/>
          <w:lang w:val="fr-FR" w:eastAsia="ko-KR"/>
        </w:rPr>
        <w:t>),</w:t>
      </w:r>
    </w:p>
    <w:p w14:paraId="047A9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longitude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(-2147483648..</w:t>
      </w:r>
      <w:r w:rsidRPr="00B06552">
        <w:rPr>
          <w:rFonts w:ascii="Courier New" w:eastAsia="Times New Roman" w:hAnsi="Courier New"/>
          <w:snapToGrid w:val="0"/>
          <w:sz w:val="16"/>
          <w:lang w:val="fr-FR" w:eastAsia="ko-KR"/>
        </w:rPr>
        <w:t xml:space="preserve"> 2147483647</w:t>
      </w:r>
      <w:r w:rsidRPr="00B06552">
        <w:rPr>
          <w:rFonts w:ascii="Courier New" w:eastAsia="Times New Roman" w:hAnsi="Courier New"/>
          <w:noProof/>
          <w:snapToGrid w:val="0"/>
          <w:sz w:val="16"/>
          <w:lang w:val="fr-FR" w:eastAsia="ko-KR"/>
        </w:rPr>
        <w:t>),</w:t>
      </w:r>
    </w:p>
    <w:p w14:paraId="6DDC42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altitude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(-64000..1280000),</w:t>
      </w:r>
    </w:p>
    <w:p w14:paraId="36013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uncertaintySemi-major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(0..255),</w:t>
      </w:r>
    </w:p>
    <w:p w14:paraId="684B9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uncertaintySemi-minor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(0..255),</w:t>
      </w:r>
    </w:p>
    <w:p w14:paraId="379BA0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orientationOfMajorAxis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w:t>
      </w:r>
    </w:p>
    <w:p w14:paraId="686764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horizontalConfidence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(0..100),</w:t>
      </w:r>
    </w:p>
    <w:p w14:paraId="61826F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p>
    <w:p w14:paraId="63F767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verticalConfidence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INTEGER (0..100), </w:t>
      </w:r>
    </w:p>
    <w:p w14:paraId="255236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ProtocolExtensionContainer { { </w:t>
      </w:r>
      <w:r w:rsidRPr="00B06552">
        <w:rPr>
          <w:rFonts w:ascii="Courier New" w:eastAsia="Times New Roman" w:hAnsi="Courier New"/>
          <w:noProof/>
          <w:sz w:val="16"/>
          <w:lang w:eastAsia="zh-CN"/>
        </w:rPr>
        <w:t>NGRANHighAccuracyAccessPointPosition</w:t>
      </w:r>
      <w:r w:rsidRPr="00B06552">
        <w:rPr>
          <w:rFonts w:ascii="Courier New" w:eastAsia="Times New Roman" w:hAnsi="Courier New"/>
          <w:noProof/>
          <w:snapToGrid w:val="0"/>
          <w:sz w:val="16"/>
          <w:lang w:eastAsia="ko-KR"/>
        </w:rPr>
        <w:t>-ExtIEs} } OPTIONAL,</w:t>
      </w:r>
    </w:p>
    <w:p w14:paraId="5DF69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8EFB5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2205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28D5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zh-CN"/>
        </w:rPr>
        <w:t>NGRANHighAccuracyAccessPointPosition</w:t>
      </w:r>
      <w:r w:rsidRPr="00B06552">
        <w:rPr>
          <w:rFonts w:ascii="Courier New" w:eastAsia="Times New Roman" w:hAnsi="Courier New"/>
          <w:noProof/>
          <w:snapToGrid w:val="0"/>
          <w:sz w:val="16"/>
          <w:lang w:eastAsia="ko-KR"/>
        </w:rPr>
        <w:t xml:space="preserve">-ExtIEs </w:t>
      </w:r>
      <w:r w:rsidRPr="00B06552">
        <w:rPr>
          <w:rFonts w:ascii="Courier New" w:eastAsia="Times New Roman" w:hAnsi="Courier New" w:cs="Courier New"/>
          <w:sz w:val="16"/>
          <w:szCs w:val="16"/>
          <w:lang w:eastAsia="ko-KR"/>
        </w:rPr>
        <w:t>NRPPA</w:t>
      </w:r>
      <w:r w:rsidRPr="00B06552">
        <w:rPr>
          <w:rFonts w:ascii="Courier New" w:eastAsia="Times New Roman" w:hAnsi="Courier New"/>
          <w:noProof/>
          <w:snapToGrid w:val="0"/>
          <w:sz w:val="16"/>
          <w:lang w:eastAsia="ko-KR"/>
        </w:rPr>
        <w:t>-PROTOCOL-EXTENSION ::= {</w:t>
      </w:r>
    </w:p>
    <w:p w14:paraId="548EE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65BB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537"/>
      <w:bookmarkEnd w:id="538"/>
    </w:p>
    <w:p w14:paraId="7BD63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F4A3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NG-RAN-CGI ::= SEQUENCE {</w:t>
      </w:r>
    </w:p>
    <w:p w14:paraId="3B2448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pLMN-Identity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PLMN-Identity,</w:t>
      </w:r>
    </w:p>
    <w:p w14:paraId="7A029E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nG-RANcell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NG-RANCell,</w:t>
      </w:r>
    </w:p>
    <w:p w14:paraId="5182C5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{NG-RAN-CGI-ExtIEs} } OPTIONAL,</w:t>
      </w:r>
    </w:p>
    <w:p w14:paraId="20F01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659B2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100A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6A7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NG-RAN-CGI-ExtIEs NRPPA-PROTOCOL-EXTENSION ::= {</w:t>
      </w:r>
    </w:p>
    <w:p w14:paraId="448CA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5BA7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E3A39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BA1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NG-RANCell ::= CHOICE {</w:t>
      </w:r>
    </w:p>
    <w:p w14:paraId="3F87BD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eUTRA-CellID</w:t>
      </w:r>
      <w:r w:rsidRPr="00B06552">
        <w:rPr>
          <w:rFonts w:ascii="Courier New" w:eastAsia="Times New Roman" w:hAnsi="Courier New"/>
          <w:noProof/>
          <w:snapToGrid w:val="0"/>
          <w:sz w:val="16"/>
          <w:lang w:eastAsia="ko-KR"/>
        </w:rPr>
        <w:tab/>
        <w:t>EUTRACellIdentifier,</w:t>
      </w:r>
    </w:p>
    <w:p w14:paraId="5574F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nR-CellID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NRCellIdentifier,</w:t>
      </w:r>
    </w:p>
    <w:p w14:paraId="027EA0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NG-RANCell-ExtensionIE }}</w:t>
      </w:r>
    </w:p>
    <w:p w14:paraId="4EF05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CC8F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980F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NG-RANCell-ExtensionIE NRPPA-PROTOCOL-IES ::= {</w:t>
      </w:r>
    </w:p>
    <w:p w14:paraId="3B8579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9C9E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575C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29E2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539" w:name="_Hlk50146483"/>
      <w:bookmarkStart w:id="540" w:name="_Hlk50052708"/>
      <w:r w:rsidRPr="00B06552">
        <w:rPr>
          <w:rFonts w:ascii="Courier New" w:eastAsia="Times New Roman" w:hAnsi="Courier New"/>
          <w:noProof/>
          <w:snapToGrid w:val="0"/>
          <w:sz w:val="16"/>
          <w:lang w:eastAsia="ko-KR"/>
        </w:rPr>
        <w:t>NR-ARFCN ::= INTEGER (0..3279165)</w:t>
      </w:r>
      <w:bookmarkEnd w:id="539"/>
    </w:p>
    <w:bookmarkEnd w:id="540"/>
    <w:p w14:paraId="1BD425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A094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bookmarkStart w:id="541" w:name="_Hlk50052720"/>
      <w:bookmarkStart w:id="542" w:name="_Hlk50146491"/>
      <w:r w:rsidRPr="00B06552">
        <w:rPr>
          <w:rFonts w:ascii="Courier New" w:eastAsia="宋体" w:hAnsi="Courier New"/>
          <w:noProof/>
          <w:snapToGrid w:val="0"/>
          <w:sz w:val="16"/>
          <w:lang w:eastAsia="ko-KR"/>
        </w:rPr>
        <w:t xml:space="preserve">NRCellIdentifier ::= BIT STRING (SIZE (36)) </w:t>
      </w:r>
    </w:p>
    <w:p w14:paraId="0F66BC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35C0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NrofSymbolsExtended ::=  ENUMERATED {n8, n10, n12, n14, ...}</w:t>
      </w:r>
    </w:p>
    <w:p w14:paraId="2C9970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1570654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Change w:id="543" w:author="作者">
            <w:rPr>
              <w:rFonts w:ascii="Courier New" w:eastAsia="Times New Roman" w:hAnsi="Courier New"/>
              <w:noProof/>
              <w:snapToGrid w:val="0"/>
              <w:sz w:val="16"/>
              <w:lang w:val="sv-SE" w:eastAsia="ko-KR"/>
            </w:rPr>
          </w:rPrChange>
        </w:rPr>
      </w:pPr>
      <w:r w:rsidRPr="00B06552">
        <w:rPr>
          <w:rFonts w:ascii="Courier New" w:eastAsia="宋体" w:hAnsi="Courier New"/>
          <w:noProof/>
          <w:snapToGrid w:val="0"/>
          <w:sz w:val="16"/>
          <w:lang w:eastAsia="ko-KR"/>
        </w:rPr>
        <w:t>NR-PCI ::= INTEGER (0..1007)</w:t>
      </w:r>
    </w:p>
    <w:p w14:paraId="13EB32B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Change w:id="544" w:author="作者">
            <w:rPr>
              <w:rFonts w:ascii="Courier New" w:eastAsia="Times New Roman" w:hAnsi="Courier New"/>
              <w:noProof/>
              <w:snapToGrid w:val="0"/>
              <w:sz w:val="16"/>
              <w:lang w:val="sv-SE" w:eastAsia="ko-KR"/>
            </w:rPr>
          </w:rPrChange>
        </w:rPr>
      </w:pPr>
    </w:p>
    <w:p w14:paraId="41052D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NR-PRS-Beam-Information ::= SEQUENCE {</w:t>
      </w:r>
    </w:p>
    <w:p w14:paraId="7EB47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nR-PRS-Beam-InformationList SEQUENCE (SIZE(1.. </w:t>
      </w:r>
      <w:r w:rsidRPr="00B06552">
        <w:rPr>
          <w:rFonts w:ascii="Courier New" w:eastAsia="Times New Roman" w:hAnsi="Courier New"/>
          <w:noProof/>
          <w:sz w:val="16"/>
          <w:lang w:eastAsia="ko-KR"/>
        </w:rPr>
        <w:t>maxPRS-ResourceSets</w:t>
      </w:r>
      <w:r w:rsidRPr="00B06552">
        <w:rPr>
          <w:rFonts w:ascii="Courier New" w:eastAsia="Times New Roman" w:hAnsi="Courier New"/>
          <w:noProof/>
          <w:snapToGrid w:val="0"/>
          <w:sz w:val="16"/>
          <w:lang w:eastAsia="ko-KR"/>
        </w:rPr>
        <w:t>)) OF NR-PRS-Beam-InformationItem,</w:t>
      </w:r>
    </w:p>
    <w:p w14:paraId="6D6824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lCS-to-GCS-TranslationList SEQUENCE (SIZE(1..maxnolcs-gcs-translation)) OF LCS-to-GCS-TranslationItem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F4FA8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NR-PRS-Beam-Information-IEs} } OPTIONAL,</w:t>
      </w:r>
    </w:p>
    <w:p w14:paraId="3E0C2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 xml:space="preserve"> </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261D7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EA650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D79AC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NR-PRS-Beam-Information-IEs NRPPA-PROTOCOL-EXTENSION ::= { </w:t>
      </w:r>
    </w:p>
    <w:p w14:paraId="7FD0AA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03196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1980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5E1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NR-PRS-Beam-InformationItem ::= SEQUENCE {</w:t>
      </w:r>
    </w:p>
    <w:p w14:paraId="1736D8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pRSresourceSetID </w:t>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noProof/>
          <w:snapToGrid w:val="0"/>
          <w:sz w:val="16"/>
          <w:lang w:eastAsia="ko-KR"/>
        </w:rPr>
        <w:t>,</w:t>
      </w:r>
    </w:p>
    <w:p w14:paraId="2E2134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pRSAngle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(SIZE(1..maxPRS-ResourcesPerSet)) OF PRSAngleItem,</w:t>
      </w:r>
    </w:p>
    <w:p w14:paraId="4AEE1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NR-PRS-Beam-InformationItem-ExtIEs} } OPTIONAL,</w:t>
      </w:r>
    </w:p>
    <w:p w14:paraId="2BCCE8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F0C40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541"/>
    </w:p>
    <w:p w14:paraId="440E1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A9F64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NR-PRS-Beam-InformationItem-ExtIEs NRPPA-PROTOCOL-EXTENSION ::= { </w:t>
      </w:r>
    </w:p>
    <w:p w14:paraId="7FE9B3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43918E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542"/>
    <w:p w14:paraId="4217C7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558C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16"/>
          <w:lang w:eastAsia="ko-KR"/>
        </w:rPr>
      </w:pPr>
      <w:r w:rsidRPr="00B06552">
        <w:rPr>
          <w:rFonts w:ascii="Courier New" w:eastAsia="Times New Roman" w:hAnsi="Courier New"/>
          <w:noProof/>
          <w:snapToGrid w:val="0"/>
          <w:sz w:val="16"/>
          <w:lang w:eastAsia="ko-KR"/>
        </w:rPr>
        <w:t>NR-TADV </w:t>
      </w:r>
      <w:r w:rsidRPr="00B06552">
        <w:rPr>
          <w:rFonts w:ascii="Courier New" w:eastAsia="Times New Roman" w:hAnsi="Courier New"/>
          <w:noProof/>
          <w:sz w:val="16"/>
          <w:lang w:eastAsia="ko-KR"/>
        </w:rPr>
        <w:t>::=</w:t>
      </w:r>
      <w:r w:rsidRPr="00B06552">
        <w:rPr>
          <w:rFonts w:ascii="Courier New" w:eastAsia="Times New Roman" w:hAnsi="Courier New"/>
          <w:noProof/>
          <w:snapToGrid w:val="0"/>
          <w:sz w:val="16"/>
          <w:lang w:eastAsia="ko-KR"/>
        </w:rPr>
        <w:t> INTEGER (0..</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7690)</w:t>
      </w:r>
    </w:p>
    <w:p w14:paraId="5DF431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0D7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NumberOfAntennaPorts-EUTRA ::= ENUMERATED {</w:t>
      </w:r>
    </w:p>
    <w:p w14:paraId="2BFE24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n1-or-n2,</w:t>
      </w:r>
    </w:p>
    <w:p w14:paraId="4FCF92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n4,</w:t>
      </w:r>
    </w:p>
    <w:p w14:paraId="694713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6B2F8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FF75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54B0B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NumberOfDlFrames-EUTRA ::= ENUMERATED {</w:t>
      </w:r>
    </w:p>
    <w:p w14:paraId="1B14B8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sf1,</w:t>
      </w:r>
    </w:p>
    <w:p w14:paraId="05041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sf2,</w:t>
      </w:r>
    </w:p>
    <w:p w14:paraId="07E9D8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sf4,</w:t>
      </w:r>
    </w:p>
    <w:p w14:paraId="312D70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sf6,</w:t>
      </w:r>
    </w:p>
    <w:p w14:paraId="373754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0B2E2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99849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458F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NumberOfDlFrames-Extended-EUTRA ::= INTEGER (1..160,...)</w:t>
      </w:r>
    </w:p>
    <w:p w14:paraId="719ED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BBFC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NumberOfFrequencyHoppingBands ::= ENUMERATED {</w:t>
      </w:r>
    </w:p>
    <w:p w14:paraId="24DDAD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twobands,</w:t>
      </w:r>
    </w:p>
    <w:p w14:paraId="676037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fourbands,</w:t>
      </w:r>
    </w:p>
    <w:p w14:paraId="712D01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AA2C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79F2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47EE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545" w:name="_Hlk50146512"/>
      <w:bookmarkStart w:id="546" w:name="_Hlk50052734"/>
      <w:r w:rsidRPr="00B06552">
        <w:rPr>
          <w:rFonts w:ascii="Courier New" w:eastAsia="Times New Roman" w:hAnsi="Courier New"/>
          <w:noProof/>
          <w:snapToGrid w:val="0"/>
          <w:sz w:val="16"/>
          <w:lang w:eastAsia="ko-KR"/>
        </w:rPr>
        <w:t>NumberOfTRPRxTEG ::= ENUMERATED {two, three, four, six, eight, ...}</w:t>
      </w:r>
    </w:p>
    <w:p w14:paraId="50A242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EBD7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NumberOfTRPRxTxTEG ::= ENUMERATED {two, three, four, six, eight, ...}</w:t>
      </w:r>
    </w:p>
    <w:p w14:paraId="21C39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2C18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NZP-CSI-RS-ResourceID</w:t>
      </w:r>
      <w:r w:rsidRPr="00B06552">
        <w:rPr>
          <w:rFonts w:ascii="Courier New" w:eastAsia="Times New Roman" w:hAnsi="Courier New"/>
          <w:noProof/>
          <w:snapToGrid w:val="0"/>
          <w:sz w:val="16"/>
          <w:lang w:eastAsia="ko-KR"/>
        </w:rPr>
        <w:t>::= INTEGER  (0..191</w:t>
      </w:r>
      <w:r w:rsidRPr="00B06552">
        <w:rPr>
          <w:rFonts w:ascii="Courier New" w:eastAsia="Times New Roman" w:hAnsi="Courier New"/>
          <w:snapToGrid w:val="0"/>
          <w:sz w:val="16"/>
          <w:lang w:eastAsia="ko-KR"/>
        </w:rPr>
        <w:t>)</w:t>
      </w:r>
    </w:p>
    <w:bookmarkEnd w:id="545"/>
    <w:p w14:paraId="21B2D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546"/>
    <w:p w14:paraId="661EF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O</w:t>
      </w:r>
    </w:p>
    <w:p w14:paraId="4D7130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650E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OnDemandPRS-Info ::= SEQUENCE {</w:t>
      </w:r>
    </w:p>
    <w:p w14:paraId="61EB14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onDemandPRSRequestAllowed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(16)),</w:t>
      </w:r>
    </w:p>
    <w:p w14:paraId="128EB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allowedResourceSetPeriodicityValues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(24))</w:t>
      </w:r>
      <w:r w:rsidRPr="00B06552">
        <w:rPr>
          <w:rFonts w:ascii="Courier New" w:eastAsia="Times New Roman" w:hAnsi="Courier New"/>
          <w:noProof/>
          <w:snapToGrid w:val="0"/>
          <w:sz w:val="16"/>
          <w:lang w:eastAsia="ko-KR"/>
        </w:rPr>
        <w:tab/>
        <w:t>OPTIONAL,</w:t>
      </w:r>
    </w:p>
    <w:p w14:paraId="0828E0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allowedPRSBandwidthValues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(64))</w:t>
      </w:r>
      <w:r w:rsidRPr="00B06552">
        <w:rPr>
          <w:rFonts w:ascii="Courier New" w:eastAsia="Times New Roman" w:hAnsi="Courier New"/>
          <w:noProof/>
          <w:snapToGrid w:val="0"/>
          <w:sz w:val="16"/>
          <w:lang w:eastAsia="ko-KR"/>
        </w:rPr>
        <w:tab/>
        <w:t>OPTIONAL,</w:t>
      </w:r>
    </w:p>
    <w:p w14:paraId="2333D6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allowedResourceRepetitionFactorValues</w:t>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16BCC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allowedResourceNumberOfSymbolsValues</w:t>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62220C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allowedCombSizeValues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4F4BEB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OnDemandPRS-Info-ExtIEs} } OPTIONAL,</w:t>
      </w:r>
    </w:p>
    <w:p w14:paraId="2E8585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35E69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0D6D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3788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OnDemandPRS-Info-</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7B855A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5DCA9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3D4E02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74CE8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OTDOACells ::= SEQUENCE (SIZE (1.. maxCellinRANnode)) OF SEQUENCE {</w:t>
      </w:r>
    </w:p>
    <w:p w14:paraId="319EA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oTDOACellInfo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OTDOACell-Information,</w:t>
      </w:r>
    </w:p>
    <w:p w14:paraId="2F1934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{OTDOACells-ExtIEs} } OPTIONAL,</w:t>
      </w:r>
    </w:p>
    <w:p w14:paraId="75119E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08EB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142C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13E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OTDOACells-ExtIEs NRPPA-PROTOCOL-EXTENSION ::= {</w:t>
      </w:r>
    </w:p>
    <w:p w14:paraId="7555FA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88A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CBB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F76E9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 ::= SEQUENCE (SIZE (1..maxnoOTDOAtypes)) OF OTDOACell-Information-Item</w:t>
      </w:r>
    </w:p>
    <w:p w14:paraId="5FF16E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3AF7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OTDOACell-Information-Item ::= CHOICE {</w:t>
      </w:r>
    </w:p>
    <w:p w14:paraId="0D2B9C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PCI-EUTRA,</w:t>
      </w:r>
    </w:p>
    <w:p w14:paraId="5D12587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47"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548" w:author="作者">
            <w:rPr>
              <w:rFonts w:ascii="Courier New" w:eastAsia="Times New Roman" w:hAnsi="Courier New"/>
              <w:noProof/>
              <w:snapToGrid w:val="0"/>
              <w:sz w:val="16"/>
              <w:lang w:eastAsia="ko-KR"/>
            </w:rPr>
          </w:rPrChange>
        </w:rPr>
        <w:t>cGI-EUTRA</w:t>
      </w:r>
      <w:r w:rsidRPr="001D1298">
        <w:rPr>
          <w:rFonts w:ascii="Courier New" w:eastAsia="Times New Roman" w:hAnsi="Courier New"/>
          <w:noProof/>
          <w:snapToGrid w:val="0"/>
          <w:sz w:val="16"/>
          <w:lang w:val="sv-SE" w:eastAsia="ko-KR"/>
          <w:rPrChange w:id="54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5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5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5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5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5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5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5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57" w:author="作者">
            <w:rPr>
              <w:rFonts w:ascii="Courier New" w:eastAsia="Times New Roman" w:hAnsi="Courier New"/>
              <w:noProof/>
              <w:snapToGrid w:val="0"/>
              <w:sz w:val="16"/>
              <w:lang w:eastAsia="ko-KR"/>
            </w:rPr>
          </w:rPrChange>
        </w:rPr>
        <w:tab/>
        <w:t>CGI-EUTRA,</w:t>
      </w:r>
    </w:p>
    <w:p w14:paraId="23D88DF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5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559" w:author="作者">
            <w:rPr>
              <w:rFonts w:ascii="Courier New" w:eastAsia="Times New Roman" w:hAnsi="Courier New"/>
              <w:noProof/>
              <w:snapToGrid w:val="0"/>
              <w:sz w:val="16"/>
              <w:lang w:eastAsia="ko-KR"/>
            </w:rPr>
          </w:rPrChange>
        </w:rPr>
        <w:tab/>
        <w:t>tAC</w:t>
      </w:r>
      <w:r w:rsidRPr="001D1298">
        <w:rPr>
          <w:rFonts w:ascii="Courier New" w:eastAsia="Times New Roman" w:hAnsi="Courier New"/>
          <w:noProof/>
          <w:snapToGrid w:val="0"/>
          <w:sz w:val="16"/>
          <w:lang w:val="sv-SE" w:eastAsia="ko-KR"/>
          <w:rPrChange w:id="56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6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570" w:author="作者">
            <w:rPr>
              <w:rFonts w:ascii="Courier New" w:eastAsia="Times New Roman" w:hAnsi="Courier New"/>
              <w:noProof/>
              <w:snapToGrid w:val="0"/>
              <w:sz w:val="16"/>
              <w:lang w:eastAsia="ko-KR"/>
            </w:rPr>
          </w:rPrChange>
        </w:rPr>
        <w:tab/>
        <w:t>TAC,</w:t>
      </w:r>
    </w:p>
    <w:p w14:paraId="45CB3A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571"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eARFCN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20917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pRS-Bandwidth-EUTRA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PRS-Bandwidth-EUTRA,</w:t>
      </w:r>
    </w:p>
    <w:p w14:paraId="06E79B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pRS-ConfigurationIndex-EUTRA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PRS-ConfigurationIndex-EUTRA, </w:t>
      </w:r>
    </w:p>
    <w:p w14:paraId="7E331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cPLength-EUTRA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CPLength-EUTRA,</w:t>
      </w:r>
    </w:p>
    <w:p w14:paraId="0A0A4B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numberOfDlFrames-EUTRA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NumberOfDlFrames-EUTRA,</w:t>
      </w:r>
    </w:p>
    <w:p w14:paraId="47EC85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numberOfAntennaPorts-EUTRA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NumberOfAntennaPorts-EUTRA,</w:t>
      </w:r>
    </w:p>
    <w:p w14:paraId="57C40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sFNInitialisationTime-EUTRA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SFNInitialisationTime-EUTRA,</w:t>
      </w:r>
    </w:p>
    <w:p w14:paraId="163ABA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p>
    <w:p w14:paraId="660C55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pRSMutingConfiguration-EUTRA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PRSMutingConfiguration-EUTRA,</w:t>
      </w:r>
    </w:p>
    <w:p w14:paraId="023545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prsid-EUTRA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PRS-ID-EUTRA,</w:t>
      </w:r>
    </w:p>
    <w:p w14:paraId="50B948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tpid-EUTRA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TP-ID-EUTRA,</w:t>
      </w:r>
    </w:p>
    <w:p w14:paraId="6F2204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tpType-EUTRA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TP-Type-EUTRA,</w:t>
      </w:r>
    </w:p>
    <w:p w14:paraId="0722B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numberOfDlFrames-Extended-EUTRA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572" w:name="_Hlk515353772"/>
      <w:r w:rsidRPr="00B06552">
        <w:rPr>
          <w:rFonts w:ascii="Courier New" w:eastAsia="Times New Roman" w:hAnsi="Courier New"/>
          <w:noProof/>
          <w:snapToGrid w:val="0"/>
          <w:sz w:val="16"/>
          <w:lang w:eastAsia="ko-KR"/>
        </w:rPr>
        <w:t>NumberOfDlFrames-Extended</w:t>
      </w:r>
      <w:bookmarkEnd w:id="572"/>
      <w:r w:rsidRPr="00B06552">
        <w:rPr>
          <w:rFonts w:ascii="Courier New" w:eastAsia="Times New Roman" w:hAnsi="Courier New"/>
          <w:noProof/>
          <w:snapToGrid w:val="0"/>
          <w:sz w:val="16"/>
          <w:lang w:eastAsia="ko-KR"/>
        </w:rPr>
        <w:t>-EUTRA,</w:t>
      </w:r>
    </w:p>
    <w:p w14:paraId="5B210F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crsCPlength-EUTRA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CPLength-EUTRA,</w:t>
      </w:r>
    </w:p>
    <w:p w14:paraId="1E538A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dL-Bandwidth-EUTRA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DL-Bandwidth-EUTRA,</w:t>
      </w:r>
    </w:p>
    <w:p w14:paraId="05EF99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pRSOccasionGroup-EUTRA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PRSOccasionGroup-EUTRA,</w:t>
      </w:r>
    </w:p>
    <w:p w14:paraId="53CF79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pRSFrequencyHoppingConfiguration-EUTRA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PRSFrequencyHoppingConfiguration-EUTRA,</w:t>
      </w:r>
    </w:p>
    <w:p w14:paraId="596DD9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OTDOACell-Information-Item-ExtensionIE }}</w:t>
      </w:r>
    </w:p>
    <w:p w14:paraId="665096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A1F3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0E95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OTDOACell-Information-Item-ExtensionIE NRPPA-PROTOCOL-IES ::= {</w:t>
      </w:r>
    </w:p>
    <w:p w14:paraId="467FE0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id-TDD-Config-EUTRA-Item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TDD-Config-EUTRA-Item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2DA8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0377BE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id-SFNInitialisationTime-NR</w:t>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 xml:space="preserve">SFNInitialisationTime-EUTRA </w:t>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23E12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0AAAA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6335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15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OTDOA-Information-Item ::= ENUMERATED {</w:t>
      </w:r>
    </w:p>
    <w:p w14:paraId="3911B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w:t>
      </w:r>
    </w:p>
    <w:p w14:paraId="77DE4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w:t>
      </w:r>
    </w:p>
    <w:p w14:paraId="260356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tac,</w:t>
      </w:r>
    </w:p>
    <w:p w14:paraId="69080D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74E7BD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prsBandwidth,</w:t>
      </w:r>
    </w:p>
    <w:p w14:paraId="79626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prsConfigIndex,</w:t>
      </w:r>
    </w:p>
    <w:p w14:paraId="4F86C2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w:t>
      </w:r>
    </w:p>
    <w:p w14:paraId="7FD9D5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noDlFrames,</w:t>
      </w:r>
    </w:p>
    <w:p w14:paraId="62E15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noAntennaPorts,</w:t>
      </w:r>
    </w:p>
    <w:p w14:paraId="7A60BF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sFNInitTime,</w:t>
      </w:r>
    </w:p>
    <w:p w14:paraId="6CA7CF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p>
    <w:p w14:paraId="7CBD5F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prsmutingconfiguration,</w:t>
      </w:r>
    </w:p>
    <w:p w14:paraId="0807D7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prsid,</w:t>
      </w:r>
    </w:p>
    <w:p w14:paraId="2FD2E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tpid,</w:t>
      </w:r>
    </w:p>
    <w:p w14:paraId="487E9D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tpType,</w:t>
      </w:r>
    </w:p>
    <w:p w14:paraId="3C69CC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crsCPlength,</w:t>
      </w:r>
    </w:p>
    <w:p w14:paraId="41DE6C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dlBandwidth, </w:t>
      </w:r>
    </w:p>
    <w:p w14:paraId="0CEEB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multipleprsConfigurationsperCell,</w:t>
      </w:r>
    </w:p>
    <w:p w14:paraId="3DFD5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prsOccasionGroup,</w:t>
      </w:r>
    </w:p>
    <w:p w14:paraId="3A47A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prsFrequencyHoppingConfiguration,</w:t>
      </w:r>
    </w:p>
    <w:p w14:paraId="6AD8A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r w:rsidRPr="00B06552">
        <w:rPr>
          <w:rFonts w:ascii="Courier New" w:eastAsia="Times New Roman" w:hAnsi="Courier New"/>
          <w:snapToGrid w:val="0"/>
          <w:sz w:val="16"/>
          <w:lang w:eastAsia="ko-KR"/>
        </w:rPr>
        <w:t>,</w:t>
      </w:r>
    </w:p>
    <w:p w14:paraId="13AE2D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tddConfig</w:t>
      </w:r>
    </w:p>
    <w:p w14:paraId="1C0407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196D1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EE3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 ::= SEQUENCE (SIZE (0.. maxNoMeas)) OF ProtocolIE-Single-Container { {OtherRATMeasurementQuantities-ItemIEs} }</w:t>
      </w:r>
    </w:p>
    <w:p w14:paraId="5B251A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68D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OtherRATMeasurementQuantities-ItemIEs NRPPA-PROTOCOL-IES ::= {</w:t>
      </w:r>
    </w:p>
    <w:p w14:paraId="06E6A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OtherRATMeasurementQuantities-Item PRESENCE mandatory}}</w:t>
      </w:r>
    </w:p>
    <w:p w14:paraId="5A9B84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B383E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OtherRATMeasurementQuantities-Item ::= SEQUENCE {</w:t>
      </w:r>
    </w:p>
    <w:p w14:paraId="57C69B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otherRATMeasurementQuantitiesValue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OtherRATMeasurementQuantitiesValue,</w:t>
      </w:r>
    </w:p>
    <w:p w14:paraId="7936F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OtherRATMeasurementQuantitiesValue-ExtIEs} } OPTIONAL,</w:t>
      </w:r>
    </w:p>
    <w:p w14:paraId="4C3899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3261B0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CA6A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521E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OtherRATMeasurementQuantitiesValue-ExtIEs NRPPA-PROTOCOL-EXTENSION ::= {</w:t>
      </w:r>
    </w:p>
    <w:p w14:paraId="417A48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B297E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F8CE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227F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OtherRATMeasurementQuantitiesValue ::= ENUMERATED {</w:t>
      </w:r>
    </w:p>
    <w:p w14:paraId="33726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geran,</w:t>
      </w:r>
    </w:p>
    <w:p w14:paraId="48294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utran,</w:t>
      </w:r>
    </w:p>
    <w:p w14:paraId="71E702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w:t>
      </w:r>
    </w:p>
    <w:p w14:paraId="46636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w:t>
      </w:r>
    </w:p>
    <w:p w14:paraId="6EA0BA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eUTRA</w:t>
      </w:r>
    </w:p>
    <w:p w14:paraId="27274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D72E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24D1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OtherRATMeasurementResult ::= SEQUENCE (SIZE (1.. maxNoMeas)) OF OtherRATMeasuredResultsValue</w:t>
      </w:r>
    </w:p>
    <w:p w14:paraId="397B3F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3C98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OtherRATMeasuredResultsValue ::= CHOICE {</w:t>
      </w:r>
    </w:p>
    <w:p w14:paraId="57BFD6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resultGERAN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ResultGERAN,</w:t>
      </w:r>
    </w:p>
    <w:p w14:paraId="758B6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resultUTRAN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ResultUTRAN,</w:t>
      </w:r>
    </w:p>
    <w:p w14:paraId="7F459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OtherRATMeasuredResultsValue-ExtensionIE }}</w:t>
      </w:r>
    </w:p>
    <w:p w14:paraId="2CE604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F40F9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AFE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D4AC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OtherRATMeasuredResultsValue-ExtensionIE NRPPA-PROTOCOL-IES ::= {</w:t>
      </w:r>
    </w:p>
    <w:p w14:paraId="71EA22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1D1298">
        <w:rPr>
          <w:rFonts w:ascii="Courier New" w:eastAsia="Times New Roman" w:hAnsi="Courier New"/>
          <w:noProof/>
          <w:snapToGrid w:val="0"/>
          <w:sz w:val="16"/>
          <w:lang w:val="en-US" w:eastAsia="ko-KR"/>
          <w:rPrChange w:id="573" w:author="作者">
            <w:rPr>
              <w:rFonts w:ascii="Courier New" w:eastAsia="Times New Roman" w:hAnsi="Courier New"/>
              <w:noProof/>
              <w:snapToGrid w:val="0"/>
              <w:sz w:val="16"/>
              <w:lang w:val="sv-SE" w:eastAsia="ko-KR"/>
            </w:rPr>
          </w:rPrChange>
        </w:rPr>
        <w:t>ResultNR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en-US" w:eastAsia="ko-KR"/>
          <w:rPrChange w:id="574" w:author="作者">
            <w:rPr>
              <w:rFonts w:ascii="Courier New" w:eastAsia="Times New Roman" w:hAnsi="Courier New"/>
              <w:noProof/>
              <w:snapToGrid w:val="0"/>
              <w:sz w:val="16"/>
              <w:lang w:val="sv-SE" w:eastAsia="ko-KR"/>
            </w:rPr>
          </w:rPrChange>
        </w:rPr>
        <w:t>ResultNR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E3C9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id-ResultEUTRA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ResultEUTRA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5A1E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ED8D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C5E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CB9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575" w:name="_Hlk50146563"/>
      <w:bookmarkStart w:id="576" w:name="_Hlk50052783"/>
      <w:r w:rsidRPr="00B06552">
        <w:rPr>
          <w:rFonts w:ascii="Courier New" w:eastAsia="Times New Roman" w:hAnsi="Courier New"/>
          <w:snapToGrid w:val="0"/>
          <w:sz w:val="16"/>
          <w:lang w:eastAsia="ko-KR"/>
        </w:rPr>
        <w:t>Outcome ::= ENUMERATED {</w:t>
      </w:r>
    </w:p>
    <w:p w14:paraId="064CF2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failed,</w:t>
      </w:r>
    </w:p>
    <w:p w14:paraId="510763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w:t>
      </w:r>
    </w:p>
    <w:p w14:paraId="23828C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bookmarkEnd w:id="575"/>
    <w:p w14:paraId="626490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F803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576"/>
    <w:p w14:paraId="339984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w:t>
      </w:r>
    </w:p>
    <w:p w14:paraId="2370A1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F4FA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577" w:name="_Hlk50052796"/>
      <w:r w:rsidRPr="00B06552">
        <w:rPr>
          <w:rFonts w:ascii="Courier New" w:eastAsia="Times New Roman" w:hAnsi="Courier New"/>
          <w:noProof/>
          <w:snapToGrid w:val="0"/>
          <w:sz w:val="16"/>
          <w:lang w:eastAsia="ko-KR"/>
        </w:rPr>
        <w:t xml:space="preserve">PathlossReferenceInformation </w:t>
      </w:r>
      <w:r w:rsidRPr="00B06552">
        <w:rPr>
          <w:rFonts w:ascii="Courier New" w:eastAsia="Times New Roman" w:hAnsi="Courier New"/>
          <w:sz w:val="16"/>
          <w:lang w:eastAsia="ko-KR"/>
        </w:rPr>
        <w:t>::= SEQUENCE {</w:t>
      </w:r>
    </w:p>
    <w:p w14:paraId="7B2C5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pathlossR</w:t>
      </w:r>
      <w:r w:rsidRPr="00B06552">
        <w:rPr>
          <w:rFonts w:ascii="Courier New" w:eastAsia="Times New Roman" w:hAnsi="Courier New"/>
          <w:noProof/>
          <w:snapToGrid w:val="0"/>
          <w:sz w:val="16"/>
          <w:lang w:eastAsia="ko-KR"/>
        </w:rPr>
        <w:t>eferenceSignal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PathlossReferenceSignal</w:t>
      </w:r>
      <w:r w:rsidRPr="00B06552">
        <w:rPr>
          <w:rFonts w:ascii="Courier New" w:eastAsia="Times New Roman" w:hAnsi="Courier New"/>
          <w:sz w:val="16"/>
          <w:lang w:eastAsia="ko-KR"/>
        </w:rPr>
        <w:t>,</w:t>
      </w:r>
    </w:p>
    <w:p w14:paraId="6FB712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iE-Extensions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t xml:space="preserve">ProtocolExtensionContainer { { </w:t>
      </w:r>
      <w:r w:rsidRPr="00B06552">
        <w:rPr>
          <w:rFonts w:ascii="Courier New" w:eastAsia="Times New Roman" w:hAnsi="Courier New"/>
          <w:noProof/>
          <w:snapToGrid w:val="0"/>
          <w:sz w:val="16"/>
          <w:lang w:eastAsia="ko-KR"/>
        </w:rPr>
        <w:t>PathlossReferenceInformation</w:t>
      </w:r>
      <w:r w:rsidRPr="00B06552">
        <w:rPr>
          <w:rFonts w:ascii="Courier New" w:eastAsia="Times New Roman" w:hAnsi="Courier New"/>
          <w:sz w:val="16"/>
          <w:lang w:eastAsia="ko-KR"/>
        </w:rPr>
        <w:t>-ExtIEs } } OPTIONAL,</w:t>
      </w:r>
    </w:p>
    <w:p w14:paraId="5D4EA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2E657C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66618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D0B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PathlossReferenceInformation</w:t>
      </w:r>
      <w:r w:rsidRPr="00B06552">
        <w:rPr>
          <w:rFonts w:ascii="Courier New" w:eastAsia="Times New Roman" w:hAnsi="Courier New"/>
          <w:sz w:val="16"/>
          <w:lang w:eastAsia="ko-KR"/>
        </w:rPr>
        <w:t xml:space="preserve">-ExtIEs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-PROTOCOL-EXTENSION ::= {</w:t>
      </w:r>
    </w:p>
    <w:p w14:paraId="032227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505B15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514B8D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8030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BF76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PathlossReferenceSignal ::= CHOICE { </w:t>
      </w:r>
    </w:p>
    <w:p w14:paraId="062488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sSB-Reference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w:t>
      </w:r>
    </w:p>
    <w:p w14:paraId="42931B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w:t>
      </w:r>
    </w:p>
    <w:p w14:paraId="209168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PathlossReferenceSignal-ExtensionIE }}</w:t>
      </w:r>
    </w:p>
    <w:p w14:paraId="05621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90D1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34BA95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noProof/>
          <w:snapToGrid w:val="0"/>
          <w:sz w:val="16"/>
          <w:lang w:eastAsia="ko-KR"/>
        </w:rPr>
        <w:t>PathlossReferenceSignal</w:t>
      </w:r>
      <w:r w:rsidRPr="00B06552">
        <w:rPr>
          <w:rFonts w:ascii="Courier New" w:eastAsia="Times New Roman" w:hAnsi="Courier New"/>
          <w:snapToGrid w:val="0"/>
          <w:sz w:val="16"/>
          <w:lang w:eastAsia="zh-CN"/>
        </w:rPr>
        <w:t>-ExtensionIE NRPPA-PROTOCOL-IES ::= {</w:t>
      </w:r>
    </w:p>
    <w:p w14:paraId="7512761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Change w:id="578" w:author="作者">
            <w:rPr>
              <w:rFonts w:ascii="Courier New" w:eastAsia="Times New Roman" w:hAnsi="Courier New"/>
              <w:snapToGrid w:val="0"/>
              <w:sz w:val="16"/>
              <w:lang w:eastAsia="zh-CN"/>
            </w:rPr>
          </w:rPrChange>
        </w:rPr>
      </w:pPr>
      <w:r w:rsidRPr="00B06552">
        <w:rPr>
          <w:rFonts w:ascii="Courier New" w:eastAsia="Times New Roman" w:hAnsi="Courier New"/>
          <w:snapToGrid w:val="0"/>
          <w:sz w:val="16"/>
          <w:lang w:eastAsia="zh-CN"/>
        </w:rPr>
        <w:tab/>
      </w:r>
      <w:r w:rsidRPr="001D1298">
        <w:rPr>
          <w:rFonts w:ascii="Courier New" w:eastAsia="Times New Roman" w:hAnsi="Courier New"/>
          <w:snapToGrid w:val="0"/>
          <w:sz w:val="16"/>
          <w:lang w:val="sv-SE" w:eastAsia="zh-CN"/>
          <w:rPrChange w:id="579" w:author="作者">
            <w:rPr>
              <w:rFonts w:ascii="Courier New" w:eastAsia="Times New Roman" w:hAnsi="Courier New"/>
              <w:snapToGrid w:val="0"/>
              <w:sz w:val="16"/>
              <w:lang w:eastAsia="zh-CN"/>
            </w:rPr>
          </w:rPrChange>
        </w:rPr>
        <w:t>...</w:t>
      </w:r>
    </w:p>
    <w:p w14:paraId="604A857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Change w:id="580" w:author="作者">
            <w:rPr>
              <w:rFonts w:ascii="Courier New" w:eastAsia="Times New Roman" w:hAnsi="Courier New"/>
              <w:snapToGrid w:val="0"/>
              <w:sz w:val="16"/>
              <w:lang w:eastAsia="zh-CN"/>
            </w:rPr>
          </w:rPrChange>
        </w:rPr>
      </w:pPr>
      <w:r w:rsidRPr="001D1298">
        <w:rPr>
          <w:rFonts w:ascii="Courier New" w:eastAsia="Times New Roman" w:hAnsi="Courier New"/>
          <w:snapToGrid w:val="0"/>
          <w:sz w:val="16"/>
          <w:lang w:val="sv-SE" w:eastAsia="zh-CN"/>
          <w:rPrChange w:id="581" w:author="作者">
            <w:rPr>
              <w:rFonts w:ascii="Courier New" w:eastAsia="Times New Roman" w:hAnsi="Courier New"/>
              <w:snapToGrid w:val="0"/>
              <w:sz w:val="16"/>
              <w:lang w:eastAsia="zh-CN"/>
            </w:rPr>
          </w:rPrChange>
        </w:rPr>
        <w:t>}</w:t>
      </w:r>
    </w:p>
    <w:bookmarkEnd w:id="577"/>
    <w:p w14:paraId="25EFDA9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82" w:author="作者">
            <w:rPr>
              <w:rFonts w:ascii="Courier New" w:eastAsia="Times New Roman" w:hAnsi="Courier New"/>
              <w:noProof/>
              <w:snapToGrid w:val="0"/>
              <w:sz w:val="16"/>
              <w:lang w:eastAsia="ko-KR"/>
            </w:rPr>
          </w:rPrChange>
        </w:rPr>
      </w:pPr>
    </w:p>
    <w:p w14:paraId="7DA08B1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83" w:author="作者">
            <w:rPr>
              <w:rFonts w:ascii="Courier New" w:eastAsia="Times New Roman" w:hAnsi="Courier New"/>
              <w:noProof/>
              <w:snapToGrid w:val="0"/>
              <w:sz w:val="16"/>
              <w:lang w:eastAsia="ko-KR"/>
            </w:rPr>
          </w:rPrChange>
        </w:rPr>
      </w:pPr>
    </w:p>
    <w:p w14:paraId="13050E2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84"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585" w:author="作者">
            <w:rPr>
              <w:rFonts w:ascii="Courier New" w:eastAsia="Times New Roman" w:hAnsi="Courier New"/>
              <w:noProof/>
              <w:snapToGrid w:val="0"/>
              <w:sz w:val="16"/>
              <w:lang w:eastAsia="ko-KR"/>
            </w:rPr>
          </w:rPrChange>
        </w:rPr>
        <w:t>PCI-EUTRA ::= INTEGER (0..503, ...)</w:t>
      </w:r>
    </w:p>
    <w:p w14:paraId="43FDDB4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86" w:author="作者">
            <w:rPr>
              <w:rFonts w:ascii="Courier New" w:eastAsia="Times New Roman" w:hAnsi="Courier New"/>
              <w:noProof/>
              <w:snapToGrid w:val="0"/>
              <w:sz w:val="16"/>
              <w:lang w:eastAsia="ko-KR"/>
            </w:rPr>
          </w:rPrChange>
        </w:rPr>
      </w:pPr>
    </w:p>
    <w:p w14:paraId="7CD2AB4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87"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588" w:author="作者">
            <w:rPr>
              <w:rFonts w:ascii="Courier New" w:eastAsia="Times New Roman" w:hAnsi="Courier New"/>
              <w:noProof/>
              <w:snapToGrid w:val="0"/>
              <w:sz w:val="16"/>
              <w:lang w:eastAsia="ko-KR"/>
            </w:rPr>
          </w:rPrChange>
        </w:rPr>
        <w:t>PhysCellIDGERAN ::= INTEGER (0..63, ...)</w:t>
      </w:r>
    </w:p>
    <w:p w14:paraId="3900C2B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89" w:author="作者">
            <w:rPr>
              <w:rFonts w:ascii="Courier New" w:eastAsia="Times New Roman" w:hAnsi="Courier New"/>
              <w:noProof/>
              <w:snapToGrid w:val="0"/>
              <w:sz w:val="16"/>
              <w:lang w:eastAsia="ko-KR"/>
            </w:rPr>
          </w:rPrChange>
        </w:rPr>
      </w:pPr>
    </w:p>
    <w:p w14:paraId="6D3BBCA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9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591" w:author="作者">
            <w:rPr>
              <w:rFonts w:ascii="Courier New" w:eastAsia="Times New Roman" w:hAnsi="Courier New"/>
              <w:noProof/>
              <w:snapToGrid w:val="0"/>
              <w:sz w:val="16"/>
              <w:lang w:eastAsia="ko-KR"/>
            </w:rPr>
          </w:rPrChange>
        </w:rPr>
        <w:t>PhysCellIDUTRA-FDD ::= INTEGER (0..511, ...)</w:t>
      </w:r>
    </w:p>
    <w:p w14:paraId="27C227E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92" w:author="作者">
            <w:rPr>
              <w:rFonts w:ascii="Courier New" w:eastAsia="Times New Roman" w:hAnsi="Courier New"/>
              <w:noProof/>
              <w:snapToGrid w:val="0"/>
              <w:sz w:val="16"/>
              <w:lang w:eastAsia="ko-KR"/>
            </w:rPr>
          </w:rPrChange>
        </w:rPr>
      </w:pPr>
    </w:p>
    <w:p w14:paraId="5E81372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9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594" w:author="作者">
            <w:rPr>
              <w:rFonts w:ascii="Courier New" w:eastAsia="Times New Roman" w:hAnsi="Courier New"/>
              <w:noProof/>
              <w:snapToGrid w:val="0"/>
              <w:sz w:val="16"/>
              <w:lang w:eastAsia="ko-KR"/>
            </w:rPr>
          </w:rPrChange>
        </w:rPr>
        <w:t>PhysCellIDUTRA-TDD ::= INTEGER (0..127, ...)</w:t>
      </w:r>
    </w:p>
    <w:p w14:paraId="1E2DF7D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95" w:author="作者">
            <w:rPr>
              <w:rFonts w:ascii="Courier New" w:eastAsia="Times New Roman" w:hAnsi="Courier New"/>
              <w:noProof/>
              <w:snapToGrid w:val="0"/>
              <w:sz w:val="16"/>
              <w:lang w:eastAsia="ko-KR"/>
            </w:rPr>
          </w:rPrChange>
        </w:rPr>
      </w:pPr>
    </w:p>
    <w:p w14:paraId="648A9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PLMN-Identity ::= OCTET STRING (SIZE(3))</w:t>
      </w:r>
    </w:p>
    <w:p w14:paraId="33B116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AE2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596" w:name="_Hlk50052815"/>
      <w:r w:rsidRPr="00B06552">
        <w:rPr>
          <w:rFonts w:ascii="Courier New" w:eastAsia="Times New Roman" w:hAnsi="Courier New"/>
          <w:noProof/>
          <w:snapToGrid w:val="0"/>
          <w:sz w:val="16"/>
          <w:lang w:eastAsia="ko-KR"/>
        </w:rPr>
        <w:t xml:space="preserve">PeriodicityList ::= </w:t>
      </w:r>
      <w:r w:rsidRPr="00B06552">
        <w:rPr>
          <w:rFonts w:ascii="Courier New" w:eastAsia="Times New Roman" w:hAnsi="Courier New"/>
          <w:snapToGrid w:val="0"/>
          <w:sz w:val="16"/>
          <w:lang w:eastAsia="ko-KR"/>
        </w:rPr>
        <w:t>SEQUENCE (SIZE (1.. maxnoSRS-ResourcePerSet)) OF PeriodicityItem</w:t>
      </w:r>
    </w:p>
    <w:p w14:paraId="5322CC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91DA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 xml:space="preserve">PeriodicityItem ::= ENUMERATED </w:t>
      </w:r>
      <w:r w:rsidRPr="00B06552">
        <w:rPr>
          <w:rFonts w:ascii="Courier New" w:eastAsia="Times New Roman" w:hAnsi="Courier New"/>
          <w:noProof/>
          <w:snapToGrid w:val="0"/>
          <w:sz w:val="16"/>
          <w:lang w:eastAsia="ko-KR"/>
        </w:rPr>
        <w:t>{ms0dot125, ms0dot25, ms0dot5, ms0dot625, ms1, ms1dot25, ms2, ms2dot5, ms4dot, ms5, ms8, ms10, ms16, ms20, ms32, ms40, ms64, ms80m, ms160, ms320, ms640m, ms1280, ms2560, ms5120, ms10240, ...}</w:t>
      </w:r>
    </w:p>
    <w:p w14:paraId="02DE6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3ECA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F50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PosSIBs </w:t>
      </w:r>
      <w:r w:rsidRPr="00B06552">
        <w:rPr>
          <w:rFonts w:ascii="Courier New" w:eastAsia="Times New Roman" w:hAnsi="Courier New"/>
          <w:snapToGrid w:val="0"/>
          <w:sz w:val="16"/>
          <w:lang w:eastAsia="ko-KR"/>
        </w:rPr>
        <w:t>::= SEQUENCE (SIZE (1.. maxNrOfPosSIBs)) OF SEQUENCE {</w:t>
      </w:r>
    </w:p>
    <w:p w14:paraId="1A7604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posSIB-Type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PosSIB-Type,</w:t>
      </w:r>
    </w:p>
    <w:p w14:paraId="3C9AF4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posSIB-Segments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PosSIB-Segments,</w:t>
      </w:r>
    </w:p>
    <w:p w14:paraId="1F92EB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assistanceInformationMetaData</w:t>
      </w:r>
      <w:r w:rsidRPr="00B06552">
        <w:rPr>
          <w:rFonts w:ascii="Courier New" w:eastAsia="Times New Roman" w:hAnsi="Courier New"/>
          <w:noProof/>
          <w:snapToGrid w:val="0"/>
          <w:sz w:val="16"/>
          <w:lang w:eastAsia="ko-KR"/>
        </w:rPr>
        <w:tab/>
        <w:t>AssistanceInformationMetaData</w:t>
      </w:r>
      <w:r w:rsidRPr="00B06552">
        <w:rPr>
          <w:rFonts w:ascii="Courier New" w:eastAsia="Times New Roman" w:hAnsi="Courier New"/>
          <w:noProof/>
          <w:snapToGrid w:val="0"/>
          <w:sz w:val="16"/>
          <w:lang w:eastAsia="ko-KR"/>
        </w:rPr>
        <w:tab/>
        <w:t>OPTIONAL,</w:t>
      </w:r>
    </w:p>
    <w:p w14:paraId="624F2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broadcastPriority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(1..16,...)</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1DB8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iE-Extensions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ProtocolExtensionContainer { {</w:t>
      </w:r>
      <w:r w:rsidRPr="00B06552">
        <w:rPr>
          <w:rFonts w:ascii="Courier New" w:eastAsia="Times New Roman" w:hAnsi="Courier New"/>
          <w:noProof/>
          <w:snapToGrid w:val="0"/>
          <w:sz w:val="16"/>
          <w:lang w:eastAsia="ko-KR"/>
        </w:rPr>
        <w:t xml:space="preserve"> PosSIBs</w:t>
      </w:r>
      <w:r w:rsidRPr="00B06552">
        <w:rPr>
          <w:rFonts w:ascii="Courier New" w:eastAsia="Times New Roman" w:hAnsi="Courier New"/>
          <w:snapToGrid w:val="0"/>
          <w:sz w:val="16"/>
          <w:lang w:eastAsia="ko-KR"/>
        </w:rPr>
        <w:t>-ExtIEs} }</w:t>
      </w:r>
      <w:r w:rsidRPr="00B06552">
        <w:rPr>
          <w:rFonts w:ascii="Courier New" w:eastAsia="Times New Roman" w:hAnsi="Courier New"/>
          <w:snapToGrid w:val="0"/>
          <w:sz w:val="16"/>
          <w:lang w:eastAsia="ko-KR"/>
        </w:rPr>
        <w:tab/>
        <w:t>OPTIONAL,</w:t>
      </w:r>
    </w:p>
    <w:p w14:paraId="2D575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BD479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13502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B752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PosSIBs</w:t>
      </w:r>
      <w:r w:rsidRPr="00B06552">
        <w:rPr>
          <w:rFonts w:ascii="Courier New" w:eastAsia="Times New Roman" w:hAnsi="Courier New"/>
          <w:snapToGrid w:val="0"/>
          <w:sz w:val="16"/>
          <w:lang w:eastAsia="ko-KR"/>
        </w:rPr>
        <w:t>-ExtIEs NRPPA-PROTOCOL-EXTENSION ::= {</w:t>
      </w:r>
    </w:p>
    <w:p w14:paraId="28E3B3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427613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6E33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4C047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PosSIB-Segments ::= SEQUENCE (SIZE (1.. maxNrOfSegments)) OF SEQUENCE {</w:t>
      </w:r>
    </w:p>
    <w:p w14:paraId="2F93F5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assistanceDataSIBelement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OCTET STRING</w:t>
      </w:r>
      <w:r w:rsidRPr="00B06552">
        <w:rPr>
          <w:rFonts w:ascii="Courier New" w:eastAsia="Times New Roman" w:hAnsi="Courier New"/>
          <w:snapToGrid w:val="0"/>
          <w:sz w:val="16"/>
          <w:lang w:eastAsia="ko-KR"/>
        </w:rPr>
        <w:t>,</w:t>
      </w:r>
    </w:p>
    <w:p w14:paraId="5A452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iE-Extensions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ProtocolExtensionContainer { {</w:t>
      </w:r>
      <w:r w:rsidRPr="00B06552">
        <w:rPr>
          <w:rFonts w:ascii="Courier New" w:eastAsia="Times New Roman" w:hAnsi="Courier New"/>
          <w:noProof/>
          <w:snapToGrid w:val="0"/>
          <w:sz w:val="16"/>
          <w:lang w:eastAsia="ko-KR"/>
        </w:rPr>
        <w:t xml:space="preserve"> </w:t>
      </w:r>
      <w:r w:rsidRPr="00B06552">
        <w:rPr>
          <w:rFonts w:ascii="Courier New" w:eastAsia="Times New Roman" w:hAnsi="Courier New"/>
          <w:snapToGrid w:val="0"/>
          <w:sz w:val="16"/>
          <w:lang w:eastAsia="ko-KR"/>
        </w:rPr>
        <w:t>PosSIB-Segments-ExtIEs} }</w:t>
      </w:r>
      <w:r w:rsidRPr="00B06552">
        <w:rPr>
          <w:rFonts w:ascii="Courier New" w:eastAsia="Times New Roman" w:hAnsi="Courier New"/>
          <w:snapToGrid w:val="0"/>
          <w:sz w:val="16"/>
          <w:lang w:eastAsia="ko-KR"/>
        </w:rPr>
        <w:tab/>
        <w:t>OPTIONAL,</w:t>
      </w:r>
    </w:p>
    <w:p w14:paraId="2A4EF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1F73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502DA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97B57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PosSIB-Segments-ExtIEs NRPPA-PROTOCOL-EXTENSION ::= {</w:t>
      </w:r>
    </w:p>
    <w:p w14:paraId="5BCC9E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3DD51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C89D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F671D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PosSIB-Type ::= ENUMERATED {</w:t>
      </w:r>
    </w:p>
    <w:p w14:paraId="31D3C3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xml:space="preserve">posSibType1-1, </w:t>
      </w:r>
    </w:p>
    <w:p w14:paraId="240BCE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 xml:space="preserve">posSibType1-2, </w:t>
      </w:r>
    </w:p>
    <w:p w14:paraId="740DC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posSibType1-3, </w:t>
      </w:r>
    </w:p>
    <w:p w14:paraId="4F3330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posSibType1-4, </w:t>
      </w:r>
    </w:p>
    <w:p w14:paraId="79D59D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posSibType1-5,</w:t>
      </w:r>
    </w:p>
    <w:p w14:paraId="12FC21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posSibType1-6, </w:t>
      </w:r>
    </w:p>
    <w:p w14:paraId="6D9403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posSibType1-7,</w:t>
      </w:r>
    </w:p>
    <w:p w14:paraId="624772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noProof/>
          <w:sz w:val="16"/>
          <w:lang w:val="fr-FR" w:eastAsia="ko-KR"/>
        </w:rPr>
        <w:t>posSibType1-8,</w:t>
      </w:r>
      <w:r w:rsidRPr="00B06552">
        <w:rPr>
          <w:rFonts w:ascii="Courier New" w:eastAsia="Times New Roman" w:hAnsi="Courier New"/>
          <w:snapToGrid w:val="0"/>
          <w:sz w:val="16"/>
          <w:lang w:val="fr-FR" w:eastAsia="ko-KR"/>
        </w:rPr>
        <w:t xml:space="preserve"> </w:t>
      </w:r>
    </w:p>
    <w:p w14:paraId="6A084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 </w:t>
      </w:r>
    </w:p>
    <w:p w14:paraId="5B60B8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 </w:t>
      </w:r>
    </w:p>
    <w:p w14:paraId="2888E9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posSibType2-3,</w:t>
      </w:r>
    </w:p>
    <w:p w14:paraId="276C2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posSibType2-4, </w:t>
      </w:r>
    </w:p>
    <w:p w14:paraId="7C394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posSibType2-5, </w:t>
      </w:r>
    </w:p>
    <w:p w14:paraId="3CF23D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posSibType2-6, </w:t>
      </w:r>
    </w:p>
    <w:p w14:paraId="343E12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posSibType2-7, </w:t>
      </w:r>
    </w:p>
    <w:p w14:paraId="4C4740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posSibType2-8,</w:t>
      </w:r>
    </w:p>
    <w:p w14:paraId="64866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posSibType2-9, </w:t>
      </w:r>
    </w:p>
    <w:p w14:paraId="1398A1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posSibType2-10, </w:t>
      </w:r>
    </w:p>
    <w:p w14:paraId="618AA1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posSibType2-11, </w:t>
      </w:r>
    </w:p>
    <w:p w14:paraId="1E4F6B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posSibType2-12, </w:t>
      </w:r>
    </w:p>
    <w:p w14:paraId="67CE44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posSibType2-13, </w:t>
      </w:r>
    </w:p>
    <w:p w14:paraId="6F2F8F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posSibType2-14, </w:t>
      </w:r>
    </w:p>
    <w:p w14:paraId="0E8FCC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posSibType2-15, </w:t>
      </w:r>
    </w:p>
    <w:p w14:paraId="3DAEB2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posSibType2-16,</w:t>
      </w:r>
    </w:p>
    <w:p w14:paraId="71FAF1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posSibType2-17, </w:t>
      </w:r>
    </w:p>
    <w:p w14:paraId="43120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posSibType2-18, </w:t>
      </w:r>
    </w:p>
    <w:p w14:paraId="25A304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posSibType2-19, </w:t>
      </w:r>
    </w:p>
    <w:p w14:paraId="79EFC4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posSibType2-20, </w:t>
      </w:r>
    </w:p>
    <w:p w14:paraId="7E4285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posSibType2-21, </w:t>
      </w:r>
    </w:p>
    <w:p w14:paraId="5900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posSibType2-22, </w:t>
      </w:r>
    </w:p>
    <w:p w14:paraId="7AB51E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posSibType2-23,</w:t>
      </w:r>
    </w:p>
    <w:p w14:paraId="11656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posSibType2-24,</w:t>
      </w:r>
    </w:p>
    <w:p w14:paraId="79BF0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posSibType2-25, </w:t>
      </w:r>
    </w:p>
    <w:p w14:paraId="302A08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posSibType3-1, </w:t>
      </w:r>
    </w:p>
    <w:p w14:paraId="578B2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posSibType4-1,</w:t>
      </w:r>
    </w:p>
    <w:p w14:paraId="103771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posSibType5-1,</w:t>
      </w:r>
    </w:p>
    <w:p w14:paraId="3A098D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posSibType6-1,  </w:t>
      </w:r>
    </w:p>
    <w:p w14:paraId="1B8EA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posSibType6-2,</w:t>
      </w:r>
    </w:p>
    <w:p w14:paraId="4A90DB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posSibType6-3,  </w:t>
      </w:r>
    </w:p>
    <w:p w14:paraId="32318F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2530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b/>
        <w:t>posSibType1-9,</w:t>
      </w:r>
    </w:p>
    <w:p w14:paraId="357A8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z w:val="16"/>
          <w:lang w:val="fr-FR" w:eastAsia="ko-KR"/>
        </w:rPr>
        <w:tab/>
        <w:t>posSibType1-10,</w:t>
      </w:r>
    </w:p>
    <w:p w14:paraId="39A236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 xml:space="preserve">posSibType6-4, </w:t>
      </w:r>
    </w:p>
    <w:p w14:paraId="1F0527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posSibType6-5, </w:t>
      </w:r>
    </w:p>
    <w:p w14:paraId="23D1DA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posSibType6-6  </w:t>
      </w:r>
    </w:p>
    <w:p w14:paraId="44A7B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p w14:paraId="70A453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207D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PosSRSResource-List ::= SEQUENCE (SIZE (1..maxnoSRS-PosResources)) OF PosSRSResource-Item</w:t>
      </w:r>
    </w:p>
    <w:p w14:paraId="5881EE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BAD3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PosSRSResource-Item ::= SEQUENCE {</w:t>
      </w:r>
    </w:p>
    <w:p w14:paraId="0ED4C4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srs-PosResourceId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SRSPosResourceID,</w:t>
      </w:r>
    </w:p>
    <w:p w14:paraId="13902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transmissionCombPos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TransmissionCombPos,</w:t>
      </w:r>
    </w:p>
    <w:p w14:paraId="1BBF2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startPosition                   INTEGER (0..13),</w:t>
      </w:r>
    </w:p>
    <w:p w14:paraId="0E6D57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nrofSymbols                     ENUMERATED {n1, n2, n4</w:t>
      </w:r>
      <w:r w:rsidRPr="00B06552">
        <w:rPr>
          <w:rFonts w:ascii="Courier New" w:eastAsia="Times New Roman" w:hAnsi="Courier New"/>
          <w:noProof/>
          <w:sz w:val="16"/>
          <w:lang w:eastAsia="zh-CN"/>
        </w:rPr>
        <w:t>, n8, n12</w:t>
      </w:r>
      <w:r w:rsidRPr="00B06552">
        <w:rPr>
          <w:rFonts w:ascii="Courier New" w:eastAsia="Times New Roman" w:hAnsi="Courier New"/>
          <w:noProof/>
          <w:snapToGrid w:val="0"/>
          <w:sz w:val="16"/>
          <w:lang w:eastAsia="ko-KR"/>
        </w:rPr>
        <w:t>},</w:t>
      </w:r>
    </w:p>
    <w:p w14:paraId="13C36D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freqDomainShift                 INTEGER (0..268),</w:t>
      </w:r>
    </w:p>
    <w:p w14:paraId="4B43D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c-SRS</w:t>
      </w:r>
      <w:r w:rsidRPr="00B06552">
        <w:rPr>
          <w:rFonts w:ascii="Courier New" w:eastAsia="Times New Roman" w:hAnsi="Courier New"/>
          <w:noProof/>
          <w:snapToGrid w:val="0"/>
          <w:sz w:val="16"/>
          <w:lang w:eastAsia="ko-KR"/>
        </w:rPr>
        <w:tab/>
        <w:t xml:space="preserve">                        INTEGER (0..63),</w:t>
      </w:r>
    </w:p>
    <w:p w14:paraId="046BC6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groupOrSequenceHopping          ENUMERATED { neither, groupHopping, sequenceHopping },</w:t>
      </w:r>
    </w:p>
    <w:p w14:paraId="35ABB6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ResourceTypePos,</w:t>
      </w:r>
    </w:p>
    <w:p w14:paraId="178EED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                      INTEGER (0.. 65535),</w:t>
      </w:r>
    </w:p>
    <w:p w14:paraId="612D69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spatialRelationPos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SpatialRelationPos OPTIONAL,</w:t>
      </w:r>
    </w:p>
    <w:p w14:paraId="26318C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PosSRSResource-Item-ExtIEs} }</w:t>
      </w:r>
      <w:r w:rsidRPr="00B06552">
        <w:rPr>
          <w:rFonts w:ascii="Courier New" w:eastAsia="Times New Roman" w:hAnsi="Courier New"/>
          <w:noProof/>
          <w:snapToGrid w:val="0"/>
          <w:sz w:val="16"/>
          <w:lang w:eastAsia="ko-KR"/>
        </w:rPr>
        <w:tab/>
        <w:t>OPTIONAL,</w:t>
      </w:r>
    </w:p>
    <w:p w14:paraId="55D4D8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7B0F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90653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B9DE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PosSRSResource-Item-ExtIEs NRPPA-PROTOCOL-EXTENSION ::= {</w:t>
      </w:r>
    </w:p>
    <w:p w14:paraId="7F8941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B46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53C1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30E9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774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PosSRSResourceID-List ::= SEQUENCE (SIZE (1..maxnoSRS-PosResources)) OF SRSPosResourceID</w:t>
      </w:r>
    </w:p>
    <w:p w14:paraId="68FBD1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AA92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PosSRSResourceSet-List ::= SEQUENCE (SIZE (1..maxnoSRS-PosResourceSets)) OF PosSRSResourceSet-Item</w:t>
      </w:r>
    </w:p>
    <w:p w14:paraId="6DC644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A3281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PosSRSResourceIDPerSet-List ::= SEQUENCE (SIZE (1..maxnoSRS-PosResourcePerSet)) OF SRSPosResourceID</w:t>
      </w:r>
    </w:p>
    <w:p w14:paraId="2EA602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31C80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5C5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PosSRSResourceSet-Item ::= SEQUENCE {</w:t>
      </w:r>
    </w:p>
    <w:p w14:paraId="2DF0CF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INTEGER(0..15),</w:t>
      </w:r>
    </w:p>
    <w:p w14:paraId="0A5730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possRSResourceIDPerSet-List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PosSRSResourceIDPerSet-List,</w:t>
      </w:r>
    </w:p>
    <w:p w14:paraId="4DD9AA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posresourceSetType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w:t>
      </w:r>
    </w:p>
    <w:p w14:paraId="32604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PosSRSResourceSet-Item-ExtIEs} }</w:t>
      </w:r>
      <w:r w:rsidRPr="00B06552">
        <w:rPr>
          <w:rFonts w:ascii="Courier New" w:eastAsia="Times New Roman" w:hAnsi="Courier New"/>
          <w:noProof/>
          <w:snapToGrid w:val="0"/>
          <w:sz w:val="16"/>
          <w:lang w:eastAsia="ko-KR"/>
        </w:rPr>
        <w:tab/>
        <w:t>OPTIONAL,</w:t>
      </w:r>
    </w:p>
    <w:p w14:paraId="32CDC7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B5F3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2825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2F0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PosSRSResourceSet-Item-ExtIEs NRPPA-PROTOCOL-EXTENSION ::= {</w:t>
      </w:r>
    </w:p>
    <w:p w14:paraId="51E574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ABB93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0C16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D56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  ::= CHOICE {</w:t>
      </w:r>
    </w:p>
    <w:p w14:paraId="593F6D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PosResourceSetTypePeriodic,</w:t>
      </w:r>
    </w:p>
    <w:p w14:paraId="71687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PosResourceSetTypeSemi-persistent,</w:t>
      </w:r>
    </w:p>
    <w:p w14:paraId="4EC84D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PosResourceSetTypeAperiodic,</w:t>
      </w:r>
    </w:p>
    <w:p w14:paraId="755ED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PosResourceSetType-ExtIEs }}</w:t>
      </w:r>
    </w:p>
    <w:p w14:paraId="538E04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41E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E97CA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PosResourceSetType-ExtIEs NRPPA-PROTOCOL-IES ::= {</w:t>
      </w:r>
    </w:p>
    <w:p w14:paraId="402E65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FCB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FF0D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A964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PosResourceSetTypePeriodic ::= SEQUENCE {</w:t>
      </w:r>
    </w:p>
    <w:p w14:paraId="2B84E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posperiodicSet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ENUMERATED{true, ...},</w:t>
      </w:r>
    </w:p>
    <w:p w14:paraId="25C2D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PosResourceSetTypePeriodic-ExtIEs} }</w:t>
      </w:r>
      <w:r w:rsidRPr="00B06552">
        <w:rPr>
          <w:rFonts w:ascii="Courier New" w:eastAsia="Times New Roman" w:hAnsi="Courier New"/>
          <w:noProof/>
          <w:snapToGrid w:val="0"/>
          <w:sz w:val="16"/>
          <w:lang w:eastAsia="ko-KR"/>
        </w:rPr>
        <w:tab/>
        <w:t>OPTIONAL,</w:t>
      </w:r>
    </w:p>
    <w:p w14:paraId="3FAE76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2F3CB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D10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415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PosResourceSetTypePeriodic-ExtIEs NRPPA-PROTOCOL-EXTENSION ::= {</w:t>
      </w:r>
    </w:p>
    <w:p w14:paraId="5EBD9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B3D1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6F58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D9934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PosResourceSetTypeSemi-persistent ::= SEQUENCE {</w:t>
      </w:r>
    </w:p>
    <w:p w14:paraId="797124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possemi-persistentSet</w:t>
      </w:r>
      <w:r w:rsidRPr="00B06552">
        <w:rPr>
          <w:rFonts w:ascii="Courier New" w:eastAsia="Times New Roman" w:hAnsi="Courier New"/>
          <w:noProof/>
          <w:snapToGrid w:val="0"/>
          <w:sz w:val="16"/>
          <w:lang w:val="fr-FR" w:eastAsia="ko-KR"/>
        </w:rPr>
        <w:tab/>
        <w:t>ENUMERATED{true, ...},</w:t>
      </w:r>
    </w:p>
    <w:p w14:paraId="04909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PosResourceSetTypeSemi-persistent-ExtIEs} }</w:t>
      </w:r>
      <w:r w:rsidRPr="00B06552">
        <w:rPr>
          <w:rFonts w:ascii="Courier New" w:eastAsia="Times New Roman" w:hAnsi="Courier New"/>
          <w:noProof/>
          <w:snapToGrid w:val="0"/>
          <w:sz w:val="16"/>
          <w:lang w:val="fr-FR" w:eastAsia="ko-KR"/>
        </w:rPr>
        <w:tab/>
        <w:t>OPTIONAL,</w:t>
      </w:r>
    </w:p>
    <w:p w14:paraId="3A7CA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A51DB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15916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1C275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PosResourceSetTypeSemi-persistent-ExtIEs NRPPA-PROTOCOL-EXTENSION ::= {</w:t>
      </w:r>
    </w:p>
    <w:p w14:paraId="3C306E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91CA3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AC805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95FD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PosResourceSetTypeAperiodic ::= SEQUENCE {</w:t>
      </w:r>
    </w:p>
    <w:p w14:paraId="7330A7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sRSResourceTrigger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t>INTEGER(1..3),</w:t>
      </w:r>
    </w:p>
    <w:p w14:paraId="2C9C0C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PosResourceSetTypeAperiodic-ExtIEs} }</w:t>
      </w:r>
      <w:r w:rsidRPr="00B06552">
        <w:rPr>
          <w:rFonts w:ascii="Courier New" w:eastAsia="Times New Roman" w:hAnsi="Courier New"/>
          <w:noProof/>
          <w:snapToGrid w:val="0"/>
          <w:sz w:val="16"/>
          <w:lang w:eastAsia="ko-KR"/>
        </w:rPr>
        <w:tab/>
        <w:t>OPTIONAL,</w:t>
      </w:r>
    </w:p>
    <w:p w14:paraId="7995A7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D4069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129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42C0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PosResourceSetTypeAperiodic-ExtIEs NRPPA-PROTOCOL-EXTENSION ::= {</w:t>
      </w:r>
    </w:p>
    <w:p w14:paraId="32CDD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ECC8F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596"/>
    <w:p w14:paraId="289DF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E34A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PreconfigurationResult ::= BIT STRING (SIZE(8))</w:t>
      </w:r>
    </w:p>
    <w:p w14:paraId="00ACA2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DB53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PRS-Bandwidth-EUTRA ::= ENUMERATED {</w:t>
      </w:r>
    </w:p>
    <w:p w14:paraId="6E1DE0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bw6,</w:t>
      </w:r>
    </w:p>
    <w:p w14:paraId="0B483B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bw15,</w:t>
      </w:r>
    </w:p>
    <w:p w14:paraId="6D140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bw25,</w:t>
      </w:r>
    </w:p>
    <w:p w14:paraId="34689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bw50,</w:t>
      </w:r>
    </w:p>
    <w:p w14:paraId="2B056F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bw75,</w:t>
      </w:r>
    </w:p>
    <w:p w14:paraId="0AA0B4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bw100,</w:t>
      </w:r>
    </w:p>
    <w:p w14:paraId="523D00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093A2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7834B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025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16F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PRSAngleItem  ::= SEQUENCE {</w:t>
      </w:r>
    </w:p>
    <w:p w14:paraId="646568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nRPRSAzimuth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w:t>
      </w:r>
    </w:p>
    <w:p w14:paraId="21562C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nRPRSAzimuthFine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 OPTIONAL,</w:t>
      </w:r>
    </w:p>
    <w:p w14:paraId="01F6A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nRPRSElevation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(0..180) OPTIONAL,</w:t>
      </w:r>
    </w:p>
    <w:p w14:paraId="6DF35C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nRPRSElevationFine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 OPTIONAL,</w:t>
      </w:r>
    </w:p>
    <w:p w14:paraId="2C24FD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PRSAngleItem-ExtIEs} } OPTIONAL,</w:t>
      </w:r>
    </w:p>
    <w:p w14:paraId="2222BF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1F9C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CD2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CC2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PRSAngleItem-ExtIEs NRPPA-PROTOCOL-EXTENSION ::= {</w:t>
      </w:r>
    </w:p>
    <w:p w14:paraId="29B63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w:t>
      </w:r>
      <w:r w:rsidRPr="00B06552">
        <w:rPr>
          <w:rFonts w:ascii="Courier New" w:eastAsia="Times New Roman" w:hAnsi="Courier New"/>
          <w:noProof/>
          <w:sz w:val="16"/>
          <w:lang w:val="en-US" w:eastAsia="ko-KR"/>
        </w:rPr>
        <w:t>PRS-Resource-ID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z w:val="16"/>
          <w:lang w:val="en-US" w:eastAsia="ko-KR"/>
        </w:rPr>
        <w:t>PRS-Resource-ID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PRESENCE </w:t>
      </w:r>
      <w:r w:rsidRPr="00B06552">
        <w:rPr>
          <w:rFonts w:ascii="Courier New" w:eastAsia="Times New Roman" w:hAnsi="Courier New"/>
          <w:noProof/>
          <w:snapToGrid w:val="0"/>
          <w:sz w:val="16"/>
          <w:lang w:val="en-US" w:eastAsia="ko-KR"/>
        </w:rPr>
        <w:t>optional</w:t>
      </w:r>
      <w:r w:rsidRPr="00B06552">
        <w:rPr>
          <w:rFonts w:ascii="Courier New" w:eastAsia="宋体" w:hAnsi="Courier New"/>
          <w:noProof/>
          <w:snapToGrid w:val="0"/>
          <w:sz w:val="16"/>
          <w:lang w:eastAsia="ko-KR"/>
        </w:rPr>
        <w:t xml:space="preserve"> }</w:t>
      </w:r>
      <w:r w:rsidRPr="00B06552">
        <w:rPr>
          <w:rFonts w:ascii="Courier New" w:eastAsia="宋体" w:hAnsi="Courier New" w:hint="eastAsia"/>
          <w:noProof/>
          <w:snapToGrid w:val="0"/>
          <w:sz w:val="16"/>
          <w:lang w:eastAsia="zh-CN"/>
        </w:rPr>
        <w:t>,</w:t>
      </w:r>
    </w:p>
    <w:p w14:paraId="4F8DB2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eastAsia="zh-CN"/>
        </w:rPr>
        <w:tab/>
      </w:r>
      <w:r w:rsidRPr="00B06552">
        <w:rPr>
          <w:rFonts w:ascii="Courier New" w:eastAsia="Times New Roman" w:hAnsi="Courier New"/>
          <w:noProof/>
          <w:snapToGrid w:val="0"/>
          <w:sz w:val="16"/>
          <w:lang w:val="fr-FR" w:eastAsia="ko-KR"/>
        </w:rPr>
        <w:t>...</w:t>
      </w:r>
    </w:p>
    <w:p w14:paraId="0A0111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614A1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ko-KR"/>
        </w:rPr>
      </w:pPr>
    </w:p>
    <w:p w14:paraId="408FA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PRSInformationPos  ::= SEQUENCE {</w:t>
      </w:r>
    </w:p>
    <w:p w14:paraId="61ADD9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pRS-IDPos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INTEGER(0..255),</w:t>
      </w:r>
      <w:r w:rsidRPr="00B06552">
        <w:rPr>
          <w:rFonts w:ascii="Courier New" w:eastAsia="Times New Roman" w:hAnsi="Courier New"/>
          <w:noProof/>
          <w:snapToGrid w:val="0"/>
          <w:sz w:val="16"/>
          <w:lang w:val="fr-FR" w:eastAsia="ko-KR"/>
        </w:rPr>
        <w:tab/>
      </w:r>
    </w:p>
    <w:p w14:paraId="658808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pRS-Resource-Set-IDPos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INTEGER(0..7),</w:t>
      </w:r>
    </w:p>
    <w:p w14:paraId="2EB237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pRS-Resource-IDPos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INTEGER(0..63)</w:t>
      </w:r>
      <w:r w:rsidRPr="00B06552">
        <w:rPr>
          <w:rFonts w:ascii="Courier New" w:eastAsia="Times New Roman" w:hAnsi="Courier New"/>
          <w:noProof/>
          <w:snapToGrid w:val="0"/>
          <w:sz w:val="16"/>
          <w:lang w:val="fr-FR" w:eastAsia="ko-KR"/>
        </w:rPr>
        <w:tab/>
        <w:t>OPTIONAL,</w:t>
      </w:r>
    </w:p>
    <w:p w14:paraId="060CD8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PRSInformationPos-ExtIEs} } OPTIONAL,</w:t>
      </w:r>
    </w:p>
    <w:p w14:paraId="35EAFA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28D6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658E9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BFE8B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PRSInformationPos-ExtIEs NRPPA-PROTOCOL-EXTENSION ::= {</w:t>
      </w:r>
    </w:p>
    <w:p w14:paraId="5F37B6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756C2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803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DBB8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PRSConfigRequestType ::= ENUMERATED {configure, off, ...}</w:t>
      </w:r>
    </w:p>
    <w:p w14:paraId="7B5326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F44A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 ::= SEQUENCE {</w:t>
      </w:r>
    </w:p>
    <w:p w14:paraId="19E871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PRSResourceSet-List,</w:t>
      </w:r>
      <w:r w:rsidRPr="00B06552">
        <w:rPr>
          <w:rFonts w:ascii="Courier New" w:eastAsia="Times New Roman" w:hAnsi="Courier New"/>
          <w:noProof/>
          <w:snapToGrid w:val="0"/>
          <w:sz w:val="16"/>
          <w:lang w:eastAsia="ko-KR"/>
        </w:rPr>
        <w:tab/>
      </w:r>
    </w:p>
    <w:p w14:paraId="05580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PRSConfiguration-ExtIEs} } OPTIONAL,</w:t>
      </w:r>
    </w:p>
    <w:p w14:paraId="1C9800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E5D23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61AD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388B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PRSConfiguration-ExtIEs NRPPA-PROTOCOL-EXTENSION ::= {</w:t>
      </w:r>
    </w:p>
    <w:p w14:paraId="0A427D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3DEF9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14B4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6338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67C15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PRS-ConfigurationIndex-EUTRA ::= INTEGER (0..4095, ...)</w:t>
      </w:r>
    </w:p>
    <w:p w14:paraId="015522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1701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PRS-ID-EUTRA</w:t>
      </w:r>
      <w:r w:rsidRPr="00B06552">
        <w:rPr>
          <w:rFonts w:ascii="Courier New" w:eastAsia="Times New Roman" w:hAnsi="Courier New"/>
          <w:noProof/>
          <w:snapToGrid w:val="0"/>
          <w:sz w:val="16"/>
          <w:lang w:eastAsia="ko-KR"/>
        </w:rPr>
        <w:tab/>
        <w:t>::= INTEGER (0..4095, ...)</w:t>
      </w:r>
    </w:p>
    <w:p w14:paraId="1FA8EF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F041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PRSMutingConfiguration-EUTRA ::= CHOICE {</w:t>
      </w:r>
    </w:p>
    <w:p w14:paraId="4A780C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two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w:t>
      </w:r>
    </w:p>
    <w:p w14:paraId="7A821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four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(4)),</w:t>
      </w:r>
    </w:p>
    <w:p w14:paraId="6D04D9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eight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(8)),</w:t>
      </w:r>
    </w:p>
    <w:p w14:paraId="6E1AE3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sixteen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(16)),</w:t>
      </w:r>
    </w:p>
    <w:p w14:paraId="189825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thirty-two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(32)),</w:t>
      </w:r>
    </w:p>
    <w:p w14:paraId="1FF424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sixty-four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(64)),</w:t>
      </w:r>
    </w:p>
    <w:p w14:paraId="743A8A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one-hundred-and-twenty-eight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(128)),</w:t>
      </w:r>
    </w:p>
    <w:p w14:paraId="04DC11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two-hundred-and-fifty-six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(256)),</w:t>
      </w:r>
    </w:p>
    <w:p w14:paraId="09A36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five-hundred-and-twelve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(512)),</w:t>
      </w:r>
    </w:p>
    <w:p w14:paraId="5DEB7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one-thousand-and-twenty-four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(1024)),</w:t>
      </w:r>
    </w:p>
    <w:p w14:paraId="2E053B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PRSMutingConfiguration-EUTRA-ExtensionIE }}</w:t>
      </w:r>
    </w:p>
    <w:p w14:paraId="19CF3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B882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72C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PRSMutingConfiguration-EUTRA-ExtensionIE NRPPA-PROTOCOL-IES ::= {</w:t>
      </w:r>
    </w:p>
    <w:p w14:paraId="5C1691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E3CB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F91A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0699A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PRSOccasionGroup-EUTRA ::= ENUMERATED {</w:t>
      </w:r>
    </w:p>
    <w:p w14:paraId="2E47A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og2,</w:t>
      </w:r>
    </w:p>
    <w:p w14:paraId="0EEE08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og4,</w:t>
      </w:r>
    </w:p>
    <w:p w14:paraId="5CC67BF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97"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598" w:author="作者">
            <w:rPr>
              <w:rFonts w:ascii="Courier New" w:eastAsia="Times New Roman" w:hAnsi="Courier New"/>
              <w:noProof/>
              <w:snapToGrid w:val="0"/>
              <w:sz w:val="16"/>
              <w:lang w:eastAsia="ko-KR"/>
            </w:rPr>
          </w:rPrChange>
        </w:rPr>
        <w:t>og8,</w:t>
      </w:r>
    </w:p>
    <w:p w14:paraId="458F87C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59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00" w:author="作者">
            <w:rPr>
              <w:rFonts w:ascii="Courier New" w:eastAsia="Times New Roman" w:hAnsi="Courier New"/>
              <w:noProof/>
              <w:snapToGrid w:val="0"/>
              <w:sz w:val="16"/>
              <w:lang w:eastAsia="ko-KR"/>
            </w:rPr>
          </w:rPrChange>
        </w:rPr>
        <w:tab/>
        <w:t>og16,</w:t>
      </w:r>
    </w:p>
    <w:p w14:paraId="2E59BD1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01"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02" w:author="作者">
            <w:rPr>
              <w:rFonts w:ascii="Courier New" w:eastAsia="Times New Roman" w:hAnsi="Courier New"/>
              <w:noProof/>
              <w:snapToGrid w:val="0"/>
              <w:sz w:val="16"/>
              <w:lang w:eastAsia="ko-KR"/>
            </w:rPr>
          </w:rPrChange>
        </w:rPr>
        <w:tab/>
        <w:t>og32,</w:t>
      </w:r>
    </w:p>
    <w:p w14:paraId="43B7A0E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0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04" w:author="作者">
            <w:rPr>
              <w:rFonts w:ascii="Courier New" w:eastAsia="Times New Roman" w:hAnsi="Courier New"/>
              <w:noProof/>
              <w:snapToGrid w:val="0"/>
              <w:sz w:val="16"/>
              <w:lang w:eastAsia="ko-KR"/>
            </w:rPr>
          </w:rPrChange>
        </w:rPr>
        <w:tab/>
        <w:t>og64,</w:t>
      </w:r>
    </w:p>
    <w:p w14:paraId="76A4825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0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06" w:author="作者">
            <w:rPr>
              <w:rFonts w:ascii="Courier New" w:eastAsia="Times New Roman" w:hAnsi="Courier New"/>
              <w:noProof/>
              <w:snapToGrid w:val="0"/>
              <w:sz w:val="16"/>
              <w:lang w:eastAsia="ko-KR"/>
            </w:rPr>
          </w:rPrChange>
        </w:rPr>
        <w:tab/>
        <w:t>og128,</w:t>
      </w:r>
    </w:p>
    <w:p w14:paraId="2028A4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607"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w:t>
      </w:r>
    </w:p>
    <w:p w14:paraId="522DA1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B9828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52A6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PRSFrequencyHoppingConfiguration-EUTRA ::= SEQUENCE {</w:t>
      </w:r>
    </w:p>
    <w:p w14:paraId="18CC2C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noOfFreqHoppingBands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NumberOfFrequencyHoppingBands,</w:t>
      </w:r>
    </w:p>
    <w:p w14:paraId="6BCECE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bandPositions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SEQUENCE(SIZE (1..maxnoFreqHoppingBandsMinusOne)) OF NarrowBandIndex,</w:t>
      </w:r>
    </w:p>
    <w:p w14:paraId="77C24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PRSFrequencyHoppingConfiguration-EUTRA-Item-IEs} } OPTIONAL,</w:t>
      </w:r>
    </w:p>
    <w:p w14:paraId="74432B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E4EE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94F3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9499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PRSFrequencyHoppingConfiguration-EUTRA-Item-IEs NRPPA-PROTOCOL-EXTENSION ::= {</w:t>
      </w:r>
    </w:p>
    <w:p w14:paraId="379ECF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27818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4931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0FA5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608" w:name="_Hlk50146656"/>
      <w:r w:rsidRPr="00B06552">
        <w:rPr>
          <w:rFonts w:ascii="Courier New" w:eastAsia="Times New Roman" w:hAnsi="Courier New"/>
          <w:noProof/>
          <w:snapToGrid w:val="0"/>
          <w:sz w:val="16"/>
          <w:lang w:eastAsia="ko-KR"/>
        </w:rPr>
        <w:t>PRS-Measurements-Info-List ::= SEQUENCE (SIZE(1..maxFreqLayers)) OF PRS-Measurements-Info-List-Item</w:t>
      </w:r>
    </w:p>
    <w:p w14:paraId="2E5E6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60202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PRS-Measurements-Info-List-Item ::= SEQUENCE {</w:t>
      </w:r>
    </w:p>
    <w:p w14:paraId="463098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515B3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measPRSPeriodicity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{ms20, ms40, ms80, ms160, ...},</w:t>
      </w:r>
    </w:p>
    <w:p w14:paraId="33EA3D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measPRSOffset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(0..159, ...),</w:t>
      </w:r>
    </w:p>
    <w:p w14:paraId="3C456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measurementPRSLength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{ms1dot5, ms3, ms3dot5, ms4, ms5dot5, ms6, ms10, ms20},</w:t>
      </w:r>
    </w:p>
    <w:p w14:paraId="4E9CB9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PRS-Measurements-Info-List-Item-ExtIEs} } OPTIONAL,</w:t>
      </w:r>
    </w:p>
    <w:p w14:paraId="6D7D96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05F4B9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8C34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BE30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PRS-Measurements-Info-List-Item-ExtIEs NRPPA-PROTOCOL-EXTENSION ::= {</w:t>
      </w:r>
    </w:p>
    <w:p w14:paraId="7C484B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C7265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A69D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E1B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636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 SEQUENCE {</w:t>
      </w:r>
    </w:p>
    <w:p w14:paraId="2D9A74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pRSMutingOption1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PRSMutingOption1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81FF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pRSMutingOption2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PRSMutingOption2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B3C5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PRSMuting-ExtIEs} } OPTIONAL,</w:t>
      </w:r>
    </w:p>
    <w:p w14:paraId="45617D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8160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BF4B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PRSMuting-ExtIEs NRPPA-PROTOCOL-EXTENSION ::= {</w:t>
      </w:r>
    </w:p>
    <w:p w14:paraId="15D27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5494C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155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313F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5158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PRSMutingOption1 ::= SEQUENCE {</w:t>
      </w:r>
    </w:p>
    <w:p w14:paraId="5DAE6E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mutingPattern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DL-PRSMutingPattern,</w:t>
      </w:r>
    </w:p>
    <w:p w14:paraId="07D720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mutingBitRepetitionFactor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ENUMERATED{n1,n2,n4,n8,...},</w:t>
      </w:r>
    </w:p>
    <w:p w14:paraId="630F84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PRSMutingOption1-ExtIEs} } OPTIONAL,</w:t>
      </w:r>
    </w:p>
    <w:p w14:paraId="656078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0EFF0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FDFC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PRSMutingOption1-ExtIEs NRPPA-PROTOCOL-EXTENSION ::= {</w:t>
      </w:r>
    </w:p>
    <w:p w14:paraId="56FAF8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515A4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A4A2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A9EA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PRSMutingOption2 ::= SEQUENCE {</w:t>
      </w:r>
    </w:p>
    <w:p w14:paraId="640B4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mutingPattern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DL-PRSMutingPattern,</w:t>
      </w:r>
    </w:p>
    <w:p w14:paraId="1FEB0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PRSMutingOption2-ExtIEs} } OPTIONAL,</w:t>
      </w:r>
    </w:p>
    <w:p w14:paraId="1679DED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Change w:id="609"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val="fr-FR" w:eastAsia="ko-KR"/>
        </w:rPr>
        <w:tab/>
      </w:r>
      <w:r w:rsidRPr="001D1298">
        <w:rPr>
          <w:rFonts w:ascii="Courier New" w:eastAsia="Times New Roman" w:hAnsi="Courier New"/>
          <w:noProof/>
          <w:snapToGrid w:val="0"/>
          <w:sz w:val="16"/>
          <w:lang w:val="fr-FR" w:eastAsia="ko-KR"/>
          <w:rPrChange w:id="610" w:author="作者">
            <w:rPr>
              <w:rFonts w:ascii="Courier New" w:eastAsia="Times New Roman" w:hAnsi="Courier New"/>
              <w:noProof/>
              <w:snapToGrid w:val="0"/>
              <w:sz w:val="16"/>
              <w:lang w:eastAsia="ko-KR"/>
            </w:rPr>
          </w:rPrChange>
        </w:rPr>
        <w:t>...</w:t>
      </w:r>
    </w:p>
    <w:p w14:paraId="5C67315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Change w:id="611"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fr-FR" w:eastAsia="ko-KR"/>
          <w:rPrChange w:id="612" w:author="作者">
            <w:rPr>
              <w:rFonts w:ascii="Courier New" w:eastAsia="Times New Roman" w:hAnsi="Courier New"/>
              <w:noProof/>
              <w:snapToGrid w:val="0"/>
              <w:sz w:val="16"/>
              <w:lang w:eastAsia="ko-KR"/>
            </w:rPr>
          </w:rPrChange>
        </w:rPr>
        <w:t>}</w:t>
      </w:r>
    </w:p>
    <w:p w14:paraId="7DDC3F1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Change w:id="61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fr-FR" w:eastAsia="ko-KR"/>
          <w:rPrChange w:id="614" w:author="作者">
            <w:rPr>
              <w:rFonts w:ascii="Courier New" w:eastAsia="Times New Roman" w:hAnsi="Courier New"/>
              <w:noProof/>
              <w:snapToGrid w:val="0"/>
              <w:sz w:val="16"/>
              <w:lang w:eastAsia="ko-KR"/>
            </w:rPr>
          </w:rPrChange>
        </w:rPr>
        <w:t>PRSMutingOption2-ExtIEs NRPPA-PROTOCOL-EXTENSION ::= {</w:t>
      </w:r>
    </w:p>
    <w:p w14:paraId="056CB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fr-FR" w:eastAsia="ko-KR"/>
          <w:rPrChange w:id="615"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w:t>
      </w:r>
    </w:p>
    <w:p w14:paraId="37456B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489A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6BC6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PRSResource-List::= SEQUENCE (SIZE (1..maxnoofPRSresource)) OF PRSResource-Item</w:t>
      </w:r>
    </w:p>
    <w:p w14:paraId="72A5E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F6F0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PRSResource-Item  ::= SEQUENCE {</w:t>
      </w:r>
    </w:p>
    <w:p w14:paraId="598581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PRS-Resource-ID</w:t>
      </w:r>
      <w:r w:rsidRPr="00B06552">
        <w:rPr>
          <w:rFonts w:ascii="Courier New" w:eastAsia="Times New Roman" w:hAnsi="Courier New"/>
          <w:noProof/>
          <w:snapToGrid w:val="0"/>
          <w:sz w:val="16"/>
          <w:lang w:eastAsia="ko-KR"/>
        </w:rPr>
        <w:t>,</w:t>
      </w:r>
    </w:p>
    <w:p w14:paraId="71B498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INTEGER(0..4095),</w:t>
      </w:r>
    </w:p>
    <w:p w14:paraId="383C09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INTEGER(0..11,...),</w:t>
      </w:r>
    </w:p>
    <w:p w14:paraId="72369E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INTEGER(0..511),</w:t>
      </w:r>
    </w:p>
    <w:p w14:paraId="346AE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resourceSymbolOffset</w:t>
      </w:r>
      <w:r w:rsidRPr="00B06552">
        <w:rPr>
          <w:rFonts w:ascii="Courier New" w:eastAsia="Times New Roman" w:hAnsi="Courier New"/>
          <w:noProof/>
          <w:snapToGrid w:val="0"/>
          <w:sz w:val="16"/>
          <w:lang w:eastAsia="ko-KR"/>
        </w:rPr>
        <w:tab/>
        <w:t>INTEGER(0..12),</w:t>
      </w:r>
    </w:p>
    <w:p w14:paraId="04EE12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C3C1A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PRSResource-Item-ExtIEs} } OPTIONAL,</w:t>
      </w:r>
    </w:p>
    <w:p w14:paraId="68CA8A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D376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5281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PRSResource-Item-ExtIEs NRPPA-PROTOCOL-EXTENSION ::= {</w:t>
      </w:r>
    </w:p>
    <w:p w14:paraId="253532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4D16A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E68E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FDDE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PRSResource-QCLInfo  ::= CHOICE {</w:t>
      </w:r>
    </w:p>
    <w:p w14:paraId="414A83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qCLSourceSSB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616" w:name="_Hlk54252960"/>
      <w:r w:rsidRPr="00B06552">
        <w:rPr>
          <w:rFonts w:ascii="Courier New" w:eastAsia="Times New Roman" w:hAnsi="Courier New"/>
          <w:noProof/>
          <w:snapToGrid w:val="0"/>
          <w:sz w:val="16"/>
          <w:lang w:eastAsia="ko-KR"/>
        </w:rPr>
        <w:t>PRSResource-QCLSourceSSB</w:t>
      </w:r>
      <w:bookmarkEnd w:id="616"/>
      <w:r w:rsidRPr="00B06552">
        <w:rPr>
          <w:rFonts w:ascii="Courier New" w:eastAsia="Times New Roman" w:hAnsi="Courier New"/>
          <w:noProof/>
          <w:snapToGrid w:val="0"/>
          <w:sz w:val="16"/>
          <w:lang w:eastAsia="ko-KR"/>
        </w:rPr>
        <w:t>,</w:t>
      </w:r>
    </w:p>
    <w:p w14:paraId="62B388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qCLSourcePRS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PRSResource-QCLSourcePRS,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1C77C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PRSResource-QCLInfo-ExtIEs }}</w:t>
      </w:r>
    </w:p>
    <w:p w14:paraId="3A5E0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B94D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E573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PRSResource-QCLInfo-ExtIEs NRPPA-PROTOCOL-IES ::= {</w:t>
      </w:r>
    </w:p>
    <w:p w14:paraId="648C38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5253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B50D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0E07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617" w:name="_Hlk54252990"/>
      <w:r w:rsidRPr="00B06552">
        <w:rPr>
          <w:rFonts w:ascii="Courier New" w:eastAsia="Times New Roman" w:hAnsi="Courier New"/>
          <w:noProof/>
          <w:snapToGrid w:val="0"/>
          <w:sz w:val="16"/>
          <w:lang w:eastAsia="ko-KR"/>
        </w:rPr>
        <w:t>PRSResource-QCLSourceSSB ::= SEQUENCE {</w:t>
      </w:r>
    </w:p>
    <w:p w14:paraId="5D36BE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INTEGER(0..1007),</w:t>
      </w:r>
    </w:p>
    <w:p w14:paraId="1848CD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sSB-Index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t xml:space="preserve"> OPTIONAL,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3BF690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PRSResource-QCLSourceSSB-ExtIEs} } OPTIONAL,</w:t>
      </w:r>
    </w:p>
    <w:p w14:paraId="7D08C1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3E46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B6B23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82DB8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PRSResource-QCLSourceSSB-ExtIEs NRPPA-PROTOCOL-EXTENSION ::= {</w:t>
      </w:r>
    </w:p>
    <w:p w14:paraId="6D1707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783F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bookmarkEnd w:id="617"/>
    <w:p w14:paraId="0D521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12903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PRSResource-QCLSourcePRS ::= SEQUENCE {</w:t>
      </w:r>
    </w:p>
    <w:p w14:paraId="3D6E9E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qCLSourcePRSResourceSetID</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z w:val="16"/>
          <w:lang w:val="fr-FR" w:eastAsia="ko-KR"/>
        </w:rPr>
        <w:t>PRS-Resource-Set-ID</w:t>
      </w:r>
      <w:r w:rsidRPr="00B06552">
        <w:rPr>
          <w:rFonts w:ascii="Courier New" w:eastAsia="Times New Roman" w:hAnsi="Courier New"/>
          <w:noProof/>
          <w:snapToGrid w:val="0"/>
          <w:sz w:val="16"/>
          <w:lang w:val="fr-FR" w:eastAsia="ko-KR"/>
        </w:rPr>
        <w:t>,</w:t>
      </w:r>
    </w:p>
    <w:p w14:paraId="57CBC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 xml:space="preserve">qCLSourcePRSResourceID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PRS-Resource-ID OPTIONAL,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3F504C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PRSResource-QCLSourcePRS-ExtIEs} } OPTIONAL,</w:t>
      </w:r>
    </w:p>
    <w:p w14:paraId="06A379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870BB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7E5C4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PRSResource-QCLSourcePRS-ExtIEs NRPPA-PROTOCOL-EXTENSION ::= {</w:t>
      </w:r>
    </w:p>
    <w:p w14:paraId="349EB1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6FE6F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F7D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6CA7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61F1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6C3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PRSResourceSet-List ::= SEQUENCE (SIZE (1..maxnoofPRSresourceSet)) OF PRSResourceSet-Item</w:t>
      </w:r>
    </w:p>
    <w:p w14:paraId="68B372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456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PRSResourceSet-Item ::= SEQUENCE {</w:t>
      </w:r>
    </w:p>
    <w:p w14:paraId="4C78F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noProof/>
          <w:snapToGrid w:val="0"/>
          <w:sz w:val="16"/>
          <w:lang w:eastAsia="ko-KR"/>
        </w:rPr>
        <w:t>,</w:t>
      </w:r>
    </w:p>
    <w:p w14:paraId="56C513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subcarrierSpacing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ENUMERATED{kHz15, kHz30, kHz60, kHz120, ...},</w:t>
      </w:r>
    </w:p>
    <w:p w14:paraId="61885A2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18"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619" w:author="作者">
            <w:rPr>
              <w:rFonts w:ascii="Courier New" w:eastAsia="Times New Roman" w:hAnsi="Courier New"/>
              <w:noProof/>
              <w:snapToGrid w:val="0"/>
              <w:sz w:val="16"/>
              <w:lang w:eastAsia="ko-KR"/>
            </w:rPr>
          </w:rPrChange>
        </w:rPr>
        <w:t>pRSbandwidth</w:t>
      </w:r>
      <w:r w:rsidRPr="001D1298">
        <w:rPr>
          <w:rFonts w:ascii="Courier New" w:eastAsia="Times New Roman" w:hAnsi="Courier New"/>
          <w:noProof/>
          <w:snapToGrid w:val="0"/>
          <w:sz w:val="16"/>
          <w:lang w:val="sv-SE" w:eastAsia="ko-KR"/>
          <w:rPrChange w:id="62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2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2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2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24" w:author="作者">
            <w:rPr>
              <w:rFonts w:ascii="Courier New" w:eastAsia="Times New Roman" w:hAnsi="Courier New"/>
              <w:noProof/>
              <w:snapToGrid w:val="0"/>
              <w:sz w:val="16"/>
              <w:lang w:eastAsia="ko-KR"/>
            </w:rPr>
          </w:rPrChange>
        </w:rPr>
        <w:tab/>
        <w:t>INTEGER(1..63),</w:t>
      </w:r>
    </w:p>
    <w:p w14:paraId="46F669A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2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26" w:author="作者">
            <w:rPr>
              <w:rFonts w:ascii="Courier New" w:eastAsia="Times New Roman" w:hAnsi="Courier New"/>
              <w:noProof/>
              <w:snapToGrid w:val="0"/>
              <w:sz w:val="16"/>
              <w:lang w:eastAsia="ko-KR"/>
            </w:rPr>
          </w:rPrChange>
        </w:rPr>
        <w:tab/>
        <w:t>startPRB</w:t>
      </w:r>
      <w:r w:rsidRPr="001D1298">
        <w:rPr>
          <w:rFonts w:ascii="Courier New" w:eastAsia="Times New Roman" w:hAnsi="Courier New"/>
          <w:noProof/>
          <w:snapToGrid w:val="0"/>
          <w:sz w:val="16"/>
          <w:lang w:val="sv-SE" w:eastAsia="ko-KR"/>
          <w:rPrChange w:id="62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2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2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3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3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32" w:author="作者">
            <w:rPr>
              <w:rFonts w:ascii="Courier New" w:eastAsia="Times New Roman" w:hAnsi="Courier New"/>
              <w:noProof/>
              <w:snapToGrid w:val="0"/>
              <w:sz w:val="16"/>
              <w:lang w:eastAsia="ko-KR"/>
            </w:rPr>
          </w:rPrChange>
        </w:rPr>
        <w:tab/>
        <w:t>INTEGER(0..2176),</w:t>
      </w:r>
    </w:p>
    <w:p w14:paraId="7640C27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3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34" w:author="作者">
            <w:rPr>
              <w:rFonts w:ascii="Courier New" w:eastAsia="Times New Roman" w:hAnsi="Courier New"/>
              <w:noProof/>
              <w:snapToGrid w:val="0"/>
              <w:sz w:val="16"/>
              <w:lang w:eastAsia="ko-KR"/>
            </w:rPr>
          </w:rPrChange>
        </w:rPr>
        <w:tab/>
        <w:t>pointA</w:t>
      </w:r>
      <w:r w:rsidRPr="001D1298">
        <w:rPr>
          <w:rFonts w:ascii="Courier New" w:eastAsia="Times New Roman" w:hAnsi="Courier New"/>
          <w:noProof/>
          <w:snapToGrid w:val="0"/>
          <w:sz w:val="16"/>
          <w:lang w:val="sv-SE" w:eastAsia="ko-KR"/>
          <w:rPrChange w:id="63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3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3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3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3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4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641" w:author="作者">
            <w:rPr>
              <w:rFonts w:ascii="Courier New" w:eastAsia="Times New Roman" w:hAnsi="Courier New"/>
              <w:noProof/>
              <w:snapToGrid w:val="0"/>
              <w:sz w:val="16"/>
              <w:lang w:eastAsia="ko-KR"/>
            </w:rPr>
          </w:rPrChange>
        </w:rPr>
        <w:tab/>
        <w:t>INTEGER (0..3279165),</w:t>
      </w:r>
    </w:p>
    <w:p w14:paraId="2D719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642"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combSize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 n4, n6, n12, ...},</w:t>
      </w:r>
    </w:p>
    <w:p w14:paraId="79D70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cPType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ENUMERATED{normal, extended, ...},</w:t>
      </w:r>
    </w:p>
    <w:p w14:paraId="49AF0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ENUMERATED{n4,n5,n8,n10,n16,n20,n32,n40,n64,n80,n160,n320,n640,n1280,n2560,n5120,n10240,n20480,n40960, n81920,...},</w:t>
      </w:r>
    </w:p>
    <w:p w14:paraId="5A99D4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INTEGER(0..81919,...),</w:t>
      </w:r>
    </w:p>
    <w:p w14:paraId="5A7D6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ENUMERATED{rf1,rf2,rf4,rf6,rf8,rf16,rf32,...},</w:t>
      </w:r>
    </w:p>
    <w:p w14:paraId="18110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resourceTimeGap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ENUMERATED{tg1,tg2,tg4,tg8,tg16,tg32,...},</w:t>
      </w:r>
    </w:p>
    <w:p w14:paraId="60E9EF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resourceNumberofSymbols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ENUMERATED{n2,n4,n6,n12,...},</w:t>
      </w:r>
    </w:p>
    <w:p w14:paraId="09977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PRSMuting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2E52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pRSResourceTransmitPower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INTEGER(-60..50),</w:t>
      </w:r>
    </w:p>
    <w:p w14:paraId="7B544C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PRSResource-List,</w:t>
      </w:r>
      <w:r w:rsidRPr="00B06552">
        <w:rPr>
          <w:rFonts w:ascii="Courier New" w:eastAsia="Times New Roman" w:hAnsi="Courier New"/>
          <w:noProof/>
          <w:snapToGrid w:val="0"/>
          <w:sz w:val="16"/>
          <w:lang w:eastAsia="ko-KR"/>
        </w:rPr>
        <w:tab/>
      </w:r>
    </w:p>
    <w:p w14:paraId="6C1919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PRSResourceSet-Item-ExtIEs} } OPTIONAL,</w:t>
      </w:r>
    </w:p>
    <w:p w14:paraId="19E62E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E857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0585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7F5F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PRSResourceSet-Item-ExtIEs NRPPA-PROTOCOL-EXTENSION ::= {</w:t>
      </w:r>
    </w:p>
    <w:p w14:paraId="62A6AC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3F58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C231F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72E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643" w:name="_Hlk50052906"/>
      <w:r w:rsidRPr="00B06552">
        <w:rPr>
          <w:rFonts w:ascii="Courier New" w:eastAsia="Times New Roman" w:hAnsi="Courier New"/>
          <w:noProof/>
          <w:sz w:val="16"/>
          <w:lang w:eastAsia="ko-KR"/>
        </w:rPr>
        <w:t>PRS-Resource-ID ::= INTEGER (0..63)</w:t>
      </w:r>
    </w:p>
    <w:p w14:paraId="04921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642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PRS-Resource-Set-ID ::= INTEGER(0..7)</w:t>
      </w:r>
    </w:p>
    <w:p w14:paraId="651058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3F23F69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644" w:author="作者">
            <w:rPr>
              <w:rFonts w:ascii="Courier New" w:eastAsia="Times New Roman" w:hAnsi="Courier New"/>
              <w:noProof/>
              <w:sz w:val="16"/>
              <w:lang w:val="sv-SE" w:eastAsia="ko-KR"/>
            </w:rPr>
          </w:rPrChange>
        </w:rPr>
      </w:pPr>
      <w:r w:rsidRPr="001D1298">
        <w:rPr>
          <w:rFonts w:ascii="Courier New" w:eastAsia="Times New Roman" w:hAnsi="Courier New"/>
          <w:snapToGrid w:val="0"/>
          <w:sz w:val="16"/>
          <w:lang w:val="en-US" w:eastAsia="ko-KR"/>
          <w:rPrChange w:id="645" w:author="作者">
            <w:rPr>
              <w:rFonts w:ascii="Courier New" w:eastAsia="Times New Roman" w:hAnsi="Courier New"/>
              <w:snapToGrid w:val="0"/>
              <w:sz w:val="16"/>
              <w:lang w:val="sv-SE" w:eastAsia="ko-KR"/>
            </w:rPr>
          </w:rPrChange>
        </w:rPr>
        <w:t xml:space="preserve">PRS-ID ::= </w:t>
      </w:r>
      <w:r w:rsidRPr="001D1298">
        <w:rPr>
          <w:rFonts w:ascii="Courier New" w:eastAsia="Times New Roman" w:hAnsi="Courier New"/>
          <w:noProof/>
          <w:sz w:val="16"/>
          <w:lang w:val="en-US" w:eastAsia="ko-KR"/>
          <w:rPrChange w:id="646" w:author="作者">
            <w:rPr>
              <w:rFonts w:ascii="Courier New" w:eastAsia="Times New Roman" w:hAnsi="Courier New"/>
              <w:noProof/>
              <w:sz w:val="16"/>
              <w:lang w:val="sv-SE" w:eastAsia="ko-KR"/>
            </w:rPr>
          </w:rPrChange>
        </w:rPr>
        <w:t>INTEGER(0..255)</w:t>
      </w:r>
    </w:p>
    <w:bookmarkEnd w:id="608"/>
    <w:bookmarkEnd w:id="643"/>
    <w:p w14:paraId="61B704B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647" w:author="作者">
            <w:rPr>
              <w:rFonts w:ascii="Courier New" w:eastAsia="Times New Roman" w:hAnsi="Courier New"/>
              <w:noProof/>
              <w:sz w:val="16"/>
              <w:lang w:val="sv-SE" w:eastAsia="ko-KR"/>
            </w:rPr>
          </w:rPrChange>
        </w:rPr>
      </w:pPr>
    </w:p>
    <w:p w14:paraId="453D04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xml:space="preserve">PRSTransmissionOffIndication ::= CHOICE { </w:t>
      </w:r>
    </w:p>
    <w:p w14:paraId="50D6E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pRSTransmissionOffPerTRP</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NULL,</w:t>
      </w:r>
    </w:p>
    <w:p w14:paraId="607339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pRSTransmissionOffPerResourceSet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PRSTransmissionOffPerResourceSet,</w:t>
      </w:r>
    </w:p>
    <w:p w14:paraId="3F6FD7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pRSTransmissionOffPerResource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PRSTransmissionOffPerResource,</w:t>
      </w:r>
    </w:p>
    <w:p w14:paraId="409CE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 {{ PRSTransmissionOffIndication-ExtIEs }}</w:t>
      </w:r>
    </w:p>
    <w:p w14:paraId="5F025C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8A9F2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CAC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PRSTransmissionOffIndication-ExtIEs NRPPA-PROTOCOL-IES ::= {</w:t>
      </w:r>
    </w:p>
    <w:p w14:paraId="40C036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29034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E6930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6F0A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 ::= SEQUENCE (SIZE (1..maxnoofPRSresourceSet)) OF PRSTransmissionOffPerResource-Item</w:t>
      </w:r>
    </w:p>
    <w:p w14:paraId="52F025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ECF5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PRSTransmissionOffPerResource-Item  ::= SEQUENCE {</w:t>
      </w:r>
    </w:p>
    <w:p w14:paraId="5A9242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p>
    <w:p w14:paraId="380D3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pRSTransmissionOffIndicationPerResourceList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SEQUENCE (SIZE(1.. maxnoofPRSresource)) OF PRSTransmissionOffIndicationPerResource-Item,</w:t>
      </w:r>
    </w:p>
    <w:p w14:paraId="6E1753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PRSTransmissionOffPerResource-Item-ExtIEs} } OPTIONAL,</w:t>
      </w:r>
    </w:p>
    <w:p w14:paraId="0FE5E8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02082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E559C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655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PRSTransmissionOffPerResource-Item-ExtIEs NRPPA-PROTOCOL-EXTENSION ::= {</w:t>
      </w:r>
    </w:p>
    <w:p w14:paraId="1C77C8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A41D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AFE38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D0A4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PRSTransmissionOffIndicationPerResource-Item  ::= SEQUENCE {</w:t>
      </w:r>
    </w:p>
    <w:p w14:paraId="404E4A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p>
    <w:p w14:paraId="167A98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PRSTransmissionOffIndicationPerResource-Item-ExtIEs} } OPTIONAL,</w:t>
      </w:r>
    </w:p>
    <w:p w14:paraId="784A9B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612E67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C336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BCCC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PRSTransmissionOffIndicationPerResource-Item-ExtIEs NRPPA-PROTOCOL-EXTENSION ::= {</w:t>
      </w:r>
    </w:p>
    <w:p w14:paraId="67EFFF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7D3B18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F16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B344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PRSTransmissionOffInformation ::= SEQUENCE {</w:t>
      </w:r>
    </w:p>
    <w:p w14:paraId="1C48A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pRSTransmissionOffIndication</w:t>
      </w:r>
      <w:r w:rsidRPr="00B06552">
        <w:rPr>
          <w:rFonts w:ascii="Courier New" w:eastAsia="Times New Roman" w:hAnsi="Courier New"/>
          <w:noProof/>
          <w:sz w:val="16"/>
          <w:lang w:eastAsia="ko-KR"/>
        </w:rPr>
        <w:tab/>
        <w:t>PRSTransmissionOffIndication,</w:t>
      </w:r>
    </w:p>
    <w:p w14:paraId="29B3D6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PRSTransmissionOffInformation-ExtIEs} } OPTIONAL,</w:t>
      </w:r>
    </w:p>
    <w:p w14:paraId="732CAD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40DCA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0125F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D4E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PRSTransmissionOffInformation-ExtIEs NRPPA-PROTOCOL-EXTENSION ::= {</w:t>
      </w:r>
    </w:p>
    <w:p w14:paraId="01B02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ECA4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12573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07B2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 ::= SEQUENCE (SIZE (1..maxnoofPRSresourceSet)) OF PRSTransmissionOffPerResourceSet-Item</w:t>
      </w:r>
    </w:p>
    <w:p w14:paraId="1A583F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7AB2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PRSTransmissionOffPerResourceSet-Item  ::= SEQUENCE {</w:t>
      </w:r>
    </w:p>
    <w:p w14:paraId="6C1606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p>
    <w:p w14:paraId="240D5C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PRSTransmissionOffPerResourceSet-Item-ExtIEs} } OPTIONAL,</w:t>
      </w:r>
    </w:p>
    <w:p w14:paraId="2F9AAF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C3DE8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E11EE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053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PRSTransmissionOffPerResourceSet-Item-ExtIEs NRPPA-PROTOCOL-EXTENSION ::= {</w:t>
      </w:r>
    </w:p>
    <w:p w14:paraId="5F65D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618125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32831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11E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PRSTRPItem</w:t>
      </w:r>
    </w:p>
    <w:p w14:paraId="6ED796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B10D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PRSTRPItem ::= SEQUENCE {</w:t>
      </w:r>
    </w:p>
    <w:p w14:paraId="267160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66948D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requestedDLPRSTransmissionCharacteristics</w:t>
      </w:r>
      <w:r w:rsidRPr="00B06552">
        <w:rPr>
          <w:rFonts w:ascii="Courier New" w:eastAsia="Times New Roman" w:hAnsi="Courier New"/>
          <w:noProof/>
          <w:sz w:val="16"/>
          <w:lang w:eastAsia="ko-KR"/>
        </w:rPr>
        <w:tab/>
        <w:t>RequestedDLPRSTransmissionCharacteristics</w:t>
      </w:r>
      <w:r w:rsidRPr="00B06552">
        <w:rPr>
          <w:rFonts w:ascii="Courier New" w:eastAsia="Times New Roman" w:hAnsi="Courier New"/>
          <w:noProof/>
          <w:sz w:val="16"/>
          <w:lang w:eastAsia="ko-KR"/>
        </w:rPr>
        <w:tab/>
        <w:t xml:space="preserve">OPTIONAL, </w:t>
      </w:r>
    </w:p>
    <w:p w14:paraId="6C11BE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The IE shall be present if the PRS Configuration Request Type IE is set to “configure” --</w:t>
      </w:r>
    </w:p>
    <w:p w14:paraId="7FBBAA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pRSTransmissionOffInformation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PRSTransmissionOffInformation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5D874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The IE shall be present if the PRS Configuration Request Type IE is set to “off” --</w:t>
      </w:r>
    </w:p>
    <w:p w14:paraId="28B76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PRSTRPItem-ExtIEs} } OPTIONAL,</w:t>
      </w:r>
    </w:p>
    <w:p w14:paraId="1EC1CD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BE8A6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74DA8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334B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PRSTRPItem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3FD291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0C1C38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lang w:eastAsia="ko-KR"/>
        </w:rPr>
        <w:t>}</w:t>
      </w:r>
    </w:p>
    <w:p w14:paraId="31A1C3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CC14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3705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D1B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PRSTransmissionTRPList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PRSTransmissionTRPItem</w:t>
      </w:r>
    </w:p>
    <w:p w14:paraId="46C170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F7E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PRSTransmissionTRPItem ::= SEQUENCE {</w:t>
      </w:r>
    </w:p>
    <w:p w14:paraId="136D40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615DD7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pRSConfiguration</w:t>
      </w:r>
      <w:r w:rsidRPr="00B06552">
        <w:rPr>
          <w:rFonts w:ascii="Courier New" w:eastAsia="Times New Roman" w:hAnsi="Courier New"/>
          <w:noProof/>
          <w:sz w:val="16"/>
          <w:lang w:eastAsia="ko-KR"/>
        </w:rPr>
        <w:tab/>
        <w:t xml:space="preserve">PRSConfiguration, </w:t>
      </w:r>
    </w:p>
    <w:p w14:paraId="68311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PRSTransmissionTRPItem-ExtIEs} } OPTIONAL,</w:t>
      </w:r>
    </w:p>
    <w:p w14:paraId="3EF322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107B0F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1CCB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A5D6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PRSTransmissionTRPItem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102CBD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1F5D56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5AD67C2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648" w:author="作者">
            <w:rPr>
              <w:rFonts w:ascii="Courier New" w:eastAsia="Times New Roman" w:hAnsi="Courier New"/>
              <w:noProof/>
              <w:snapToGrid w:val="0"/>
              <w:sz w:val="16"/>
              <w:lang w:val="sv-SE" w:eastAsia="ko-KR"/>
            </w:rPr>
          </w:rPrChange>
        </w:rPr>
      </w:pPr>
    </w:p>
    <w:p w14:paraId="716529D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649" w:author="作者">
            <w:rPr>
              <w:rFonts w:ascii="Courier New" w:eastAsia="Times New Roman" w:hAnsi="Courier New"/>
              <w:noProof/>
              <w:snapToGrid w:val="0"/>
              <w:sz w:val="16"/>
              <w:lang w:val="sv-SE" w:eastAsia="ko-KR"/>
            </w:rPr>
          </w:rPrChange>
        </w:rPr>
      </w:pPr>
    </w:p>
    <w:p w14:paraId="51044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Q</w:t>
      </w:r>
    </w:p>
    <w:p w14:paraId="2BB474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ED00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R</w:t>
      </w:r>
    </w:p>
    <w:p w14:paraId="533E6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650" w:name="_Hlk42766901"/>
    </w:p>
    <w:p w14:paraId="1D03F3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651" w:name="_Hlk50052920"/>
      <w:r w:rsidRPr="00B06552">
        <w:rPr>
          <w:rFonts w:ascii="Courier New" w:eastAsia="Times New Roman" w:hAnsi="Courier New"/>
          <w:noProof/>
          <w:snapToGrid w:val="0"/>
          <w:sz w:val="16"/>
          <w:lang w:eastAsia="ko-KR"/>
        </w:rPr>
        <w:t xml:space="preserve">ReferenceSignal ::= CHOICE { </w:t>
      </w:r>
    </w:p>
    <w:p w14:paraId="3B8F1C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nZP-CSI-RS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NZP-CSI-RS-ResourceID,</w:t>
      </w:r>
    </w:p>
    <w:p w14:paraId="7C4337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w:t>
      </w:r>
    </w:p>
    <w:p w14:paraId="39B50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w:t>
      </w:r>
    </w:p>
    <w:p w14:paraId="71D4E0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positioningSRS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SRSPosResourceID,</w:t>
      </w:r>
    </w:p>
    <w:p w14:paraId="0EBF88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w:t>
      </w:r>
    </w:p>
    <w:p w14:paraId="64D849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w:t>
      </w:r>
      <w:bookmarkStart w:id="652" w:name="_Hlk42707279"/>
      <w:r w:rsidRPr="00B06552">
        <w:rPr>
          <w:rFonts w:ascii="Courier New" w:eastAsia="Times New Roman" w:hAnsi="Courier New"/>
          <w:noProof/>
          <w:snapToGrid w:val="0"/>
          <w:sz w:val="16"/>
          <w:lang w:eastAsia="ko-KR"/>
        </w:rPr>
        <w:t>ReferenceSignal-ExtensionIE</w:t>
      </w:r>
      <w:bookmarkEnd w:id="652"/>
      <w:r w:rsidRPr="00B06552">
        <w:rPr>
          <w:rFonts w:ascii="Courier New" w:eastAsia="Times New Roman" w:hAnsi="Courier New"/>
          <w:noProof/>
          <w:snapToGrid w:val="0"/>
          <w:sz w:val="16"/>
          <w:lang w:eastAsia="ko-KR"/>
        </w:rPr>
        <w:t xml:space="preserve"> }}</w:t>
      </w:r>
    </w:p>
    <w:p w14:paraId="589883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E0726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236F0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ReferenceSignal-ExtensionIE NRPPA-PROTOCOL-IES ::= {</w:t>
      </w:r>
    </w:p>
    <w:p w14:paraId="74FB98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73288D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75C4A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3FD6D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eastAsia="ko-KR"/>
        </w:rPr>
        <w:t xml:space="preserve"> ::= CHOICE {</w:t>
      </w:r>
    </w:p>
    <w:p w14:paraId="7C5E5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t>relativeCoordinateID</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CoordinateID,</w:t>
      </w:r>
    </w:p>
    <w:p w14:paraId="4B7ECA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referencePointCoordinate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NG-RAN</w:t>
      </w:r>
      <w:r w:rsidRPr="00B06552">
        <w:rPr>
          <w:rFonts w:ascii="Courier New" w:eastAsia="Calibri" w:hAnsi="Courier New" w:cs="Courier New"/>
          <w:noProof/>
          <w:sz w:val="16"/>
          <w:szCs w:val="22"/>
          <w:lang w:eastAsia="zh-CN"/>
        </w:rPr>
        <w:t>AccessPointPosition</w:t>
      </w:r>
      <w:r w:rsidRPr="00B06552">
        <w:rPr>
          <w:rFonts w:ascii="Courier New" w:eastAsia="Calibri" w:hAnsi="Courier New" w:cs="Courier New"/>
          <w:noProof/>
          <w:sz w:val="16"/>
          <w:szCs w:val="22"/>
          <w:lang w:eastAsia="ko-KR"/>
        </w:rPr>
        <w:t>,</w:t>
      </w:r>
    </w:p>
    <w:p w14:paraId="5A1B75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ab/>
        <w:t>referencePointCoordinateHA</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zh-CN"/>
        </w:rPr>
        <w:t>NGRANHighAccuracyAccessPointPosition,</w:t>
      </w:r>
    </w:p>
    <w:p w14:paraId="6A796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 xml:space="preserve">ProtocolIE-Single-Container { { </w:t>
      </w: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val="en-US" w:eastAsia="ko-KR"/>
        </w:rPr>
        <w:t>-ExtIEs} }</w:t>
      </w:r>
    </w:p>
    <w:p w14:paraId="4E8886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66A7D9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5047A0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val="en-US" w:eastAsia="ko-KR"/>
        </w:rPr>
        <w:t xml:space="preserve">-ExtIEs </w:t>
      </w:r>
      <w:r w:rsidRPr="00B06552">
        <w:rPr>
          <w:rFonts w:ascii="Courier New" w:eastAsia="Calibri" w:hAnsi="Courier New" w:cs="Courier New"/>
          <w:noProof/>
          <w:sz w:val="16"/>
          <w:szCs w:val="22"/>
          <w:lang w:val="en-US" w:eastAsia="ko-KR"/>
        </w:rPr>
        <w:t>NRPPA-</w:t>
      </w:r>
      <w:r w:rsidRPr="00B06552">
        <w:rPr>
          <w:rFonts w:ascii="Courier New" w:eastAsia="Calibri" w:hAnsi="Courier New" w:cs="Courier New"/>
          <w:noProof/>
          <w:snapToGrid w:val="0"/>
          <w:sz w:val="16"/>
          <w:szCs w:val="22"/>
          <w:lang w:val="en-US" w:eastAsia="ko-KR"/>
        </w:rPr>
        <w:t>PROTOCOL-IES ::= {</w:t>
      </w:r>
    </w:p>
    <w:p w14:paraId="66E75C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54C23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bookmarkEnd w:id="650"/>
    <w:p w14:paraId="39AC3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78E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CoordinateID ::= INTEGER (0..511, ...)</w:t>
      </w:r>
    </w:p>
    <w:p w14:paraId="7B9E3B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 xml:space="preserve">RelativeGeodeticLocation </w:t>
      </w:r>
      <w:r w:rsidRPr="00B06552">
        <w:rPr>
          <w:rFonts w:ascii="Courier New" w:eastAsia="Calibri" w:hAnsi="Courier New" w:cs="Courier New"/>
          <w:noProof/>
          <w:snapToGrid w:val="0"/>
          <w:sz w:val="16"/>
          <w:szCs w:val="22"/>
          <w:lang w:eastAsia="ko-KR"/>
        </w:rPr>
        <w:t xml:space="preserve">::= SEQUENCE { </w:t>
      </w:r>
    </w:p>
    <w:p w14:paraId="00645A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milli-Arc-SecondUnits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ENUMERATED </w:t>
      </w:r>
      <w:r w:rsidRPr="00B06552">
        <w:rPr>
          <w:rFonts w:ascii="Courier New" w:eastAsia="Times New Roman" w:hAnsi="Courier New" w:cs="Courier New"/>
          <w:noProof/>
          <w:snapToGrid w:val="0"/>
          <w:sz w:val="16"/>
          <w:szCs w:val="16"/>
          <w:lang w:eastAsia="ko-KR"/>
        </w:rPr>
        <w:t>{zerodot03, zerodot3, three, ...},</w:t>
      </w:r>
      <w:r w:rsidRPr="00B06552">
        <w:rPr>
          <w:rFonts w:ascii="Courier New" w:eastAsia="Calibri" w:hAnsi="Courier New" w:cs="Courier New"/>
          <w:noProof/>
          <w:snapToGrid w:val="0"/>
          <w:sz w:val="16"/>
          <w:szCs w:val="22"/>
          <w:lang w:eastAsia="ko-KR"/>
        </w:rPr>
        <w:tab/>
        <w:t>heightUnits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ENUMERATED {mm, cm, m, ...}, </w:t>
      </w:r>
    </w:p>
    <w:p w14:paraId="24F872C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Change w:id="653" w:author="作者">
            <w:rPr>
              <w:rFonts w:ascii="Courier New" w:eastAsia="Calibri" w:hAnsi="Courier New" w:cs="Courier New"/>
              <w:noProof/>
              <w:snapToGrid w:val="0"/>
              <w:sz w:val="16"/>
              <w:szCs w:val="22"/>
              <w:lang w:eastAsia="ko-KR"/>
            </w:rPr>
          </w:rPrChange>
        </w:rPr>
      </w:pPr>
      <w:r w:rsidRPr="00B06552">
        <w:rPr>
          <w:rFonts w:ascii="Courier New" w:eastAsia="Calibri" w:hAnsi="Courier New" w:cs="Courier New"/>
          <w:noProof/>
          <w:snapToGrid w:val="0"/>
          <w:sz w:val="16"/>
          <w:szCs w:val="22"/>
          <w:lang w:eastAsia="ko-KR"/>
        </w:rPr>
        <w:tab/>
      </w:r>
      <w:r w:rsidRPr="001D1298">
        <w:rPr>
          <w:rFonts w:ascii="Courier New" w:eastAsia="Calibri" w:hAnsi="Courier New" w:cs="Courier New"/>
          <w:noProof/>
          <w:snapToGrid w:val="0"/>
          <w:sz w:val="16"/>
          <w:szCs w:val="22"/>
          <w:lang w:val="sv-SE" w:eastAsia="ko-KR"/>
          <w:rPrChange w:id="654" w:author="作者">
            <w:rPr>
              <w:rFonts w:ascii="Courier New" w:eastAsia="Calibri" w:hAnsi="Courier New" w:cs="Courier New"/>
              <w:noProof/>
              <w:snapToGrid w:val="0"/>
              <w:sz w:val="16"/>
              <w:szCs w:val="22"/>
              <w:lang w:eastAsia="ko-KR"/>
            </w:rPr>
          </w:rPrChange>
        </w:rPr>
        <w:t>deltaLatitude</w:t>
      </w:r>
      <w:r w:rsidRPr="001D1298">
        <w:rPr>
          <w:rFonts w:ascii="Courier New" w:eastAsia="Calibri" w:hAnsi="Courier New" w:cs="Courier New"/>
          <w:noProof/>
          <w:snapToGrid w:val="0"/>
          <w:sz w:val="16"/>
          <w:szCs w:val="22"/>
          <w:lang w:val="sv-SE" w:eastAsia="ko-KR"/>
          <w:rPrChange w:id="655"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56"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57"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58" w:author="作者">
            <w:rPr>
              <w:rFonts w:ascii="Courier New" w:eastAsia="Calibri" w:hAnsi="Courier New" w:cs="Courier New"/>
              <w:noProof/>
              <w:snapToGrid w:val="0"/>
              <w:sz w:val="16"/>
              <w:szCs w:val="22"/>
              <w:lang w:eastAsia="ko-KR"/>
            </w:rPr>
          </w:rPrChange>
        </w:rPr>
        <w:tab/>
        <w:t>INTEGER (-1024.. 1023),</w:t>
      </w:r>
    </w:p>
    <w:p w14:paraId="6A58D9E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Change w:id="659" w:author="作者">
            <w:rPr>
              <w:rFonts w:ascii="Courier New" w:eastAsia="Calibri" w:hAnsi="Courier New" w:cs="Courier New"/>
              <w:noProof/>
              <w:snapToGrid w:val="0"/>
              <w:sz w:val="16"/>
              <w:szCs w:val="22"/>
              <w:lang w:eastAsia="ko-KR"/>
            </w:rPr>
          </w:rPrChange>
        </w:rPr>
      </w:pPr>
      <w:r w:rsidRPr="001D1298">
        <w:rPr>
          <w:rFonts w:ascii="Courier New" w:eastAsia="Calibri" w:hAnsi="Courier New" w:cs="Courier New"/>
          <w:noProof/>
          <w:snapToGrid w:val="0"/>
          <w:sz w:val="16"/>
          <w:szCs w:val="22"/>
          <w:lang w:val="sv-SE" w:eastAsia="ko-KR"/>
          <w:rPrChange w:id="660" w:author="作者">
            <w:rPr>
              <w:rFonts w:ascii="Courier New" w:eastAsia="Calibri" w:hAnsi="Courier New" w:cs="Courier New"/>
              <w:noProof/>
              <w:snapToGrid w:val="0"/>
              <w:sz w:val="16"/>
              <w:szCs w:val="22"/>
              <w:lang w:eastAsia="ko-KR"/>
            </w:rPr>
          </w:rPrChange>
        </w:rPr>
        <w:tab/>
        <w:t>deltaLongitude</w:t>
      </w:r>
      <w:r w:rsidRPr="001D1298">
        <w:rPr>
          <w:rFonts w:ascii="Courier New" w:eastAsia="Calibri" w:hAnsi="Courier New" w:cs="Courier New"/>
          <w:noProof/>
          <w:snapToGrid w:val="0"/>
          <w:sz w:val="16"/>
          <w:szCs w:val="22"/>
          <w:lang w:val="sv-SE" w:eastAsia="ko-KR"/>
          <w:rPrChange w:id="661"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62"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63"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64" w:author="作者">
            <w:rPr>
              <w:rFonts w:ascii="Courier New" w:eastAsia="Calibri" w:hAnsi="Courier New" w:cs="Courier New"/>
              <w:noProof/>
              <w:snapToGrid w:val="0"/>
              <w:sz w:val="16"/>
              <w:szCs w:val="22"/>
              <w:lang w:eastAsia="ko-KR"/>
            </w:rPr>
          </w:rPrChange>
        </w:rPr>
        <w:tab/>
        <w:t>INTEGER (-1024.. 1023),</w:t>
      </w:r>
    </w:p>
    <w:p w14:paraId="6DAD0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1D1298">
        <w:rPr>
          <w:rFonts w:ascii="Courier New" w:eastAsia="Calibri" w:hAnsi="Courier New" w:cs="Courier New"/>
          <w:noProof/>
          <w:snapToGrid w:val="0"/>
          <w:sz w:val="16"/>
          <w:szCs w:val="22"/>
          <w:lang w:val="sv-SE" w:eastAsia="ko-KR"/>
          <w:rPrChange w:id="665" w:author="作者">
            <w:rPr>
              <w:rFonts w:ascii="Courier New" w:eastAsia="Calibri" w:hAnsi="Courier New" w:cs="Courier New"/>
              <w:noProof/>
              <w:snapToGrid w:val="0"/>
              <w:sz w:val="16"/>
              <w:szCs w:val="22"/>
              <w:lang w:eastAsia="ko-KR"/>
            </w:rPr>
          </w:rPrChange>
        </w:rPr>
        <w:tab/>
        <w:t>deltaHeight</w:t>
      </w:r>
      <w:r w:rsidRPr="001D1298">
        <w:rPr>
          <w:rFonts w:ascii="Courier New" w:eastAsia="Calibri" w:hAnsi="Courier New" w:cs="Courier New"/>
          <w:noProof/>
          <w:snapToGrid w:val="0"/>
          <w:sz w:val="16"/>
          <w:szCs w:val="22"/>
          <w:lang w:val="sv-SE" w:eastAsia="ko-KR"/>
          <w:rPrChange w:id="666"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67"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68"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69" w:author="作者">
            <w:rPr>
              <w:rFonts w:ascii="Courier New" w:eastAsia="Calibri" w:hAnsi="Courier New" w:cs="Courier New"/>
              <w:noProof/>
              <w:snapToGrid w:val="0"/>
              <w:sz w:val="16"/>
              <w:szCs w:val="22"/>
              <w:lang w:eastAsia="ko-KR"/>
            </w:rPr>
          </w:rPrChange>
        </w:rPr>
        <w:tab/>
      </w:r>
      <w:r w:rsidRPr="001D1298">
        <w:rPr>
          <w:rFonts w:ascii="Courier New" w:eastAsia="Calibri" w:hAnsi="Courier New" w:cs="Courier New"/>
          <w:noProof/>
          <w:snapToGrid w:val="0"/>
          <w:sz w:val="16"/>
          <w:szCs w:val="22"/>
          <w:lang w:val="sv-SE" w:eastAsia="ko-KR"/>
          <w:rPrChange w:id="670" w:author="作者">
            <w:rPr>
              <w:rFonts w:ascii="Courier New" w:eastAsia="Calibri" w:hAnsi="Courier New" w:cs="Courier New"/>
              <w:noProof/>
              <w:snapToGrid w:val="0"/>
              <w:sz w:val="16"/>
              <w:szCs w:val="22"/>
              <w:lang w:eastAsia="ko-KR"/>
            </w:rPr>
          </w:rPrChange>
        </w:rPr>
        <w:tab/>
        <w:t xml:space="preserve">INTEGER (-1024.. </w:t>
      </w:r>
      <w:r w:rsidRPr="00B06552">
        <w:rPr>
          <w:rFonts w:ascii="Courier New" w:eastAsia="Calibri" w:hAnsi="Courier New" w:cs="Courier New"/>
          <w:noProof/>
          <w:snapToGrid w:val="0"/>
          <w:sz w:val="16"/>
          <w:szCs w:val="22"/>
          <w:lang w:eastAsia="ko-KR"/>
        </w:rPr>
        <w:t>1023),</w:t>
      </w:r>
    </w:p>
    <w:p w14:paraId="2191C3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locationUncertainty</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LocationUncertainty,</w:t>
      </w:r>
    </w:p>
    <w:p w14:paraId="6FF44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iE-extensions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ProtocolExtensionContainer {{</w:t>
      </w:r>
      <w:r w:rsidRPr="00B06552">
        <w:rPr>
          <w:rFonts w:ascii="Courier New" w:eastAsia="Calibri" w:hAnsi="Courier New" w:cs="Courier New"/>
          <w:noProof/>
          <w:sz w:val="16"/>
          <w:szCs w:val="22"/>
          <w:lang w:eastAsia="ko-KR"/>
        </w:rPr>
        <w:t>RelativeGeodeticLocation</w:t>
      </w:r>
      <w:r w:rsidRPr="00B06552">
        <w:rPr>
          <w:rFonts w:ascii="Courier New" w:eastAsia="Calibri" w:hAnsi="Courier New" w:cs="Courier New"/>
          <w:noProof/>
          <w:snapToGrid w:val="0"/>
          <w:sz w:val="16"/>
          <w:szCs w:val="22"/>
          <w:lang w:eastAsia="ko-KR"/>
        </w:rPr>
        <w:t>-ExtIEs }}</w:t>
      </w:r>
      <w:r w:rsidRPr="00B06552">
        <w:rPr>
          <w:rFonts w:ascii="Courier New" w:eastAsia="Calibri" w:hAnsi="Courier New" w:cs="Courier New"/>
          <w:noProof/>
          <w:snapToGrid w:val="0"/>
          <w:sz w:val="16"/>
          <w:szCs w:val="22"/>
          <w:lang w:eastAsia="ko-KR"/>
        </w:rPr>
        <w:tab/>
        <w:t>OPTIONAL,</w:t>
      </w:r>
    </w:p>
    <w:p w14:paraId="095E3C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w:t>
      </w:r>
    </w:p>
    <w:p w14:paraId="7F3CAF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5630B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p>
    <w:p w14:paraId="255D24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z w:val="16"/>
          <w:szCs w:val="22"/>
          <w:lang w:eastAsia="ko-KR"/>
        </w:rPr>
        <w:t>RelativeGeodeticLocation</w:t>
      </w:r>
      <w:r w:rsidRPr="00B06552">
        <w:rPr>
          <w:rFonts w:ascii="Courier New" w:eastAsia="Calibri" w:hAnsi="Courier New" w:cs="Courier New"/>
          <w:noProof/>
          <w:snapToGrid w:val="0"/>
          <w:sz w:val="16"/>
          <w:szCs w:val="22"/>
          <w:lang w:eastAsia="ko-KR"/>
        </w:rPr>
        <w:t>-ExtIEs</w:t>
      </w:r>
      <w:r w:rsidRPr="00B06552">
        <w:rPr>
          <w:rFonts w:ascii="Courier New" w:eastAsia="Calibri" w:hAnsi="Courier New" w:cs="Courier New"/>
          <w:noProof/>
          <w:snapToGrid w:val="0"/>
          <w:sz w:val="16"/>
          <w:szCs w:val="22"/>
          <w:lang w:eastAsia="zh-CN"/>
        </w:rPr>
        <w:t xml:space="preserve"> NRPPA-PROTOCOL-EXTENSION ::= {</w:t>
      </w:r>
    </w:p>
    <w:p w14:paraId="01518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napToGrid w:val="0"/>
          <w:sz w:val="16"/>
          <w:szCs w:val="22"/>
          <w:lang w:eastAsia="zh-CN"/>
        </w:rPr>
        <w:tab/>
        <w:t>...</w:t>
      </w:r>
    </w:p>
    <w:p w14:paraId="2F5DC5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napToGrid w:val="0"/>
          <w:sz w:val="16"/>
          <w:szCs w:val="22"/>
          <w:lang w:eastAsia="zh-CN"/>
        </w:rPr>
        <w:t>}</w:t>
      </w:r>
    </w:p>
    <w:p w14:paraId="3B6FFD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52507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3BCC4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eastAsia="ko-KR"/>
        </w:rPr>
        <w:t xml:space="preserve"> ::= SEQUENCE {</w:t>
      </w:r>
    </w:p>
    <w:p w14:paraId="2BBCF3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xYZunit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ENUMERATED {mm, cm, dm, ...},</w:t>
      </w:r>
    </w:p>
    <w:p w14:paraId="0AD20F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16"/>
          <w:lang w:val="en-US" w:eastAsia="ja-JP"/>
        </w:rPr>
      </w:pPr>
      <w:r w:rsidRPr="00B06552">
        <w:rPr>
          <w:rFonts w:ascii="Courier New" w:eastAsia="Calibri" w:hAnsi="Courier New" w:cs="Courier New"/>
          <w:noProof/>
          <w:snapToGrid w:val="0"/>
          <w:sz w:val="16"/>
          <w:szCs w:val="22"/>
          <w:lang w:val="en-US" w:eastAsia="ja-JP"/>
        </w:rPr>
        <w:tab/>
        <w:t>xvalue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(-65536..65535),</w:t>
      </w:r>
    </w:p>
    <w:p w14:paraId="379F24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ja-JP"/>
        </w:rPr>
        <w:t>yvalue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(-65536..65535),</w:t>
      </w:r>
    </w:p>
    <w:p w14:paraId="6F4242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ja-JP"/>
        </w:rPr>
        <w:tab/>
        <w:t>zvalue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(-32768..32767),</w:t>
      </w:r>
    </w:p>
    <w:p w14:paraId="5C101F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LocationUncertainty,</w:t>
      </w:r>
    </w:p>
    <w:p w14:paraId="719DF1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iE-Extensions</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 xml:space="preserve">ProtocolExtensionContainer { { </w:t>
      </w: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val="en-US" w:eastAsia="ko-KR"/>
        </w:rPr>
        <w:t>-ExtIEs} } OPTIONAL,</w:t>
      </w:r>
    </w:p>
    <w:p w14:paraId="533FAC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4CDB0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09E793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140DF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val="en-US" w:eastAsia="ko-KR"/>
        </w:rPr>
        <w:t xml:space="preserve">-ExtIEs </w:t>
      </w:r>
      <w:r w:rsidRPr="00B06552">
        <w:rPr>
          <w:rFonts w:ascii="Courier New" w:eastAsia="Calibri" w:hAnsi="Courier New" w:cs="Courier New"/>
          <w:noProof/>
          <w:sz w:val="16"/>
          <w:szCs w:val="22"/>
          <w:lang w:val="en-US" w:eastAsia="ko-KR"/>
        </w:rPr>
        <w:t>NRPPA-</w:t>
      </w:r>
      <w:r w:rsidRPr="00B06552">
        <w:rPr>
          <w:rFonts w:ascii="Courier New" w:eastAsia="Calibri" w:hAnsi="Courier New" w:cs="Courier New"/>
          <w:noProof/>
          <w:snapToGrid w:val="0"/>
          <w:sz w:val="16"/>
          <w:szCs w:val="22"/>
          <w:lang w:val="en-US" w:eastAsia="ko-KR"/>
        </w:rPr>
        <w:t>PROTOCOL-EXTENSION ::= {</w:t>
      </w:r>
    </w:p>
    <w:p w14:paraId="75D3B0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552596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1E06D6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57A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 xml:space="preserve">RelativePathDelay </w:t>
      </w:r>
      <w:r w:rsidRPr="00B06552">
        <w:rPr>
          <w:rFonts w:ascii="Courier New" w:eastAsia="Calibri" w:hAnsi="Courier New" w:cs="Courier New"/>
          <w:noProof/>
          <w:snapToGrid w:val="0"/>
          <w:sz w:val="16"/>
          <w:szCs w:val="22"/>
          <w:lang w:eastAsia="ko-KR"/>
        </w:rPr>
        <w:t>::= CHOICE {</w:t>
      </w:r>
    </w:p>
    <w:p w14:paraId="47B779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t>k0</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INTEGER(0..16351),</w:t>
      </w:r>
    </w:p>
    <w:p w14:paraId="64B623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k1</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INTEGER(0..8176),</w:t>
      </w:r>
    </w:p>
    <w:p w14:paraId="3A87F6E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Change w:id="671" w:author="作者">
            <w:rPr>
              <w:rFonts w:ascii="Courier New" w:eastAsia="Calibri" w:hAnsi="Courier New" w:cs="Courier New"/>
              <w:noProof/>
              <w:sz w:val="16"/>
              <w:szCs w:val="22"/>
              <w:lang w:eastAsia="ko-KR"/>
            </w:rPr>
          </w:rPrChange>
        </w:rPr>
      </w:pPr>
      <w:r w:rsidRPr="00B06552">
        <w:rPr>
          <w:rFonts w:ascii="Courier New" w:eastAsia="Calibri" w:hAnsi="Courier New" w:cs="Courier New"/>
          <w:noProof/>
          <w:sz w:val="16"/>
          <w:szCs w:val="22"/>
          <w:lang w:eastAsia="ko-KR"/>
        </w:rPr>
        <w:tab/>
      </w:r>
      <w:r w:rsidRPr="001D1298">
        <w:rPr>
          <w:rFonts w:ascii="Courier New" w:eastAsia="Calibri" w:hAnsi="Courier New" w:cs="Courier New"/>
          <w:noProof/>
          <w:sz w:val="16"/>
          <w:szCs w:val="22"/>
          <w:lang w:val="sv-SE" w:eastAsia="ko-KR"/>
          <w:rPrChange w:id="672" w:author="作者">
            <w:rPr>
              <w:rFonts w:ascii="Courier New" w:eastAsia="Calibri" w:hAnsi="Courier New" w:cs="Courier New"/>
              <w:noProof/>
              <w:sz w:val="16"/>
              <w:szCs w:val="22"/>
              <w:lang w:eastAsia="ko-KR"/>
            </w:rPr>
          </w:rPrChange>
        </w:rPr>
        <w:t>k2</w:t>
      </w:r>
      <w:r w:rsidRPr="001D1298">
        <w:rPr>
          <w:rFonts w:ascii="Courier New" w:eastAsia="Calibri" w:hAnsi="Courier New" w:cs="Courier New"/>
          <w:noProof/>
          <w:sz w:val="16"/>
          <w:szCs w:val="22"/>
          <w:lang w:val="sv-SE" w:eastAsia="ko-KR"/>
          <w:rPrChange w:id="673" w:author="作者">
            <w:rPr>
              <w:rFonts w:ascii="Courier New" w:eastAsia="Calibri" w:hAnsi="Courier New" w:cs="Courier New"/>
              <w:noProof/>
              <w:sz w:val="16"/>
              <w:szCs w:val="22"/>
              <w:lang w:eastAsia="ko-KR"/>
            </w:rPr>
          </w:rPrChange>
        </w:rPr>
        <w:tab/>
      </w:r>
      <w:r w:rsidRPr="001D1298">
        <w:rPr>
          <w:rFonts w:ascii="Courier New" w:eastAsia="Calibri" w:hAnsi="Courier New" w:cs="Courier New"/>
          <w:noProof/>
          <w:sz w:val="16"/>
          <w:szCs w:val="22"/>
          <w:lang w:val="sv-SE" w:eastAsia="ko-KR"/>
          <w:rPrChange w:id="674" w:author="作者">
            <w:rPr>
              <w:rFonts w:ascii="Courier New" w:eastAsia="Calibri" w:hAnsi="Courier New" w:cs="Courier New"/>
              <w:noProof/>
              <w:sz w:val="16"/>
              <w:szCs w:val="22"/>
              <w:lang w:eastAsia="ko-KR"/>
            </w:rPr>
          </w:rPrChange>
        </w:rPr>
        <w:tab/>
      </w:r>
      <w:r w:rsidRPr="001D1298">
        <w:rPr>
          <w:rFonts w:ascii="Courier New" w:eastAsia="Calibri" w:hAnsi="Courier New" w:cs="Courier New"/>
          <w:noProof/>
          <w:sz w:val="16"/>
          <w:szCs w:val="22"/>
          <w:lang w:val="sv-SE" w:eastAsia="ko-KR"/>
          <w:rPrChange w:id="675" w:author="作者">
            <w:rPr>
              <w:rFonts w:ascii="Courier New" w:eastAsia="Calibri" w:hAnsi="Courier New" w:cs="Courier New"/>
              <w:noProof/>
              <w:sz w:val="16"/>
              <w:szCs w:val="22"/>
              <w:lang w:eastAsia="ko-KR"/>
            </w:rPr>
          </w:rPrChange>
        </w:rPr>
        <w:tab/>
        <w:t>INTEGER(0..4088),</w:t>
      </w:r>
    </w:p>
    <w:p w14:paraId="0D1761F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Change w:id="676" w:author="作者">
            <w:rPr>
              <w:rFonts w:ascii="Courier New" w:eastAsia="Calibri" w:hAnsi="Courier New" w:cs="Courier New"/>
              <w:noProof/>
              <w:sz w:val="16"/>
              <w:szCs w:val="22"/>
              <w:lang w:eastAsia="ko-KR"/>
            </w:rPr>
          </w:rPrChange>
        </w:rPr>
      </w:pPr>
      <w:r w:rsidRPr="001D1298">
        <w:rPr>
          <w:rFonts w:ascii="Courier New" w:eastAsia="Calibri" w:hAnsi="Courier New" w:cs="Courier New"/>
          <w:noProof/>
          <w:sz w:val="16"/>
          <w:szCs w:val="22"/>
          <w:lang w:val="sv-SE" w:eastAsia="ko-KR"/>
          <w:rPrChange w:id="677" w:author="作者">
            <w:rPr>
              <w:rFonts w:ascii="Courier New" w:eastAsia="Calibri" w:hAnsi="Courier New" w:cs="Courier New"/>
              <w:noProof/>
              <w:sz w:val="16"/>
              <w:szCs w:val="22"/>
              <w:lang w:eastAsia="ko-KR"/>
            </w:rPr>
          </w:rPrChange>
        </w:rPr>
        <w:tab/>
        <w:t>k3</w:t>
      </w:r>
      <w:r w:rsidRPr="001D1298">
        <w:rPr>
          <w:rFonts w:ascii="Courier New" w:eastAsia="Calibri" w:hAnsi="Courier New" w:cs="Courier New"/>
          <w:noProof/>
          <w:sz w:val="16"/>
          <w:szCs w:val="22"/>
          <w:lang w:val="sv-SE" w:eastAsia="ko-KR"/>
          <w:rPrChange w:id="678" w:author="作者">
            <w:rPr>
              <w:rFonts w:ascii="Courier New" w:eastAsia="Calibri" w:hAnsi="Courier New" w:cs="Courier New"/>
              <w:noProof/>
              <w:sz w:val="16"/>
              <w:szCs w:val="22"/>
              <w:lang w:eastAsia="ko-KR"/>
            </w:rPr>
          </w:rPrChange>
        </w:rPr>
        <w:tab/>
      </w:r>
      <w:r w:rsidRPr="001D1298">
        <w:rPr>
          <w:rFonts w:ascii="Courier New" w:eastAsia="Calibri" w:hAnsi="Courier New" w:cs="Courier New"/>
          <w:noProof/>
          <w:sz w:val="16"/>
          <w:szCs w:val="22"/>
          <w:lang w:val="sv-SE" w:eastAsia="ko-KR"/>
          <w:rPrChange w:id="679" w:author="作者">
            <w:rPr>
              <w:rFonts w:ascii="Courier New" w:eastAsia="Calibri" w:hAnsi="Courier New" w:cs="Courier New"/>
              <w:noProof/>
              <w:sz w:val="16"/>
              <w:szCs w:val="22"/>
              <w:lang w:eastAsia="ko-KR"/>
            </w:rPr>
          </w:rPrChange>
        </w:rPr>
        <w:tab/>
        <w:t>INTEGER(0..2044),</w:t>
      </w:r>
    </w:p>
    <w:p w14:paraId="55172CF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Change w:id="680" w:author="作者">
            <w:rPr>
              <w:rFonts w:ascii="Courier New" w:eastAsia="Calibri" w:hAnsi="Courier New" w:cs="Courier New"/>
              <w:noProof/>
              <w:sz w:val="16"/>
              <w:szCs w:val="22"/>
              <w:lang w:eastAsia="ko-KR"/>
            </w:rPr>
          </w:rPrChange>
        </w:rPr>
      </w:pPr>
      <w:r w:rsidRPr="001D1298">
        <w:rPr>
          <w:rFonts w:ascii="Courier New" w:eastAsia="Calibri" w:hAnsi="Courier New" w:cs="Courier New"/>
          <w:noProof/>
          <w:sz w:val="16"/>
          <w:szCs w:val="22"/>
          <w:lang w:val="sv-SE" w:eastAsia="ko-KR"/>
          <w:rPrChange w:id="681" w:author="作者">
            <w:rPr>
              <w:rFonts w:ascii="Courier New" w:eastAsia="Calibri" w:hAnsi="Courier New" w:cs="Courier New"/>
              <w:noProof/>
              <w:sz w:val="16"/>
              <w:szCs w:val="22"/>
              <w:lang w:eastAsia="ko-KR"/>
            </w:rPr>
          </w:rPrChange>
        </w:rPr>
        <w:tab/>
        <w:t>k4</w:t>
      </w:r>
      <w:r w:rsidRPr="001D1298">
        <w:rPr>
          <w:rFonts w:ascii="Courier New" w:eastAsia="Calibri" w:hAnsi="Courier New" w:cs="Courier New"/>
          <w:noProof/>
          <w:sz w:val="16"/>
          <w:szCs w:val="22"/>
          <w:lang w:val="sv-SE" w:eastAsia="ko-KR"/>
          <w:rPrChange w:id="682" w:author="作者">
            <w:rPr>
              <w:rFonts w:ascii="Courier New" w:eastAsia="Calibri" w:hAnsi="Courier New" w:cs="Courier New"/>
              <w:noProof/>
              <w:sz w:val="16"/>
              <w:szCs w:val="22"/>
              <w:lang w:eastAsia="ko-KR"/>
            </w:rPr>
          </w:rPrChange>
        </w:rPr>
        <w:tab/>
      </w:r>
      <w:r w:rsidRPr="001D1298">
        <w:rPr>
          <w:rFonts w:ascii="Courier New" w:eastAsia="Calibri" w:hAnsi="Courier New" w:cs="Courier New"/>
          <w:noProof/>
          <w:sz w:val="16"/>
          <w:szCs w:val="22"/>
          <w:lang w:val="sv-SE" w:eastAsia="ko-KR"/>
          <w:rPrChange w:id="683" w:author="作者">
            <w:rPr>
              <w:rFonts w:ascii="Courier New" w:eastAsia="Calibri" w:hAnsi="Courier New" w:cs="Courier New"/>
              <w:noProof/>
              <w:sz w:val="16"/>
              <w:szCs w:val="22"/>
              <w:lang w:eastAsia="ko-KR"/>
            </w:rPr>
          </w:rPrChange>
        </w:rPr>
        <w:tab/>
      </w:r>
      <w:r w:rsidRPr="001D1298">
        <w:rPr>
          <w:rFonts w:ascii="Courier New" w:eastAsia="Calibri" w:hAnsi="Courier New" w:cs="Courier New"/>
          <w:noProof/>
          <w:sz w:val="16"/>
          <w:szCs w:val="22"/>
          <w:lang w:val="sv-SE" w:eastAsia="ko-KR"/>
          <w:rPrChange w:id="684" w:author="作者">
            <w:rPr>
              <w:rFonts w:ascii="Courier New" w:eastAsia="Calibri" w:hAnsi="Courier New" w:cs="Courier New"/>
              <w:noProof/>
              <w:sz w:val="16"/>
              <w:szCs w:val="22"/>
              <w:lang w:eastAsia="ko-KR"/>
            </w:rPr>
          </w:rPrChange>
        </w:rPr>
        <w:tab/>
        <w:t>INTEGER(0..1022),</w:t>
      </w:r>
    </w:p>
    <w:p w14:paraId="75248B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1D1298">
        <w:rPr>
          <w:rFonts w:ascii="Courier New" w:eastAsia="Calibri" w:hAnsi="Courier New" w:cs="Courier New"/>
          <w:noProof/>
          <w:sz w:val="16"/>
          <w:szCs w:val="22"/>
          <w:lang w:val="sv-SE" w:eastAsia="ko-KR"/>
          <w:rPrChange w:id="685" w:author="作者">
            <w:rPr>
              <w:rFonts w:ascii="Courier New" w:eastAsia="Calibri" w:hAnsi="Courier New" w:cs="Courier New"/>
              <w:noProof/>
              <w:sz w:val="16"/>
              <w:szCs w:val="22"/>
              <w:lang w:eastAsia="ko-KR"/>
            </w:rPr>
          </w:rPrChange>
        </w:rPr>
        <w:tab/>
      </w:r>
      <w:r w:rsidRPr="00B06552">
        <w:rPr>
          <w:rFonts w:ascii="Courier New" w:eastAsia="Calibri" w:hAnsi="Courier New" w:cs="Courier New"/>
          <w:noProof/>
          <w:sz w:val="16"/>
          <w:szCs w:val="22"/>
          <w:lang w:eastAsia="ko-KR"/>
        </w:rPr>
        <w:t>k5</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INTEGER(0..511),</w:t>
      </w:r>
    </w:p>
    <w:p w14:paraId="15F9EF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eastAsia="ko-KR"/>
        </w:rPr>
        <w:t>choice-Extension</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ProtocolIE-Single-Container { { </w:t>
      </w:r>
      <w:r w:rsidRPr="00B06552">
        <w:rPr>
          <w:rFonts w:ascii="Courier New" w:eastAsia="Calibri" w:hAnsi="Courier New" w:cs="Courier New"/>
          <w:noProof/>
          <w:sz w:val="16"/>
          <w:szCs w:val="22"/>
          <w:lang w:eastAsia="ko-KR"/>
        </w:rPr>
        <w:t>RelativePathDelay</w:t>
      </w:r>
      <w:r w:rsidRPr="00B06552">
        <w:rPr>
          <w:rFonts w:ascii="Courier New" w:eastAsia="Calibri" w:hAnsi="Courier New" w:cs="Courier New"/>
          <w:noProof/>
          <w:snapToGrid w:val="0"/>
          <w:sz w:val="16"/>
          <w:szCs w:val="22"/>
          <w:lang w:eastAsia="ko-KR"/>
        </w:rPr>
        <w:t>-ExtIEs} }</w:t>
      </w:r>
    </w:p>
    <w:p w14:paraId="305717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bookmarkEnd w:id="651"/>
    </w:p>
    <w:p w14:paraId="181C67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14A94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RelativePathDelay</w:t>
      </w:r>
      <w:r w:rsidRPr="00B06552">
        <w:rPr>
          <w:rFonts w:ascii="Courier New" w:eastAsia="Calibri" w:hAnsi="Courier New" w:cs="Courier New"/>
          <w:noProof/>
          <w:snapToGrid w:val="0"/>
          <w:sz w:val="16"/>
          <w:szCs w:val="22"/>
          <w:lang w:eastAsia="ko-KR"/>
        </w:rPr>
        <w:t xml:space="preserve">-ExtIEs </w:t>
      </w:r>
      <w:r w:rsidRPr="00B06552">
        <w:rPr>
          <w:rFonts w:ascii="Courier New" w:eastAsia="Calibri" w:hAnsi="Courier New" w:cs="Courier New"/>
          <w:noProof/>
          <w:sz w:val="16"/>
          <w:szCs w:val="22"/>
          <w:lang w:eastAsia="ko-KR"/>
        </w:rPr>
        <w:t>NRPPA-</w:t>
      </w:r>
      <w:r w:rsidRPr="00B06552">
        <w:rPr>
          <w:rFonts w:ascii="Courier New" w:eastAsia="Calibri" w:hAnsi="Courier New" w:cs="Courier New"/>
          <w:noProof/>
          <w:snapToGrid w:val="0"/>
          <w:sz w:val="16"/>
          <w:szCs w:val="22"/>
          <w:lang w:eastAsia="ko-KR"/>
        </w:rPr>
        <w:t>PROTOCOL-IES ::= {</w:t>
      </w:r>
    </w:p>
    <w:p w14:paraId="3C8D46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w:t>
      </w:r>
    </w:p>
    <w:p w14:paraId="12CFD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en-US" w:eastAsia="ko-KR"/>
        </w:rPr>
        <w:t>}</w:t>
      </w:r>
    </w:p>
    <w:p w14:paraId="4B641C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B1B312" w14:textId="77777777" w:rsidR="00B06552" w:rsidRPr="00B06552" w:rsidRDefault="00B06552" w:rsidP="00B06552">
      <w:pPr>
        <w:overflowPunct w:val="0"/>
        <w:autoSpaceDE w:val="0"/>
        <w:autoSpaceDN w:val="0"/>
        <w:adjustRightInd w:val="0"/>
        <w:spacing w:after="0"/>
        <w:jc w:val="both"/>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RepetitionFactorExtended ::=  ENUMERATED {n3, n5, n6, n7, n8, n10, n12, n14, ...}</w:t>
      </w:r>
    </w:p>
    <w:p w14:paraId="6E2FA821" w14:textId="77777777" w:rsidR="00B06552" w:rsidRPr="00B06552" w:rsidRDefault="00B06552" w:rsidP="00B06552">
      <w:pPr>
        <w:overflowPunct w:val="0"/>
        <w:autoSpaceDE w:val="0"/>
        <w:autoSpaceDN w:val="0"/>
        <w:adjustRightInd w:val="0"/>
        <w:spacing w:after="0"/>
        <w:jc w:val="both"/>
        <w:textAlignment w:val="baseline"/>
        <w:rPr>
          <w:rFonts w:ascii="Courier New" w:eastAsia="Times New Roman" w:hAnsi="Courier New"/>
          <w:noProof/>
          <w:snapToGrid w:val="0"/>
          <w:sz w:val="16"/>
          <w:lang w:eastAsia="ko-KR"/>
        </w:rPr>
      </w:pPr>
    </w:p>
    <w:p w14:paraId="3551FE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ReportCharacteristics ::= ENUMERATED {</w:t>
      </w:r>
    </w:p>
    <w:p w14:paraId="258D74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onDemand,</w:t>
      </w:r>
    </w:p>
    <w:p w14:paraId="3EC78C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p>
    <w:p w14:paraId="08671A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68357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B0FE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2E92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686" w:name="_Hlk515361576"/>
      <w:r w:rsidRPr="00B06552">
        <w:rPr>
          <w:rFonts w:ascii="Courier New" w:eastAsia="Times New Roman" w:hAnsi="Courier New"/>
          <w:noProof/>
          <w:sz w:val="16"/>
          <w:lang w:eastAsia="ko-KR"/>
        </w:rPr>
        <w:t>RequestedDLPRSTransmissionCharacteristics ::= SEQUENCE {</w:t>
      </w:r>
    </w:p>
    <w:p w14:paraId="31A5927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687" w:author="作者">
            <w:rPr>
              <w:rFonts w:ascii="Courier New" w:eastAsia="Times New Roman" w:hAnsi="Courier New"/>
              <w:noProof/>
              <w:snapToGrid w:val="0"/>
              <w:sz w:val="16"/>
              <w:lang w:val="sv-SE" w:eastAsia="ko-KR"/>
            </w:rPr>
          </w:rPrChange>
        </w:rPr>
      </w:pPr>
      <w:r w:rsidRPr="00B06552">
        <w:rPr>
          <w:rFonts w:ascii="Courier New" w:eastAsia="Times New Roman" w:hAnsi="Courier New"/>
          <w:noProof/>
          <w:snapToGrid w:val="0"/>
          <w:sz w:val="16"/>
          <w:lang w:eastAsia="ko-KR"/>
        </w:rPr>
        <w:tab/>
        <w:t>requestedDLPRSResourceSet-List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RequestedDLPRSResourceSet-List</w:t>
      </w:r>
      <w:r w:rsidRPr="001D1298">
        <w:rPr>
          <w:rFonts w:ascii="Courier New" w:eastAsia="Times New Roman" w:hAnsi="Courier New"/>
          <w:noProof/>
          <w:snapToGrid w:val="0"/>
          <w:sz w:val="16"/>
          <w:lang w:val="en-US" w:eastAsia="ko-KR"/>
          <w:rPrChange w:id="688" w:author="作者">
            <w:rPr>
              <w:rFonts w:ascii="Courier New" w:eastAsia="Times New Roman" w:hAnsi="Courier New"/>
              <w:noProof/>
              <w:snapToGrid w:val="0"/>
              <w:sz w:val="16"/>
              <w:lang w:val="sv-SE" w:eastAsia="ko-KR"/>
            </w:rPr>
          </w:rPrChange>
        </w:rPr>
        <w:t>,</w:t>
      </w:r>
    </w:p>
    <w:p w14:paraId="37F039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1D1298">
        <w:rPr>
          <w:rFonts w:ascii="Courier New" w:eastAsia="Times New Roman" w:hAnsi="Courier New"/>
          <w:noProof/>
          <w:snapToGrid w:val="0"/>
          <w:sz w:val="16"/>
          <w:lang w:val="en-US" w:eastAsia="ko-KR"/>
          <w:rPrChange w:id="689" w:author="作者">
            <w:rPr>
              <w:rFonts w:ascii="Courier New" w:eastAsia="Times New Roman" w:hAnsi="Courier New"/>
              <w:noProof/>
              <w:snapToGrid w:val="0"/>
              <w:sz w:val="16"/>
              <w:lang w:val="sv-SE" w:eastAsia="ko-KR"/>
            </w:rPr>
          </w:rPrChange>
        </w:rPr>
        <w:tab/>
      </w:r>
      <w:r w:rsidRPr="00B06552">
        <w:rPr>
          <w:rFonts w:ascii="Courier New" w:eastAsia="Times New Roman" w:hAnsi="Courier New"/>
          <w:noProof/>
          <w:snapToGrid w:val="0"/>
          <w:sz w:val="16"/>
          <w:lang w:val="en-US" w:eastAsia="ko-KR"/>
        </w:rPr>
        <w:t>numberofFrequencyLayers</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INTEGER(1..4)</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OPTIONAL,</w:t>
      </w:r>
    </w:p>
    <w:p w14:paraId="15DC55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startTimeAndDuration</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StartTimeAndDuration</w:t>
      </w:r>
      <w:r w:rsidRPr="00B06552">
        <w:rPr>
          <w:rFonts w:ascii="Courier New" w:eastAsia="Times New Roman" w:hAnsi="Courier New"/>
          <w:noProof/>
          <w:snapToGrid w:val="0"/>
          <w:sz w:val="16"/>
          <w:lang w:val="en-US" w:eastAsia="ko-KR"/>
        </w:rPr>
        <w:tab/>
        <w:t>OPTIONAL,</w:t>
      </w:r>
    </w:p>
    <w:p w14:paraId="40C22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RequestedDLPRSTransmissionCharacteristics-ExtIEs} } OPTIONAL,</w:t>
      </w:r>
    </w:p>
    <w:p w14:paraId="72EFAF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039C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7BAF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1B1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RequestedDLPRSTransmissionCharacteristics-ExtIEs</w:t>
      </w:r>
      <w:r w:rsidRPr="00B06552">
        <w:rPr>
          <w:rFonts w:ascii="Courier New" w:eastAsia="Calibri" w:hAnsi="Courier New" w:cs="Courier New"/>
          <w:noProof/>
          <w:sz w:val="16"/>
          <w:lang w:eastAsia="ko-KR"/>
        </w:rPr>
        <w:t xml:space="preserve">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08DD88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35CE26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Calibri" w:hAnsi="Courier New" w:cs="Courier New"/>
          <w:noProof/>
          <w:sz w:val="16"/>
          <w:lang w:eastAsia="ko-KR"/>
        </w:rPr>
        <w:t>}</w:t>
      </w:r>
    </w:p>
    <w:p w14:paraId="40B662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F35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RequestedDLPRSResourceSet-List ::= SEQUENCE (SIZE (1..maxnoofPRSresourceSet)) OF RequestedDLPRSResourceSet-Item</w:t>
      </w:r>
    </w:p>
    <w:p w14:paraId="2648D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9D91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RequestedDLPRSResourceSet-Item ::= SEQUENCE {</w:t>
      </w:r>
    </w:p>
    <w:p w14:paraId="01EF60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pRSbandwidth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INTEGER(1..63)</w:t>
      </w:r>
      <w:r w:rsidRPr="00B06552">
        <w:rPr>
          <w:rFonts w:ascii="Courier New" w:eastAsia="Times New Roman" w:hAnsi="Courier New"/>
          <w:noProof/>
          <w:snapToGrid w:val="0"/>
          <w:sz w:val="16"/>
          <w:lang w:eastAsia="ko-KR"/>
        </w:rPr>
        <w:tab/>
        <w:t>OPTIONAL,</w:t>
      </w:r>
    </w:p>
    <w:p w14:paraId="575BD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combSize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 n4, n6, n12, ...}</w:t>
      </w:r>
      <w:r w:rsidRPr="00B06552">
        <w:rPr>
          <w:rFonts w:ascii="Courier New" w:eastAsia="Times New Roman" w:hAnsi="Courier New"/>
          <w:noProof/>
          <w:snapToGrid w:val="0"/>
          <w:sz w:val="16"/>
          <w:lang w:eastAsia="ko-KR"/>
        </w:rPr>
        <w:tab/>
        <w:t>OPTIONAL,</w:t>
      </w:r>
    </w:p>
    <w:p w14:paraId="798164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ENUMERATED{n4,n5,n8,n10,n16,n20,n32,n40,n64,n80,n160,n320,n640,n1280,n2560,n5120,n10240,n20480,n40960, n81920,...}</w:t>
      </w:r>
      <w:r w:rsidRPr="00B06552">
        <w:rPr>
          <w:rFonts w:ascii="Courier New" w:eastAsia="Times New Roman" w:hAnsi="Courier New"/>
          <w:noProof/>
          <w:sz w:val="16"/>
          <w:lang w:eastAsia="ko-KR"/>
        </w:rPr>
        <w:tab/>
        <w:t>OPTIONAL</w:t>
      </w:r>
      <w:r w:rsidRPr="00B06552">
        <w:rPr>
          <w:rFonts w:ascii="Courier New" w:eastAsia="Times New Roman" w:hAnsi="Courier New"/>
          <w:noProof/>
          <w:snapToGrid w:val="0"/>
          <w:sz w:val="16"/>
          <w:lang w:eastAsia="ko-KR"/>
        </w:rPr>
        <w:t>,</w:t>
      </w:r>
    </w:p>
    <w:p w14:paraId="73E77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ENUMERATED{rf1,rf2,rf4,rf6,rf8,rf16,rf32,...}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2290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resourceNumberofSymbols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ENUMERATED{n2,n4,n6,n12,...}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AEB9B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requestedDLPRSResource-List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RequestedDLPRSResource-List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BCA49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resourceSetStartTimeAndDuration</w:t>
      </w:r>
      <w:r w:rsidRPr="00B06552">
        <w:rPr>
          <w:rFonts w:ascii="Courier New" w:eastAsia="Times New Roman" w:hAnsi="Courier New"/>
          <w:noProof/>
          <w:snapToGrid w:val="0"/>
          <w:sz w:val="16"/>
          <w:lang w:eastAsia="ko-KR"/>
        </w:rPr>
        <w:tab/>
        <w:t>StartTimeAndDuration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A8255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RequestedDLPRSResourceSet-Item-ExtIEs} } OPTIONAL,</w:t>
      </w:r>
    </w:p>
    <w:p w14:paraId="652716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78D75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8D18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0ED8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RequestedDLPRSResourceSet-Item-ExtIEs NRPPA-PROTOCOL-EXTENSION ::= {</w:t>
      </w:r>
    </w:p>
    <w:p w14:paraId="46886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246E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FBE03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7A0EE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RequestedDLPRSResource-List::= SEQUENCE (SIZE (1..maxnoofPRSresource)) OF RequestedDLPRSResource-Item</w:t>
      </w:r>
    </w:p>
    <w:p w14:paraId="73DC24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C86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RequestedDLPRSResource-Item  ::= SEQUENCE {</w:t>
      </w:r>
    </w:p>
    <w:p w14:paraId="6176F1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B0CB8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RequestedDLPRSResource-Item-ExtIEs} } OPTIONAL,</w:t>
      </w:r>
    </w:p>
    <w:p w14:paraId="2216C3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45DE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8816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D14C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RequestedDLPRSResource-Item-ExtIEs NRPPA-PROTOCOL-EXTENSION ::= {</w:t>
      </w:r>
    </w:p>
    <w:p w14:paraId="5C665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38EA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B06552">
        <w:rPr>
          <w:rFonts w:ascii="Courier New" w:eastAsia="Times New Roman" w:hAnsi="Courier New"/>
          <w:noProof/>
          <w:snapToGrid w:val="0"/>
          <w:sz w:val="16"/>
          <w:lang w:eastAsia="ko-KR"/>
        </w:rPr>
        <w:t>}</w:t>
      </w:r>
    </w:p>
    <w:p w14:paraId="489762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9C3B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EAEB0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RequestedSRSTransmissionCharacteristics</w:t>
      </w:r>
      <w:bookmarkEnd w:id="686"/>
      <w:r w:rsidRPr="00B06552">
        <w:rPr>
          <w:rFonts w:ascii="Courier New" w:eastAsia="Times New Roman" w:hAnsi="Courier New"/>
          <w:noProof/>
          <w:snapToGrid w:val="0"/>
          <w:sz w:val="16"/>
          <w:lang w:eastAsia="ko-KR"/>
        </w:rPr>
        <w:t xml:space="preserve"> ::= SEQUENCE {</w:t>
      </w:r>
    </w:p>
    <w:p w14:paraId="3EABF7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numberOfTransmissions</w:t>
      </w:r>
      <w:r w:rsidRPr="00B06552">
        <w:rPr>
          <w:rFonts w:ascii="Courier New" w:eastAsia="Times New Roman" w:hAnsi="Courier New"/>
          <w:noProof/>
          <w:snapToGrid w:val="0"/>
          <w:sz w:val="16"/>
          <w:lang w:eastAsia="ko-KR"/>
        </w:rPr>
        <w:tab/>
        <w:t>INTEGER (0..500,...)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4BF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bookmarkStart w:id="690" w:name="_Hlk54263809"/>
      <w:r w:rsidRPr="00B06552">
        <w:rPr>
          <w:rFonts w:ascii="Courier New" w:eastAsia="Times New Roman" w:hAnsi="Courier New"/>
          <w:snapToGrid w:val="0"/>
          <w:sz w:val="16"/>
          <w:lang w:eastAsia="ko-KR"/>
        </w:rPr>
        <w:t>--</w:t>
      </w:r>
      <w:r w:rsidRPr="00B06552">
        <w:rPr>
          <w:rFonts w:ascii="Courier New" w:eastAsia="Times New Roman" w:hAnsi="Courier New" w:cs="Arial"/>
          <w:sz w:val="16"/>
          <w:szCs w:val="18"/>
          <w:lang w:eastAsia="ko-KR"/>
        </w:rPr>
        <w:t xml:space="preserve"> </w:t>
      </w:r>
      <w:r w:rsidRPr="00B06552">
        <w:rPr>
          <w:rFonts w:ascii="Courier New" w:eastAsia="Times New Roman" w:hAnsi="Courier New"/>
          <w:noProof/>
          <w:snapToGrid w:val="0"/>
          <w:sz w:val="16"/>
          <w:lang w:eastAsia="ko-KR"/>
        </w:rPr>
        <w:t>The IE shall be present if the Resource Type IE is set to “periodic” --</w:t>
      </w:r>
    </w:p>
    <w:bookmarkEnd w:id="690"/>
    <w:p w14:paraId="0B4D10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{periodic, semi-persistent, aperiodic, ...},</w:t>
      </w:r>
    </w:p>
    <w:p w14:paraId="268005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bandwidth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BandwidthSRS,</w:t>
      </w:r>
    </w:p>
    <w:p w14:paraId="186D4A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listOfSRSResourceSet</w:t>
      </w:r>
      <w:r w:rsidRPr="00B06552">
        <w:rPr>
          <w:rFonts w:ascii="Courier New" w:eastAsia="Times New Roman" w:hAnsi="Courier New"/>
          <w:noProof/>
          <w:snapToGrid w:val="0"/>
          <w:sz w:val="16"/>
          <w:lang w:eastAsia="ko-KR"/>
        </w:rPr>
        <w:tab/>
        <w:t>SEQUENCE (SIZE (1..</w:t>
      </w:r>
      <w:r w:rsidRPr="00B06552">
        <w:rPr>
          <w:rFonts w:ascii="Courier New" w:eastAsia="Times New Roman" w:hAnsi="Courier New"/>
          <w:noProof/>
          <w:sz w:val="16"/>
          <w:lang w:eastAsia="ko-KR"/>
        </w:rPr>
        <w:t xml:space="preserve"> maxnoSRS-ResourceSets</w:t>
      </w:r>
      <w:r w:rsidRPr="00B06552">
        <w:rPr>
          <w:rFonts w:ascii="Courier New" w:eastAsia="Times New Roman" w:hAnsi="Courier New"/>
          <w:noProof/>
          <w:snapToGrid w:val="0"/>
          <w:sz w:val="16"/>
          <w:lang w:eastAsia="ko-KR"/>
        </w:rPr>
        <w:t>)) OF SRSResourceSet-Item</w:t>
      </w:r>
      <w:r w:rsidRPr="00B06552">
        <w:rPr>
          <w:rFonts w:ascii="Courier New" w:eastAsia="Times New Roman" w:hAnsi="Courier New"/>
          <w:noProof/>
          <w:snapToGrid w:val="0"/>
          <w:sz w:val="16"/>
          <w:lang w:eastAsia="ko-KR"/>
        </w:rPr>
        <w:tab/>
        <w:t>OPTIONAL,</w:t>
      </w:r>
    </w:p>
    <w:p w14:paraId="33DE1C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AED1D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RequestedSRSTransmissionCharacteristics-ExtIEs} } OPTIONAL,</w:t>
      </w:r>
    </w:p>
    <w:p w14:paraId="258743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137D1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5F26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4752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RequestedSRSTransmissionCharacteristics-ExtIEs NRPPA-PROTOCOL-EXTENSION ::= {</w:t>
      </w:r>
    </w:p>
    <w:p w14:paraId="6121AD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64158F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31E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B011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5A67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154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SRSResourceSet-Item ::= SEQUENCE { </w:t>
      </w:r>
    </w:p>
    <w:p w14:paraId="61B58C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numberOfSRSResourcePerSet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(1..16,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CE9AD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1920" w:hanging="192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periodicityList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PeriodicityList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7BB903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spatialRelationInformation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SpatialRelationInfo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3CD8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pathlossReferenceInformation</w:t>
      </w:r>
      <w:r w:rsidRPr="00B06552">
        <w:rPr>
          <w:rFonts w:ascii="Courier New" w:eastAsia="Times New Roman" w:hAnsi="Courier New"/>
          <w:noProof/>
          <w:snapToGrid w:val="0"/>
          <w:sz w:val="16"/>
          <w:lang w:eastAsia="ko-KR"/>
        </w:rPr>
        <w:tab/>
        <w:t>PathlossReferenceInformation</w:t>
      </w:r>
      <w:r w:rsidRPr="00B06552">
        <w:rPr>
          <w:rFonts w:ascii="Courier New" w:eastAsia="Times New Roman" w:hAnsi="Courier New"/>
          <w:noProof/>
          <w:snapToGrid w:val="0"/>
          <w:sz w:val="16"/>
          <w:lang w:eastAsia="ko-KR"/>
        </w:rPr>
        <w:tab/>
        <w:t>OPTIONAL,</w:t>
      </w:r>
    </w:p>
    <w:p w14:paraId="7EEAA8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SRSResourceSet-Item-ExtIEs} } OPTIONAL,</w:t>
      </w:r>
    </w:p>
    <w:p w14:paraId="0B43C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270C3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136F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3B7C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SRSResourceSet-Item-ExtIEs NRPPA-PROTOCOL-EXTENSION ::= {</w:t>
      </w:r>
    </w:p>
    <w:p w14:paraId="2BA44E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B06552">
        <w:rPr>
          <w:rFonts w:ascii="Courier New" w:eastAsia="等线" w:hAnsi="Courier New"/>
          <w:noProof/>
          <w:snapToGrid w:val="0"/>
          <w:sz w:val="16"/>
          <w:lang w:eastAsia="ko-KR"/>
        </w:rPr>
        <w:tab/>
        <w:t xml:space="preserve">{ ID </w:t>
      </w:r>
      <w:r w:rsidRPr="00B06552">
        <w:rPr>
          <w:rFonts w:ascii="Courier" w:eastAsia="等线" w:hAnsi="Courier" w:cs="Courier"/>
          <w:noProof/>
          <w:sz w:val="16"/>
          <w:szCs w:val="16"/>
          <w:lang w:eastAsia="ko-KR"/>
        </w:rPr>
        <w:t>id-</w:t>
      </w:r>
      <w:r w:rsidRPr="00B06552">
        <w:rPr>
          <w:rFonts w:ascii="Courier New" w:eastAsia="等线" w:hAnsi="Courier New"/>
          <w:noProof/>
          <w:sz w:val="16"/>
          <w:lang w:eastAsia="ko-KR"/>
        </w:rPr>
        <w:t>SRSSpatialRelationPerSRSResource</w:t>
      </w:r>
      <w:r w:rsidRPr="00B06552">
        <w:rPr>
          <w:rFonts w:ascii="Courier New" w:eastAsia="等线" w:hAnsi="Courier New"/>
          <w:noProof/>
          <w:snapToGrid w:val="0"/>
          <w:sz w:val="16"/>
          <w:lang w:eastAsia="ko-KR"/>
        </w:rPr>
        <w:tab/>
        <w:t>CRITICALITY ignore</w:t>
      </w:r>
      <w:r w:rsidRPr="00B06552">
        <w:rPr>
          <w:rFonts w:ascii="Courier New" w:eastAsia="等线" w:hAnsi="Courier New"/>
          <w:noProof/>
          <w:snapToGrid w:val="0"/>
          <w:sz w:val="16"/>
          <w:lang w:eastAsia="ko-KR"/>
        </w:rPr>
        <w:tab/>
        <w:t xml:space="preserve">EXTENSION </w:t>
      </w:r>
      <w:r w:rsidRPr="00B06552">
        <w:rPr>
          <w:rFonts w:ascii="Courier New" w:eastAsia="等线" w:hAnsi="Courier New"/>
          <w:noProof/>
          <w:sz w:val="16"/>
          <w:lang w:eastAsia="ko-KR"/>
        </w:rPr>
        <w:t xml:space="preserve">SpatialRelationPerSRSResource </w:t>
      </w:r>
      <w:r w:rsidRPr="00B06552">
        <w:rPr>
          <w:rFonts w:ascii="Courier New" w:eastAsia="等线" w:hAnsi="Courier New"/>
          <w:noProof/>
          <w:snapToGrid w:val="0"/>
          <w:sz w:val="16"/>
          <w:lang w:eastAsia="ko-KR"/>
        </w:rPr>
        <w:t>PRESENCE optional}</w:t>
      </w:r>
      <w:r w:rsidRPr="00B06552">
        <w:rPr>
          <w:rFonts w:ascii="Courier New" w:eastAsia="等线" w:hAnsi="Courier New"/>
          <w:noProof/>
          <w:sz w:val="16"/>
          <w:lang w:eastAsia="ko-KR"/>
        </w:rPr>
        <w:t>,</w:t>
      </w:r>
    </w:p>
    <w:p w14:paraId="596DB7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133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7878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BC66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RequestType ::= ENUMERATED {activate, deactivate, ...}</w:t>
      </w:r>
    </w:p>
    <w:p w14:paraId="68AB16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98FA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  ::= CHOICE {</w:t>
      </w:r>
    </w:p>
    <w:p w14:paraId="35DEF3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ResourceSetTypePeriodic,</w:t>
      </w:r>
    </w:p>
    <w:p w14:paraId="451DE5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ResourceSetTypeSemi-persistent,</w:t>
      </w:r>
    </w:p>
    <w:p w14:paraId="26E71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ResourceSetTypeAperiodic,</w:t>
      </w:r>
    </w:p>
    <w:p w14:paraId="0A71F6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ResourceSetType-ExtIEs }}</w:t>
      </w:r>
    </w:p>
    <w:p w14:paraId="51080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8D1B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5B79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ResourceSetType-ExtIEs NRPPA-PROTOCOL-IES ::= {</w:t>
      </w:r>
    </w:p>
    <w:p w14:paraId="2C4201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44A0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2D6D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1D1A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ResourceSetTypePeriodic ::= SEQUENCE {</w:t>
      </w:r>
    </w:p>
    <w:p w14:paraId="6F88F1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periodicSet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ENUMERATED{true, ...},</w:t>
      </w:r>
    </w:p>
    <w:p w14:paraId="73B799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ResourceSetTypePeriodic-ExtIEs} }</w:t>
      </w:r>
      <w:r w:rsidRPr="00B06552">
        <w:rPr>
          <w:rFonts w:ascii="Courier New" w:eastAsia="Times New Roman" w:hAnsi="Courier New"/>
          <w:noProof/>
          <w:snapToGrid w:val="0"/>
          <w:sz w:val="16"/>
          <w:lang w:eastAsia="ko-KR"/>
        </w:rPr>
        <w:tab/>
        <w:t>OPTIONAL,</w:t>
      </w:r>
    </w:p>
    <w:p w14:paraId="6598E3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54B4E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09AA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D979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ResourceSetTypePeriodic-ExtIEs NRPPA-PROTOCOL-EXTENSION ::= {</w:t>
      </w:r>
    </w:p>
    <w:p w14:paraId="780B2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F6E8C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0CE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909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ResourceSetTypeSemi-persistent ::= SEQUENCE {</w:t>
      </w:r>
    </w:p>
    <w:p w14:paraId="720DD7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semi-persistentSet</w:t>
      </w:r>
      <w:r w:rsidRPr="00B06552">
        <w:rPr>
          <w:rFonts w:ascii="Courier New" w:eastAsia="Times New Roman" w:hAnsi="Courier New"/>
          <w:noProof/>
          <w:snapToGrid w:val="0"/>
          <w:sz w:val="16"/>
          <w:lang w:val="fr-FR" w:eastAsia="ko-KR"/>
        </w:rPr>
        <w:tab/>
        <w:t>ENUMERATED{true, ...},</w:t>
      </w:r>
    </w:p>
    <w:p w14:paraId="17FF55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ResourceSetTypeSemi-persistent-ExtIEs} }</w:t>
      </w:r>
      <w:r w:rsidRPr="00B06552">
        <w:rPr>
          <w:rFonts w:ascii="Courier New" w:eastAsia="Times New Roman" w:hAnsi="Courier New"/>
          <w:noProof/>
          <w:snapToGrid w:val="0"/>
          <w:sz w:val="16"/>
          <w:lang w:val="fr-FR" w:eastAsia="ko-KR"/>
        </w:rPr>
        <w:tab/>
        <w:t>OPTIONAL,</w:t>
      </w:r>
    </w:p>
    <w:p w14:paraId="396FAD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C6C0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6FCC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A1E9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ResourceSetTypeSemi-persistent-ExtIEs NRPPA-PROTOCOL-EXTENSION ::= {</w:t>
      </w:r>
    </w:p>
    <w:p w14:paraId="12422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E4E37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9AE0B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FDFF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ResourceSetTypeAperiodic ::= SEQUENCE {</w:t>
      </w:r>
    </w:p>
    <w:p w14:paraId="2F356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sRSResourceTrigger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t>INTEGER(1..3),</w:t>
      </w:r>
    </w:p>
    <w:p w14:paraId="2DC63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INTEGER(0..32),</w:t>
      </w:r>
    </w:p>
    <w:p w14:paraId="29413B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ResourceSetTypeAperiodic-ExtIEs} }</w:t>
      </w:r>
      <w:r w:rsidRPr="00B06552">
        <w:rPr>
          <w:rFonts w:ascii="Courier New" w:eastAsia="Times New Roman" w:hAnsi="Courier New"/>
          <w:noProof/>
          <w:snapToGrid w:val="0"/>
          <w:sz w:val="16"/>
          <w:lang w:eastAsia="ko-KR"/>
        </w:rPr>
        <w:tab/>
        <w:t>OPTIONAL,</w:t>
      </w:r>
    </w:p>
    <w:p w14:paraId="46A3F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A903E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B53E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2A3C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ResourceSetTypeAperiodic-ExtIEs NRPPA-PROTOCOL-EXTENSION ::= {</w:t>
      </w:r>
    </w:p>
    <w:p w14:paraId="1D5C78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F890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7830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F652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CFAB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 ::= CHOICE {</w:t>
      </w:r>
    </w:p>
    <w:p w14:paraId="75E939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ResourceTypePeriodic,</w:t>
      </w:r>
    </w:p>
    <w:p w14:paraId="0F5FE8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ResourceTypeSemi-persistent,</w:t>
      </w:r>
    </w:p>
    <w:p w14:paraId="6D73DB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ResourceTypeAperiodic,</w:t>
      </w:r>
    </w:p>
    <w:p w14:paraId="10BD04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ResourceType-ExtIEs }}</w:t>
      </w:r>
    </w:p>
    <w:p w14:paraId="3E677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195D7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77B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ResourceType-ExtIEs NRPPA-PROTOCOL-IES ::= {</w:t>
      </w:r>
    </w:p>
    <w:p w14:paraId="67204D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54EC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005F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0F6C16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 ::= SEQUENCE {</w:t>
      </w:r>
    </w:p>
    <w:p w14:paraId="40A74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6C40B4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INTEGER(0..2559, ...),</w:t>
      </w:r>
    </w:p>
    <w:p w14:paraId="09629C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ResourceTypePeriodic-ExtIEs} }</w:t>
      </w:r>
      <w:r w:rsidRPr="00B06552">
        <w:rPr>
          <w:rFonts w:ascii="Courier New" w:eastAsia="Times New Roman" w:hAnsi="Courier New"/>
          <w:noProof/>
          <w:snapToGrid w:val="0"/>
          <w:sz w:val="16"/>
          <w:lang w:eastAsia="ko-KR"/>
        </w:rPr>
        <w:tab/>
        <w:t>OPTIONAL,</w:t>
      </w:r>
    </w:p>
    <w:p w14:paraId="27175B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2805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870B2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6E2B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ResourceTypePeriodic-ExtIEs NRPPA-PROTOCOL-EXTENSION ::= {</w:t>
      </w:r>
    </w:p>
    <w:p w14:paraId="2B7EF85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91"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692" w:author="作者">
            <w:rPr>
              <w:rFonts w:ascii="Courier New" w:eastAsia="Times New Roman" w:hAnsi="Courier New"/>
              <w:noProof/>
              <w:snapToGrid w:val="0"/>
              <w:sz w:val="16"/>
              <w:lang w:eastAsia="ko-KR"/>
            </w:rPr>
          </w:rPrChange>
        </w:rPr>
        <w:t>...</w:t>
      </w:r>
    </w:p>
    <w:p w14:paraId="410B031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9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94" w:author="作者">
            <w:rPr>
              <w:rFonts w:ascii="Courier New" w:eastAsia="Times New Roman" w:hAnsi="Courier New"/>
              <w:noProof/>
              <w:snapToGrid w:val="0"/>
              <w:sz w:val="16"/>
              <w:lang w:eastAsia="ko-KR"/>
            </w:rPr>
          </w:rPrChange>
        </w:rPr>
        <w:t>}</w:t>
      </w:r>
    </w:p>
    <w:p w14:paraId="5E836EF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95" w:author="作者">
            <w:rPr>
              <w:rFonts w:ascii="Courier New" w:eastAsia="Times New Roman" w:hAnsi="Courier New"/>
              <w:noProof/>
              <w:snapToGrid w:val="0"/>
              <w:sz w:val="16"/>
              <w:lang w:eastAsia="ko-KR"/>
            </w:rPr>
          </w:rPrChange>
        </w:rPr>
      </w:pPr>
    </w:p>
    <w:p w14:paraId="7345B89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96"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97" w:author="作者">
            <w:rPr>
              <w:rFonts w:ascii="Courier New" w:eastAsia="Times New Roman" w:hAnsi="Courier New"/>
              <w:noProof/>
              <w:snapToGrid w:val="0"/>
              <w:sz w:val="16"/>
              <w:lang w:eastAsia="ko-KR"/>
            </w:rPr>
          </w:rPrChange>
        </w:rPr>
        <w:t>ResourceTypeSemi-persistent ::= SEQUENCE {</w:t>
      </w:r>
    </w:p>
    <w:p w14:paraId="54C8AE5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69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699" w:author="作者">
            <w:rPr>
              <w:rFonts w:ascii="Courier New" w:eastAsia="Times New Roman" w:hAnsi="Courier New"/>
              <w:noProof/>
              <w:snapToGrid w:val="0"/>
              <w:sz w:val="16"/>
              <w:lang w:eastAsia="ko-KR"/>
            </w:rPr>
          </w:rPrChange>
        </w:rPr>
        <w:tab/>
        <w:t>periodicity</w:t>
      </w:r>
      <w:r w:rsidRPr="001D1298">
        <w:rPr>
          <w:rFonts w:ascii="Courier New" w:eastAsia="Times New Roman" w:hAnsi="Courier New"/>
          <w:noProof/>
          <w:snapToGrid w:val="0"/>
          <w:sz w:val="16"/>
          <w:lang w:val="sv-SE" w:eastAsia="ko-KR"/>
          <w:rPrChange w:id="70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0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02" w:author="作者">
            <w:rPr>
              <w:rFonts w:ascii="Courier New" w:eastAsia="Times New Roman" w:hAnsi="Courier New"/>
              <w:noProof/>
              <w:snapToGrid w:val="0"/>
              <w:sz w:val="16"/>
              <w:lang w:eastAsia="ko-KR"/>
            </w:rPr>
          </w:rPrChange>
        </w:rPr>
        <w:tab/>
        <w:t>ENUMERATED{slot1, slot2, slot4, slot5, slot8, slot10, slot16, slot20, slot32, slot40, slot64, slot80, slot160, slot320, slot640, slot1280, slot2560, ...},</w:t>
      </w:r>
    </w:p>
    <w:p w14:paraId="31D5F0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1D1298">
        <w:rPr>
          <w:rFonts w:ascii="Courier New" w:eastAsia="Times New Roman" w:hAnsi="Courier New"/>
          <w:noProof/>
          <w:snapToGrid w:val="0"/>
          <w:sz w:val="16"/>
          <w:lang w:val="sv-SE" w:eastAsia="ko-KR"/>
          <w:rPrChange w:id="703"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val="fr-FR" w:eastAsia="ko-KR"/>
        </w:rPr>
        <w:t>offset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INTEGER(0..2559, ...),</w:t>
      </w:r>
    </w:p>
    <w:p w14:paraId="77720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ResourceTypeSemi-persistent-ExtIEs} }</w:t>
      </w:r>
      <w:r w:rsidRPr="00B06552">
        <w:rPr>
          <w:rFonts w:ascii="Courier New" w:eastAsia="Times New Roman" w:hAnsi="Courier New"/>
          <w:noProof/>
          <w:snapToGrid w:val="0"/>
          <w:sz w:val="16"/>
          <w:lang w:val="fr-FR" w:eastAsia="ko-KR"/>
        </w:rPr>
        <w:tab/>
        <w:t>OPTIONAL,</w:t>
      </w:r>
    </w:p>
    <w:p w14:paraId="6CD6FF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F2050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5BAA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3BF14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ResourceTypeSemi-persistent-ExtIEs NRPPA-PROTOCOL-EXTENSION ::= {</w:t>
      </w:r>
    </w:p>
    <w:p w14:paraId="149499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3CFE0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8EF83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9737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ResourceTypeAperiodic ::= SEQUENCE {</w:t>
      </w:r>
    </w:p>
    <w:p w14:paraId="1F4783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aperiodicResourceType</w:t>
      </w:r>
      <w:r w:rsidRPr="00B06552">
        <w:rPr>
          <w:rFonts w:ascii="Courier New" w:eastAsia="Times New Roman" w:hAnsi="Courier New"/>
          <w:noProof/>
          <w:snapToGrid w:val="0"/>
          <w:sz w:val="16"/>
          <w:lang w:eastAsia="ko-KR"/>
        </w:rPr>
        <w:tab/>
        <w:t xml:space="preserve">   ENUMERATED{true, ...},</w:t>
      </w:r>
    </w:p>
    <w:p w14:paraId="15846B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ResourceTypeAperiodic-ExtIEs} }</w:t>
      </w:r>
      <w:r w:rsidRPr="00B06552">
        <w:rPr>
          <w:rFonts w:ascii="Courier New" w:eastAsia="Times New Roman" w:hAnsi="Courier New"/>
          <w:noProof/>
          <w:snapToGrid w:val="0"/>
          <w:sz w:val="16"/>
          <w:lang w:val="fr-FR" w:eastAsia="ko-KR"/>
        </w:rPr>
        <w:tab/>
        <w:t>OPTIONAL,</w:t>
      </w:r>
    </w:p>
    <w:p w14:paraId="141BE6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D6BC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9E54D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E56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ResourceTypeAperiodic-ExtIEs NRPPA-PROTOCOL-EXTENSION ::= {</w:t>
      </w:r>
    </w:p>
    <w:p w14:paraId="36DEEF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9E5E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AB7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49D8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FB51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ResourceTypePos ::= CHOICE {</w:t>
      </w:r>
    </w:p>
    <w:p w14:paraId="2E7ADA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ResourceTypePeriodicPos,</w:t>
      </w:r>
    </w:p>
    <w:p w14:paraId="3A205E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ResourceTypeSemi-persistentPos,</w:t>
      </w:r>
    </w:p>
    <w:p w14:paraId="06E080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ResourceTypeAperiodicPos,</w:t>
      </w:r>
    </w:p>
    <w:p w14:paraId="6DBB60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ResourceTypePos-ExtIEs }}</w:t>
      </w:r>
    </w:p>
    <w:p w14:paraId="486BD8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51F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FABF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ResourceTypePos-ExtIEs NRPPA-PROTOCOL-IES ::= {</w:t>
      </w:r>
    </w:p>
    <w:p w14:paraId="7181E52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04"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705" w:author="作者">
            <w:rPr>
              <w:rFonts w:ascii="Courier New" w:eastAsia="Times New Roman" w:hAnsi="Courier New"/>
              <w:noProof/>
              <w:snapToGrid w:val="0"/>
              <w:sz w:val="16"/>
              <w:lang w:eastAsia="ko-KR"/>
            </w:rPr>
          </w:rPrChange>
        </w:rPr>
        <w:t>...</w:t>
      </w:r>
    </w:p>
    <w:p w14:paraId="1F4085B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06"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07" w:author="作者">
            <w:rPr>
              <w:rFonts w:ascii="Courier New" w:eastAsia="Times New Roman" w:hAnsi="Courier New"/>
              <w:noProof/>
              <w:snapToGrid w:val="0"/>
              <w:sz w:val="16"/>
              <w:lang w:eastAsia="ko-KR"/>
            </w:rPr>
          </w:rPrChange>
        </w:rPr>
        <w:t>}</w:t>
      </w:r>
    </w:p>
    <w:p w14:paraId="0956D69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08" w:author="作者">
            <w:rPr>
              <w:rFonts w:ascii="Courier New" w:eastAsia="Times New Roman" w:hAnsi="Courier New"/>
              <w:noProof/>
              <w:snapToGrid w:val="0"/>
              <w:sz w:val="16"/>
              <w:lang w:eastAsia="ko-KR"/>
            </w:rPr>
          </w:rPrChange>
        </w:rPr>
      </w:pPr>
    </w:p>
    <w:p w14:paraId="6372094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0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10" w:author="作者">
            <w:rPr>
              <w:rFonts w:ascii="Courier New" w:eastAsia="Times New Roman" w:hAnsi="Courier New"/>
              <w:noProof/>
              <w:snapToGrid w:val="0"/>
              <w:sz w:val="16"/>
              <w:lang w:eastAsia="ko-KR"/>
            </w:rPr>
          </w:rPrChange>
        </w:rPr>
        <w:t>ResourceTypePeriodicPos ::= SEQUENCE {</w:t>
      </w:r>
    </w:p>
    <w:p w14:paraId="28DC01F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11"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12" w:author="作者">
            <w:rPr>
              <w:rFonts w:ascii="Courier New" w:eastAsia="Times New Roman" w:hAnsi="Courier New"/>
              <w:noProof/>
              <w:snapToGrid w:val="0"/>
              <w:sz w:val="16"/>
              <w:lang w:eastAsia="ko-KR"/>
            </w:rPr>
          </w:rPrChange>
        </w:rPr>
        <w:t>periodicity</w:t>
      </w:r>
      <w:r w:rsidRPr="001D1298">
        <w:rPr>
          <w:rFonts w:ascii="Courier New" w:eastAsia="Times New Roman" w:hAnsi="Courier New"/>
          <w:noProof/>
          <w:snapToGrid w:val="0"/>
          <w:sz w:val="16"/>
          <w:lang w:val="sv-SE" w:eastAsia="ko-KR"/>
          <w:rPrChange w:id="71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14" w:author="作者">
            <w:rPr>
              <w:rFonts w:ascii="Courier New" w:eastAsia="Times New Roman" w:hAnsi="Courier New"/>
              <w:noProof/>
              <w:snapToGrid w:val="0"/>
              <w:sz w:val="16"/>
              <w:lang w:eastAsia="ko-KR"/>
            </w:rPr>
          </w:rPrChange>
        </w:rPr>
        <w:tab/>
        <w:t xml:space="preserve">   ENUMERATED{slot1, slot2, slot4, slot5, slot8, slot10, slot16, slot20, slot32, slot40, slot64, slot80, slot160, slot320, slot640, slot1280, slot2560, slot5120, slot10240, slot40960, slot81920, ..., slot128, slot256, slot512, slot20480},</w:t>
      </w:r>
    </w:p>
    <w:p w14:paraId="1B44AB5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1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16" w:author="作者">
            <w:rPr>
              <w:rFonts w:ascii="Courier New" w:eastAsia="Times New Roman" w:hAnsi="Courier New"/>
              <w:noProof/>
              <w:snapToGrid w:val="0"/>
              <w:sz w:val="16"/>
              <w:lang w:eastAsia="ko-KR"/>
            </w:rPr>
          </w:rPrChange>
        </w:rPr>
        <w:t>offset</w:t>
      </w:r>
      <w:r w:rsidRPr="001D1298">
        <w:rPr>
          <w:rFonts w:ascii="Courier New" w:eastAsia="Times New Roman" w:hAnsi="Courier New"/>
          <w:noProof/>
          <w:snapToGrid w:val="0"/>
          <w:sz w:val="16"/>
          <w:lang w:val="sv-SE" w:eastAsia="ko-KR"/>
          <w:rPrChange w:id="71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1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1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20" w:author="作者">
            <w:rPr>
              <w:rFonts w:ascii="Courier New" w:eastAsia="Times New Roman" w:hAnsi="Courier New"/>
              <w:noProof/>
              <w:snapToGrid w:val="0"/>
              <w:sz w:val="16"/>
              <w:lang w:eastAsia="ko-KR"/>
            </w:rPr>
          </w:rPrChange>
        </w:rPr>
        <w:tab/>
        <w:t>INTEGER(0..81919, ...),</w:t>
      </w:r>
    </w:p>
    <w:p w14:paraId="346DE21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21"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22" w:author="作者">
            <w:rPr>
              <w:rFonts w:ascii="Courier New" w:eastAsia="Times New Roman" w:hAnsi="Courier New"/>
              <w:noProof/>
              <w:snapToGrid w:val="0"/>
              <w:sz w:val="16"/>
              <w:lang w:eastAsia="ko-KR"/>
            </w:rPr>
          </w:rPrChange>
        </w:rPr>
        <w:tab/>
        <w:t>iE-Extensions</w:t>
      </w:r>
      <w:r w:rsidRPr="001D1298">
        <w:rPr>
          <w:rFonts w:ascii="Courier New" w:eastAsia="Times New Roman" w:hAnsi="Courier New"/>
          <w:noProof/>
          <w:snapToGrid w:val="0"/>
          <w:sz w:val="16"/>
          <w:lang w:val="sv-SE" w:eastAsia="ko-KR"/>
          <w:rPrChange w:id="72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24" w:author="作者">
            <w:rPr>
              <w:rFonts w:ascii="Courier New" w:eastAsia="Times New Roman" w:hAnsi="Courier New"/>
              <w:noProof/>
              <w:snapToGrid w:val="0"/>
              <w:sz w:val="16"/>
              <w:lang w:eastAsia="ko-KR"/>
            </w:rPr>
          </w:rPrChange>
        </w:rPr>
        <w:tab/>
        <w:t>ProtocolExtensionContainer { { ResourceTypePeriodicPos-ExtIEs} }</w:t>
      </w:r>
      <w:r w:rsidRPr="001D1298">
        <w:rPr>
          <w:rFonts w:ascii="Courier New" w:eastAsia="Times New Roman" w:hAnsi="Courier New"/>
          <w:noProof/>
          <w:snapToGrid w:val="0"/>
          <w:sz w:val="16"/>
          <w:lang w:val="sv-SE" w:eastAsia="ko-KR"/>
          <w:rPrChange w:id="725" w:author="作者">
            <w:rPr>
              <w:rFonts w:ascii="Courier New" w:eastAsia="Times New Roman" w:hAnsi="Courier New"/>
              <w:noProof/>
              <w:snapToGrid w:val="0"/>
              <w:sz w:val="16"/>
              <w:lang w:eastAsia="ko-KR"/>
            </w:rPr>
          </w:rPrChange>
        </w:rPr>
        <w:tab/>
        <w:t>OPTIONAL,</w:t>
      </w:r>
    </w:p>
    <w:p w14:paraId="7686D8F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26"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27" w:author="作者">
            <w:rPr>
              <w:rFonts w:ascii="Courier New" w:eastAsia="Times New Roman" w:hAnsi="Courier New"/>
              <w:noProof/>
              <w:snapToGrid w:val="0"/>
              <w:sz w:val="16"/>
              <w:lang w:eastAsia="ko-KR"/>
            </w:rPr>
          </w:rPrChange>
        </w:rPr>
        <w:tab/>
        <w:t>...</w:t>
      </w:r>
    </w:p>
    <w:p w14:paraId="2E3DF19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2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29" w:author="作者">
            <w:rPr>
              <w:rFonts w:ascii="Courier New" w:eastAsia="Times New Roman" w:hAnsi="Courier New"/>
              <w:noProof/>
              <w:snapToGrid w:val="0"/>
              <w:sz w:val="16"/>
              <w:lang w:eastAsia="ko-KR"/>
            </w:rPr>
          </w:rPrChange>
        </w:rPr>
        <w:t>}</w:t>
      </w:r>
    </w:p>
    <w:p w14:paraId="196B004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30" w:author="作者">
            <w:rPr>
              <w:rFonts w:ascii="Courier New" w:eastAsia="Times New Roman" w:hAnsi="Courier New"/>
              <w:noProof/>
              <w:snapToGrid w:val="0"/>
              <w:sz w:val="16"/>
              <w:lang w:eastAsia="ko-KR"/>
            </w:rPr>
          </w:rPrChange>
        </w:rPr>
      </w:pPr>
    </w:p>
    <w:p w14:paraId="38F79C3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31"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32" w:author="作者">
            <w:rPr>
              <w:rFonts w:ascii="Courier New" w:eastAsia="Times New Roman" w:hAnsi="Courier New"/>
              <w:noProof/>
              <w:snapToGrid w:val="0"/>
              <w:sz w:val="16"/>
              <w:lang w:eastAsia="ko-KR"/>
            </w:rPr>
          </w:rPrChange>
        </w:rPr>
        <w:t>ResourceTypePeriodicPos-ExtIEs NRPPA-PROTOCOL-EXTENSION ::= {</w:t>
      </w:r>
    </w:p>
    <w:p w14:paraId="0E3172D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3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34" w:author="作者">
            <w:rPr>
              <w:rFonts w:ascii="Courier New" w:eastAsia="Times New Roman" w:hAnsi="Courier New"/>
              <w:noProof/>
              <w:snapToGrid w:val="0"/>
              <w:sz w:val="16"/>
              <w:lang w:eastAsia="ko-KR"/>
            </w:rPr>
          </w:rPrChange>
        </w:rPr>
        <w:tab/>
        <w:t>...</w:t>
      </w:r>
    </w:p>
    <w:p w14:paraId="1A0FF2D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3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36" w:author="作者">
            <w:rPr>
              <w:rFonts w:ascii="Courier New" w:eastAsia="Times New Roman" w:hAnsi="Courier New"/>
              <w:noProof/>
              <w:snapToGrid w:val="0"/>
              <w:sz w:val="16"/>
              <w:lang w:eastAsia="ko-KR"/>
            </w:rPr>
          </w:rPrChange>
        </w:rPr>
        <w:t>}</w:t>
      </w:r>
    </w:p>
    <w:p w14:paraId="70E4975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37" w:author="作者">
            <w:rPr>
              <w:rFonts w:ascii="Courier New" w:eastAsia="Times New Roman" w:hAnsi="Courier New"/>
              <w:noProof/>
              <w:snapToGrid w:val="0"/>
              <w:sz w:val="16"/>
              <w:lang w:eastAsia="ko-KR"/>
            </w:rPr>
          </w:rPrChange>
        </w:rPr>
      </w:pPr>
    </w:p>
    <w:p w14:paraId="0C8EF85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3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39" w:author="作者">
            <w:rPr>
              <w:rFonts w:ascii="Courier New" w:eastAsia="Times New Roman" w:hAnsi="Courier New"/>
              <w:noProof/>
              <w:snapToGrid w:val="0"/>
              <w:sz w:val="16"/>
              <w:lang w:eastAsia="ko-KR"/>
            </w:rPr>
          </w:rPrChange>
        </w:rPr>
        <w:t>ResourceTypeSemi-persistentPos ::= SEQUENCE {</w:t>
      </w:r>
    </w:p>
    <w:p w14:paraId="63DAE91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4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41" w:author="作者">
            <w:rPr>
              <w:rFonts w:ascii="Courier New" w:eastAsia="Times New Roman" w:hAnsi="Courier New"/>
              <w:noProof/>
              <w:snapToGrid w:val="0"/>
              <w:sz w:val="16"/>
              <w:lang w:eastAsia="ko-KR"/>
            </w:rPr>
          </w:rPrChange>
        </w:rPr>
        <w:t>periodicity</w:t>
      </w:r>
      <w:r w:rsidRPr="001D1298">
        <w:rPr>
          <w:rFonts w:ascii="Courier New" w:eastAsia="Times New Roman" w:hAnsi="Courier New"/>
          <w:noProof/>
          <w:snapToGrid w:val="0"/>
          <w:sz w:val="16"/>
          <w:lang w:val="sv-SE" w:eastAsia="ko-KR"/>
          <w:rPrChange w:id="74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43" w:author="作者">
            <w:rPr>
              <w:rFonts w:ascii="Courier New" w:eastAsia="Times New Roman" w:hAnsi="Courier New"/>
              <w:noProof/>
              <w:snapToGrid w:val="0"/>
              <w:sz w:val="16"/>
              <w:lang w:eastAsia="ko-KR"/>
            </w:rPr>
          </w:rPrChange>
        </w:rPr>
        <w:tab/>
        <w:t xml:space="preserve">   ENUMERATED{slot1, slot2, slot4, slot5, slot8, slot10, slot16, slot20, slot32, slot40, slot64, slot80, slot160, slot320, slot640, slot1280, slot2560, slot5120, slot10240, slot40960, slot81920, ..., slot128, slot256, slot512, slot20480},</w:t>
      </w:r>
    </w:p>
    <w:p w14:paraId="602DFB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offset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INTEGER(0..81919, ...),</w:t>
      </w:r>
    </w:p>
    <w:p w14:paraId="5F243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ResourceTypeSemi-persistentPos-ExtIEs} }</w:t>
      </w:r>
      <w:r w:rsidRPr="00B06552">
        <w:rPr>
          <w:rFonts w:ascii="Courier New" w:eastAsia="Times New Roman" w:hAnsi="Courier New"/>
          <w:noProof/>
          <w:snapToGrid w:val="0"/>
          <w:sz w:val="16"/>
          <w:lang w:val="fr-FR" w:eastAsia="ko-KR"/>
        </w:rPr>
        <w:tab/>
        <w:t>OPTIONAL,</w:t>
      </w:r>
    </w:p>
    <w:p w14:paraId="0A67F8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1A20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F627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FC020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ResourceTypeSemi-persistentPos-ExtIEs NRPPA-PROTOCOL-EXTENSION ::= {</w:t>
      </w:r>
    </w:p>
    <w:p w14:paraId="58A49B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DFB6D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1B15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CA37A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ResourceTypeAperiodicPos ::= SEQUENCE {</w:t>
      </w:r>
    </w:p>
    <w:p w14:paraId="668F1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slotOffset          INTEGER (0..32),</w:t>
      </w:r>
    </w:p>
    <w:p w14:paraId="19E36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ResourceTypeAperiodicPos-ExtIEs} }</w:t>
      </w:r>
      <w:r w:rsidRPr="00B06552">
        <w:rPr>
          <w:rFonts w:ascii="Courier New" w:eastAsia="Times New Roman" w:hAnsi="Courier New"/>
          <w:noProof/>
          <w:snapToGrid w:val="0"/>
          <w:sz w:val="16"/>
          <w:lang w:val="fr-FR" w:eastAsia="ko-KR"/>
        </w:rPr>
        <w:tab/>
        <w:t>OPTIONAL,</w:t>
      </w:r>
    </w:p>
    <w:p w14:paraId="43BDCA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1B8A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2A2D5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BE194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ResourceTypeAperiodicPos-ExtIEs NRPPA-PROTOCOL-EXTENSION ::= {</w:t>
      </w:r>
    </w:p>
    <w:p w14:paraId="08147C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5033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8713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9FF69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ResponseTime ::= SEQUENCE {</w:t>
      </w:r>
    </w:p>
    <w:p w14:paraId="06860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time          INTEGER (1..128,...),</w:t>
      </w:r>
    </w:p>
    <w:p w14:paraId="5F38DC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timeUnit</w:t>
      </w:r>
      <w:r w:rsidRPr="00B06552">
        <w:rPr>
          <w:rFonts w:ascii="Courier New" w:eastAsia="Times New Roman" w:hAnsi="Courier New"/>
          <w:noProof/>
          <w:snapToGrid w:val="0"/>
          <w:sz w:val="16"/>
          <w:lang w:val="fr-FR" w:eastAsia="ko-KR"/>
        </w:rPr>
        <w:tab/>
        <w:t xml:space="preserve">  ENUMERATED {second, ten-seconds, ten-milliseconds,...},</w:t>
      </w:r>
    </w:p>
    <w:p w14:paraId="236AA5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ResponseTime-ExtIEs} }</w:t>
      </w:r>
      <w:r w:rsidRPr="00B06552">
        <w:rPr>
          <w:rFonts w:ascii="Courier New" w:eastAsia="Times New Roman" w:hAnsi="Courier New"/>
          <w:noProof/>
          <w:snapToGrid w:val="0"/>
          <w:sz w:val="16"/>
          <w:lang w:val="fr-FR" w:eastAsia="ko-KR"/>
        </w:rPr>
        <w:tab/>
        <w:t>OPTIONAL,</w:t>
      </w:r>
    </w:p>
    <w:p w14:paraId="4D6AE7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9516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6DF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D954A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ResponseTime-ExtIEs NRPPA-PROTOCOL-EXTENSION ::= {</w:t>
      </w:r>
    </w:p>
    <w:p w14:paraId="3364B7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EB24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E199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D17C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A247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 ::= SEQUENCE (SIZE (1.. maxCellReportNR)) OF ResultCSI-RSRP-Item</w:t>
      </w:r>
    </w:p>
    <w:p w14:paraId="3CAFA6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86BE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ResultCSI-RSRP-Item ::= SEQUENCE {</w:t>
      </w:r>
    </w:p>
    <w:p w14:paraId="01547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20198F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0FB4C0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2439E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valueCSI-RSRP-Cell</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ValueRSRP-NR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5CEC55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cSI-RSRP-PerCSI-RS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ResultCSI-RSRP-PerCSI-RS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1A0F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ResultCSI-RSRP-Item-ExtIEs} }</w:t>
      </w:r>
      <w:r w:rsidRPr="00B06552">
        <w:rPr>
          <w:rFonts w:ascii="Courier New" w:eastAsia="Times New Roman" w:hAnsi="Courier New"/>
          <w:noProof/>
          <w:snapToGrid w:val="0"/>
          <w:sz w:val="16"/>
          <w:lang w:val="fr-FR" w:eastAsia="ko-KR"/>
        </w:rPr>
        <w:tab/>
        <w:t>OPTIONAL,</w:t>
      </w:r>
    </w:p>
    <w:p w14:paraId="46265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7B678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2A8D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819F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ResultCSI-RSRP-Item-ExtIEs NRPPA-PROTOCOL-EXTENSION ::= {</w:t>
      </w:r>
    </w:p>
    <w:p w14:paraId="64D809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E37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E43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CD21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 ::= SEQUENCE (SIZE (1.. maxIndexesReport)) OF ResultCSI-RSRP-PerCSI-RS-Item</w:t>
      </w:r>
    </w:p>
    <w:p w14:paraId="2D7DD7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BA2B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ResultCSI-RSRP-PerCSI-RS-Item ::= SEQUENCE {</w:t>
      </w:r>
    </w:p>
    <w:p w14:paraId="342FF8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(0..95),</w:t>
      </w:r>
    </w:p>
    <w:p w14:paraId="2F61C3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valueCSI-RSRP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ValueRSRP-NR,</w:t>
      </w:r>
    </w:p>
    <w:p w14:paraId="549E9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ResultCSI-RSRP-PerCSI-RS-Item-ExtIEs} }</w:t>
      </w:r>
      <w:r w:rsidRPr="00B06552">
        <w:rPr>
          <w:rFonts w:ascii="Courier New" w:eastAsia="Times New Roman" w:hAnsi="Courier New"/>
          <w:noProof/>
          <w:snapToGrid w:val="0"/>
          <w:sz w:val="16"/>
          <w:lang w:eastAsia="ko-KR"/>
        </w:rPr>
        <w:tab/>
        <w:t>OPTIONAL,</w:t>
      </w:r>
    </w:p>
    <w:p w14:paraId="63810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F092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328F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AC73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ResultCSI-RSRP-PerCSI-RS-Item-ExtIEs NRPPA-PROTOCOL-EXTENSION ::= {</w:t>
      </w:r>
    </w:p>
    <w:p w14:paraId="18E7B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B6AE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FFF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C2299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 ::= SEQUENCE (SIZE (1.. maxCellReportNR)) OF ResultCSI-RSRQ-Item</w:t>
      </w:r>
    </w:p>
    <w:p w14:paraId="365BAB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5C442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ResultCSI-RSRQ-Item ::= SEQUENCE {</w:t>
      </w:r>
    </w:p>
    <w:p w14:paraId="053B33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4B3992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7ABC6D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29BE0C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valueCSI-RSRQ-Cell</w:t>
      </w:r>
      <w:r w:rsidRPr="00B06552">
        <w:rPr>
          <w:rFonts w:ascii="Courier New" w:eastAsia="Times New Roman" w:hAnsi="Courier New"/>
          <w:noProof/>
          <w:snapToGrid w:val="0"/>
          <w:sz w:val="16"/>
          <w:lang w:val="fr-FR" w:eastAsia="ko-KR"/>
        </w:rPr>
        <w:tab/>
        <w:t>ValueRSRQ-NR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B044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cSI-RSRQ-PerCSI-RS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ResultCSI-RSRQ-PerCSI-RS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6DFE92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ResultCSI-RSRQ-Item-ExtIEs} }</w:t>
      </w:r>
      <w:r w:rsidRPr="00B06552">
        <w:rPr>
          <w:rFonts w:ascii="Courier New" w:eastAsia="Times New Roman" w:hAnsi="Courier New"/>
          <w:noProof/>
          <w:snapToGrid w:val="0"/>
          <w:sz w:val="16"/>
          <w:lang w:val="fr-FR" w:eastAsia="ko-KR"/>
        </w:rPr>
        <w:tab/>
        <w:t>OPTIONAL,</w:t>
      </w:r>
    </w:p>
    <w:p w14:paraId="5A3D34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90E6D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97F94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E5E45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ResultCSI-RSRQ-Item-ExtIEs NRPPA-PROTOCOL-EXTENSION ::= {</w:t>
      </w:r>
    </w:p>
    <w:p w14:paraId="31A3F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964C0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949C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F8CFA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ResultCSI-RSRQ-PerCSI-RS ::= SEQUENCE (SIZE (1.. maxIndexesReport)) OF ResultCSI-RSRQ-PerCSI-RS-Item</w:t>
      </w:r>
    </w:p>
    <w:p w14:paraId="2E7AC7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748FE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ResultCSI-RSRQ-PerCSI-RS-Item ::= SEQUENCE {</w:t>
      </w:r>
    </w:p>
    <w:p w14:paraId="0661B3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(0..95),</w:t>
      </w:r>
    </w:p>
    <w:p w14:paraId="6D1D5A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valueCSI-RSRQ</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ValueRSRQ-NR,</w:t>
      </w:r>
    </w:p>
    <w:p w14:paraId="1A3217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ResultCSI-RSRQ-PerCSI-RS-Item-ExtIEs} }</w:t>
      </w:r>
      <w:r w:rsidRPr="00B06552">
        <w:rPr>
          <w:rFonts w:ascii="Courier New" w:eastAsia="Times New Roman" w:hAnsi="Courier New"/>
          <w:noProof/>
          <w:snapToGrid w:val="0"/>
          <w:sz w:val="16"/>
          <w:lang w:eastAsia="ko-KR"/>
        </w:rPr>
        <w:tab/>
        <w:t>OPTIONAL,</w:t>
      </w:r>
    </w:p>
    <w:p w14:paraId="0EB23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5EE6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24CF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421C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ResultCSI-RSRQ-PerCSI-RS-Item-ExtIEs NRPPA-PROTOCOL-EXTENSION ::= {</w:t>
      </w:r>
    </w:p>
    <w:p w14:paraId="333E5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9AD2C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9A52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62D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ResultEUTRA ::= SEQUENCE (SIZE (1.. maxEUTRAMeas)) OF ResultEUTRA-Item</w:t>
      </w:r>
    </w:p>
    <w:p w14:paraId="362579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B53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ResultEUTRA-Item ::= SEQUENCE {</w:t>
      </w:r>
    </w:p>
    <w:p w14:paraId="01CD24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pCI-EUTRA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PCI-EUTRA,</w:t>
      </w:r>
    </w:p>
    <w:p w14:paraId="35F846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eARFCN</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EARFCN,</w:t>
      </w:r>
    </w:p>
    <w:p w14:paraId="10B81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valueRSRP-EUTRA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ValueRSRP-EUTRA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01B7E2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valueRSRQ-EUTRA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ValueRSRQ-EUTRA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06896F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cGI-EUTRA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CGI-EUTRA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617D92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iE-Extensions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ProtocolExtensionContainer { { ResultEUTRA-Item-ExtIEs} }</w:t>
      </w:r>
      <w:r w:rsidRPr="00B06552">
        <w:rPr>
          <w:rFonts w:ascii="Courier New" w:eastAsia="Times New Roman" w:hAnsi="Courier New"/>
          <w:noProof/>
          <w:snapToGrid w:val="0"/>
          <w:sz w:val="16"/>
          <w:lang w:val="sv-SE" w:eastAsia="ko-KR"/>
        </w:rPr>
        <w:tab/>
        <w:t>OPTIONAL,</w:t>
      </w:r>
    </w:p>
    <w:p w14:paraId="297803F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744" w:author="作者">
            <w:rPr>
              <w:rFonts w:ascii="Courier New" w:eastAsia="Times New Roman" w:hAnsi="Courier New"/>
              <w:noProof/>
              <w:snapToGrid w:val="0"/>
              <w:sz w:val="16"/>
              <w:lang w:val="sv-SE" w:eastAsia="ko-KR"/>
            </w:rPr>
          </w:rPrChange>
        </w:rPr>
      </w:pPr>
      <w:r w:rsidRPr="00B06552">
        <w:rPr>
          <w:rFonts w:ascii="Courier New" w:eastAsia="Times New Roman" w:hAnsi="Courier New"/>
          <w:noProof/>
          <w:snapToGrid w:val="0"/>
          <w:sz w:val="16"/>
          <w:lang w:val="sv-SE" w:eastAsia="ko-KR"/>
        </w:rPr>
        <w:tab/>
      </w:r>
      <w:r w:rsidRPr="001D1298">
        <w:rPr>
          <w:rFonts w:ascii="Courier New" w:eastAsia="Times New Roman" w:hAnsi="Courier New"/>
          <w:noProof/>
          <w:snapToGrid w:val="0"/>
          <w:sz w:val="16"/>
          <w:lang w:val="en-US" w:eastAsia="ko-KR"/>
          <w:rPrChange w:id="745" w:author="作者">
            <w:rPr>
              <w:rFonts w:ascii="Courier New" w:eastAsia="Times New Roman" w:hAnsi="Courier New"/>
              <w:noProof/>
              <w:snapToGrid w:val="0"/>
              <w:sz w:val="16"/>
              <w:lang w:val="sv-SE" w:eastAsia="ko-KR"/>
            </w:rPr>
          </w:rPrChange>
        </w:rPr>
        <w:t>...</w:t>
      </w:r>
    </w:p>
    <w:p w14:paraId="7C3DD80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746"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747" w:author="作者">
            <w:rPr>
              <w:rFonts w:ascii="Courier New" w:eastAsia="Times New Roman" w:hAnsi="Courier New"/>
              <w:noProof/>
              <w:snapToGrid w:val="0"/>
              <w:sz w:val="16"/>
              <w:lang w:val="sv-SE" w:eastAsia="ko-KR"/>
            </w:rPr>
          </w:rPrChange>
        </w:rPr>
        <w:t>}</w:t>
      </w:r>
    </w:p>
    <w:p w14:paraId="6B964E1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748" w:author="作者">
            <w:rPr>
              <w:rFonts w:ascii="Courier New" w:eastAsia="Times New Roman" w:hAnsi="Courier New"/>
              <w:noProof/>
              <w:snapToGrid w:val="0"/>
              <w:sz w:val="16"/>
              <w:lang w:val="sv-SE" w:eastAsia="ko-KR"/>
            </w:rPr>
          </w:rPrChange>
        </w:rPr>
      </w:pPr>
    </w:p>
    <w:p w14:paraId="003E29B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749"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750" w:author="作者">
            <w:rPr>
              <w:rFonts w:ascii="Courier New" w:eastAsia="Times New Roman" w:hAnsi="Courier New"/>
              <w:noProof/>
              <w:snapToGrid w:val="0"/>
              <w:sz w:val="16"/>
              <w:lang w:val="sv-SE" w:eastAsia="ko-KR"/>
            </w:rPr>
          </w:rPrChange>
        </w:rPr>
        <w:t>ResultEUTRA-Item-ExtIEs NRPPA-PROTOCOL-EXTENSION ::= {</w:t>
      </w:r>
    </w:p>
    <w:p w14:paraId="6BD2F9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en-US" w:eastAsia="ko-KR"/>
          <w:rPrChange w:id="751" w:author="作者">
            <w:rPr>
              <w:rFonts w:ascii="Courier New" w:eastAsia="Times New Roman" w:hAnsi="Courier New"/>
              <w:noProof/>
              <w:snapToGrid w:val="0"/>
              <w:sz w:val="16"/>
              <w:lang w:val="sv-SE" w:eastAsia="ko-KR"/>
            </w:rPr>
          </w:rPrChange>
        </w:rPr>
        <w:tab/>
      </w:r>
      <w:r w:rsidRPr="00B06552">
        <w:rPr>
          <w:rFonts w:ascii="Courier New" w:eastAsia="Times New Roman" w:hAnsi="Courier New"/>
          <w:noProof/>
          <w:snapToGrid w:val="0"/>
          <w:sz w:val="16"/>
          <w:lang w:eastAsia="ko-KR"/>
        </w:rPr>
        <w:t>...</w:t>
      </w:r>
    </w:p>
    <w:p w14:paraId="17C88F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4228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2445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8CD6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ResultRSRP-EUTRA ::= SEQUENCE (SIZE (1.. maxCellReport)) OF ResultRSRP-EUTRA-Item</w:t>
      </w:r>
    </w:p>
    <w:p w14:paraId="58FEF0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3E4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ResultRSRP-EUTRA-Item ::= SEQUENCE {</w:t>
      </w:r>
    </w:p>
    <w:p w14:paraId="5E32AFA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52"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753" w:author="作者">
            <w:rPr>
              <w:rFonts w:ascii="Courier New" w:eastAsia="Times New Roman" w:hAnsi="Courier New"/>
              <w:noProof/>
              <w:snapToGrid w:val="0"/>
              <w:sz w:val="16"/>
              <w:lang w:eastAsia="ko-KR"/>
            </w:rPr>
          </w:rPrChange>
        </w:rPr>
        <w:t>pCI-EUTRA</w:t>
      </w:r>
      <w:r w:rsidRPr="001D1298">
        <w:rPr>
          <w:rFonts w:ascii="Courier New" w:eastAsia="Times New Roman" w:hAnsi="Courier New"/>
          <w:noProof/>
          <w:snapToGrid w:val="0"/>
          <w:sz w:val="16"/>
          <w:lang w:val="sv-SE" w:eastAsia="ko-KR"/>
          <w:rPrChange w:id="75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5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56" w:author="作者">
            <w:rPr>
              <w:rFonts w:ascii="Courier New" w:eastAsia="Times New Roman" w:hAnsi="Courier New"/>
              <w:noProof/>
              <w:snapToGrid w:val="0"/>
              <w:sz w:val="16"/>
              <w:lang w:eastAsia="ko-KR"/>
            </w:rPr>
          </w:rPrChange>
        </w:rPr>
        <w:tab/>
        <w:t>PCI-EUTRA,</w:t>
      </w:r>
    </w:p>
    <w:p w14:paraId="598A982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57"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58" w:author="作者">
            <w:rPr>
              <w:rFonts w:ascii="Courier New" w:eastAsia="Times New Roman" w:hAnsi="Courier New"/>
              <w:noProof/>
              <w:snapToGrid w:val="0"/>
              <w:sz w:val="16"/>
              <w:lang w:eastAsia="ko-KR"/>
            </w:rPr>
          </w:rPrChange>
        </w:rPr>
        <w:tab/>
        <w:t>eARFCN</w:t>
      </w:r>
      <w:r w:rsidRPr="001D1298">
        <w:rPr>
          <w:rFonts w:ascii="Courier New" w:eastAsia="Times New Roman" w:hAnsi="Courier New"/>
          <w:noProof/>
          <w:snapToGrid w:val="0"/>
          <w:sz w:val="16"/>
          <w:lang w:val="sv-SE" w:eastAsia="ko-KR"/>
          <w:rPrChange w:id="75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6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6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62" w:author="作者">
            <w:rPr>
              <w:rFonts w:ascii="Courier New" w:eastAsia="Times New Roman" w:hAnsi="Courier New"/>
              <w:noProof/>
              <w:snapToGrid w:val="0"/>
              <w:sz w:val="16"/>
              <w:lang w:eastAsia="ko-KR"/>
            </w:rPr>
          </w:rPrChange>
        </w:rPr>
        <w:tab/>
        <w:t>EARFCN,</w:t>
      </w:r>
    </w:p>
    <w:p w14:paraId="34FCDAC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6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64" w:author="作者">
            <w:rPr>
              <w:rFonts w:ascii="Courier New" w:eastAsia="Times New Roman" w:hAnsi="Courier New"/>
              <w:noProof/>
              <w:snapToGrid w:val="0"/>
              <w:sz w:val="16"/>
              <w:lang w:eastAsia="ko-KR"/>
            </w:rPr>
          </w:rPrChange>
        </w:rPr>
        <w:tab/>
        <w:t>cGI-EUTRA</w:t>
      </w:r>
      <w:r w:rsidRPr="001D1298">
        <w:rPr>
          <w:rFonts w:ascii="Courier New" w:eastAsia="Times New Roman" w:hAnsi="Courier New"/>
          <w:noProof/>
          <w:snapToGrid w:val="0"/>
          <w:sz w:val="16"/>
          <w:lang w:val="sv-SE" w:eastAsia="ko-KR"/>
          <w:rPrChange w:id="76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6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67" w:author="作者">
            <w:rPr>
              <w:rFonts w:ascii="Courier New" w:eastAsia="Times New Roman" w:hAnsi="Courier New"/>
              <w:noProof/>
              <w:snapToGrid w:val="0"/>
              <w:sz w:val="16"/>
              <w:lang w:eastAsia="ko-KR"/>
            </w:rPr>
          </w:rPrChange>
        </w:rPr>
        <w:tab/>
        <w:t>CGI-EUTRA OPTIONAL,</w:t>
      </w:r>
    </w:p>
    <w:p w14:paraId="6360E0D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6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69" w:author="作者">
            <w:rPr>
              <w:rFonts w:ascii="Courier New" w:eastAsia="Times New Roman" w:hAnsi="Courier New"/>
              <w:noProof/>
              <w:snapToGrid w:val="0"/>
              <w:sz w:val="16"/>
              <w:lang w:eastAsia="ko-KR"/>
            </w:rPr>
          </w:rPrChange>
        </w:rPr>
        <w:tab/>
        <w:t>valueRSRP-EUTRA</w:t>
      </w:r>
      <w:r w:rsidRPr="001D1298">
        <w:rPr>
          <w:rFonts w:ascii="Courier New" w:eastAsia="Times New Roman" w:hAnsi="Courier New"/>
          <w:noProof/>
          <w:snapToGrid w:val="0"/>
          <w:sz w:val="16"/>
          <w:lang w:val="sv-SE" w:eastAsia="ko-KR"/>
          <w:rPrChange w:id="77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71" w:author="作者">
            <w:rPr>
              <w:rFonts w:ascii="Courier New" w:eastAsia="Times New Roman" w:hAnsi="Courier New"/>
              <w:noProof/>
              <w:snapToGrid w:val="0"/>
              <w:sz w:val="16"/>
              <w:lang w:eastAsia="ko-KR"/>
            </w:rPr>
          </w:rPrChange>
        </w:rPr>
        <w:tab/>
        <w:t>ValueRSRP-EUTRA,</w:t>
      </w:r>
    </w:p>
    <w:p w14:paraId="169FC52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72"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73" w:author="作者">
            <w:rPr>
              <w:rFonts w:ascii="Courier New" w:eastAsia="Times New Roman" w:hAnsi="Courier New"/>
              <w:noProof/>
              <w:snapToGrid w:val="0"/>
              <w:sz w:val="16"/>
              <w:lang w:eastAsia="ko-KR"/>
            </w:rPr>
          </w:rPrChange>
        </w:rPr>
        <w:tab/>
        <w:t>iE-Extensions</w:t>
      </w:r>
      <w:r w:rsidRPr="001D1298">
        <w:rPr>
          <w:rFonts w:ascii="Courier New" w:eastAsia="Times New Roman" w:hAnsi="Courier New"/>
          <w:noProof/>
          <w:snapToGrid w:val="0"/>
          <w:sz w:val="16"/>
          <w:lang w:val="sv-SE" w:eastAsia="ko-KR"/>
          <w:rPrChange w:id="77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75" w:author="作者">
            <w:rPr>
              <w:rFonts w:ascii="Courier New" w:eastAsia="Times New Roman" w:hAnsi="Courier New"/>
              <w:noProof/>
              <w:snapToGrid w:val="0"/>
              <w:sz w:val="16"/>
              <w:lang w:eastAsia="ko-KR"/>
            </w:rPr>
          </w:rPrChange>
        </w:rPr>
        <w:tab/>
        <w:t>ProtocolExtensionContainer { { ResultRSRP-EUTRA-Item-ExtIEs} } OPTIONAL,</w:t>
      </w:r>
    </w:p>
    <w:p w14:paraId="0A5AF92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76"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77" w:author="作者">
            <w:rPr>
              <w:rFonts w:ascii="Courier New" w:eastAsia="Times New Roman" w:hAnsi="Courier New"/>
              <w:noProof/>
              <w:snapToGrid w:val="0"/>
              <w:sz w:val="16"/>
              <w:lang w:eastAsia="ko-KR"/>
            </w:rPr>
          </w:rPrChange>
        </w:rPr>
        <w:tab/>
        <w:t>...</w:t>
      </w:r>
    </w:p>
    <w:p w14:paraId="5F1434E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7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79" w:author="作者">
            <w:rPr>
              <w:rFonts w:ascii="Courier New" w:eastAsia="Times New Roman" w:hAnsi="Courier New"/>
              <w:noProof/>
              <w:snapToGrid w:val="0"/>
              <w:sz w:val="16"/>
              <w:lang w:eastAsia="ko-KR"/>
            </w:rPr>
          </w:rPrChange>
        </w:rPr>
        <w:t>}</w:t>
      </w:r>
    </w:p>
    <w:p w14:paraId="253ECB4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80" w:author="作者">
            <w:rPr>
              <w:rFonts w:ascii="Courier New" w:eastAsia="Times New Roman" w:hAnsi="Courier New"/>
              <w:noProof/>
              <w:snapToGrid w:val="0"/>
              <w:sz w:val="16"/>
              <w:lang w:eastAsia="ko-KR"/>
            </w:rPr>
          </w:rPrChange>
        </w:rPr>
      </w:pPr>
    </w:p>
    <w:p w14:paraId="750832B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81"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82" w:author="作者">
            <w:rPr>
              <w:rFonts w:ascii="Courier New" w:eastAsia="Times New Roman" w:hAnsi="Courier New"/>
              <w:noProof/>
              <w:snapToGrid w:val="0"/>
              <w:sz w:val="16"/>
              <w:lang w:eastAsia="ko-KR"/>
            </w:rPr>
          </w:rPrChange>
        </w:rPr>
        <w:t>ResultRSRP-EUTRA-Item-ExtIEs NRPPA-PROTOCOL-EXTENSION ::= {</w:t>
      </w:r>
    </w:p>
    <w:p w14:paraId="568E4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783"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w:t>
      </w:r>
    </w:p>
    <w:p w14:paraId="2C8CC4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4EFB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00AE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ResultRSRQ-EUTRA ::= SEQUENCE (SIZE (1.. maxCellReport)) OF ResultRSRQ-EUTRA-Item</w:t>
      </w:r>
    </w:p>
    <w:p w14:paraId="292AD4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1C87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ResultRSRQ-EUTRA-Item ::= SEQUENCE {</w:t>
      </w:r>
    </w:p>
    <w:p w14:paraId="407E1F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PCI-EUTRA,</w:t>
      </w:r>
    </w:p>
    <w:p w14:paraId="418B9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2305197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84"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785" w:author="作者">
            <w:rPr>
              <w:rFonts w:ascii="Courier New" w:eastAsia="Times New Roman" w:hAnsi="Courier New"/>
              <w:noProof/>
              <w:snapToGrid w:val="0"/>
              <w:sz w:val="16"/>
              <w:lang w:eastAsia="ko-KR"/>
            </w:rPr>
          </w:rPrChange>
        </w:rPr>
        <w:t>cGI-UTRA</w:t>
      </w:r>
      <w:r w:rsidRPr="001D1298">
        <w:rPr>
          <w:rFonts w:ascii="Courier New" w:eastAsia="Times New Roman" w:hAnsi="Courier New"/>
          <w:noProof/>
          <w:snapToGrid w:val="0"/>
          <w:sz w:val="16"/>
          <w:lang w:val="sv-SE" w:eastAsia="ko-KR"/>
          <w:rPrChange w:id="78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8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88" w:author="作者">
            <w:rPr>
              <w:rFonts w:ascii="Courier New" w:eastAsia="Times New Roman" w:hAnsi="Courier New"/>
              <w:noProof/>
              <w:snapToGrid w:val="0"/>
              <w:sz w:val="16"/>
              <w:lang w:eastAsia="ko-KR"/>
            </w:rPr>
          </w:rPrChange>
        </w:rPr>
        <w:tab/>
        <w:t>CGI-EUTRA OPTIONAL,</w:t>
      </w:r>
    </w:p>
    <w:p w14:paraId="15AEEA4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8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90" w:author="作者">
            <w:rPr>
              <w:rFonts w:ascii="Courier New" w:eastAsia="Times New Roman" w:hAnsi="Courier New"/>
              <w:noProof/>
              <w:snapToGrid w:val="0"/>
              <w:sz w:val="16"/>
              <w:lang w:eastAsia="ko-KR"/>
            </w:rPr>
          </w:rPrChange>
        </w:rPr>
        <w:tab/>
        <w:t>valueRSRQ-EUTRA</w:t>
      </w:r>
      <w:r w:rsidRPr="001D1298">
        <w:rPr>
          <w:rFonts w:ascii="Courier New" w:eastAsia="Times New Roman" w:hAnsi="Courier New"/>
          <w:noProof/>
          <w:snapToGrid w:val="0"/>
          <w:sz w:val="16"/>
          <w:lang w:val="sv-SE" w:eastAsia="ko-KR"/>
          <w:rPrChange w:id="79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92" w:author="作者">
            <w:rPr>
              <w:rFonts w:ascii="Courier New" w:eastAsia="Times New Roman" w:hAnsi="Courier New"/>
              <w:noProof/>
              <w:snapToGrid w:val="0"/>
              <w:sz w:val="16"/>
              <w:lang w:eastAsia="ko-KR"/>
            </w:rPr>
          </w:rPrChange>
        </w:rPr>
        <w:tab/>
        <w:t>ValueRSRQ-EUTRA,</w:t>
      </w:r>
    </w:p>
    <w:p w14:paraId="725EB64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9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94" w:author="作者">
            <w:rPr>
              <w:rFonts w:ascii="Courier New" w:eastAsia="Times New Roman" w:hAnsi="Courier New"/>
              <w:noProof/>
              <w:snapToGrid w:val="0"/>
              <w:sz w:val="16"/>
              <w:lang w:eastAsia="ko-KR"/>
            </w:rPr>
          </w:rPrChange>
        </w:rPr>
        <w:tab/>
        <w:t>iE-Extensions</w:t>
      </w:r>
      <w:r w:rsidRPr="001D1298">
        <w:rPr>
          <w:rFonts w:ascii="Courier New" w:eastAsia="Times New Roman" w:hAnsi="Courier New"/>
          <w:noProof/>
          <w:snapToGrid w:val="0"/>
          <w:sz w:val="16"/>
          <w:lang w:val="sv-SE" w:eastAsia="ko-KR"/>
          <w:rPrChange w:id="79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796" w:author="作者">
            <w:rPr>
              <w:rFonts w:ascii="Courier New" w:eastAsia="Times New Roman" w:hAnsi="Courier New"/>
              <w:noProof/>
              <w:snapToGrid w:val="0"/>
              <w:sz w:val="16"/>
              <w:lang w:eastAsia="ko-KR"/>
            </w:rPr>
          </w:rPrChange>
        </w:rPr>
        <w:tab/>
        <w:t>ProtocolExtensionContainer { { ResultRSRQ-EUTRA-Item-ExtIEs} } OPTIONAL,</w:t>
      </w:r>
    </w:p>
    <w:p w14:paraId="3682BD3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97"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798" w:author="作者">
            <w:rPr>
              <w:rFonts w:ascii="Courier New" w:eastAsia="Times New Roman" w:hAnsi="Courier New"/>
              <w:noProof/>
              <w:snapToGrid w:val="0"/>
              <w:sz w:val="16"/>
              <w:lang w:eastAsia="ko-KR"/>
            </w:rPr>
          </w:rPrChange>
        </w:rPr>
        <w:tab/>
        <w:t>...</w:t>
      </w:r>
    </w:p>
    <w:p w14:paraId="50A2E77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79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00" w:author="作者">
            <w:rPr>
              <w:rFonts w:ascii="Courier New" w:eastAsia="Times New Roman" w:hAnsi="Courier New"/>
              <w:noProof/>
              <w:snapToGrid w:val="0"/>
              <w:sz w:val="16"/>
              <w:lang w:eastAsia="ko-KR"/>
            </w:rPr>
          </w:rPrChange>
        </w:rPr>
        <w:t>}</w:t>
      </w:r>
    </w:p>
    <w:p w14:paraId="14958D7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01" w:author="作者">
            <w:rPr>
              <w:rFonts w:ascii="Courier New" w:eastAsia="Times New Roman" w:hAnsi="Courier New"/>
              <w:noProof/>
              <w:snapToGrid w:val="0"/>
              <w:sz w:val="16"/>
              <w:lang w:eastAsia="ko-KR"/>
            </w:rPr>
          </w:rPrChange>
        </w:rPr>
      </w:pPr>
    </w:p>
    <w:p w14:paraId="486065D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02"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03" w:author="作者">
            <w:rPr>
              <w:rFonts w:ascii="Courier New" w:eastAsia="Times New Roman" w:hAnsi="Courier New"/>
              <w:noProof/>
              <w:snapToGrid w:val="0"/>
              <w:sz w:val="16"/>
              <w:lang w:eastAsia="ko-KR"/>
            </w:rPr>
          </w:rPrChange>
        </w:rPr>
        <w:t>ResultRSRQ-EUTRA-Item-ExtIEs NRPPA-PROTOCOL-EXTENSION ::= {</w:t>
      </w:r>
    </w:p>
    <w:p w14:paraId="352FEC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804"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w:t>
      </w:r>
    </w:p>
    <w:p w14:paraId="0AA32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01D53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1ADC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805" w:name="_Hlk50146741"/>
      <w:bookmarkStart w:id="806" w:name="_Hlk50053019"/>
    </w:p>
    <w:p w14:paraId="5179CA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 ::= SEQUENCE (SIZE (1.. maxCellReportNR)) OF ResultSS-RSRP-Item</w:t>
      </w:r>
    </w:p>
    <w:p w14:paraId="4851C5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14C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ResultSS-RSRP-Item ::= SEQUENCE {</w:t>
      </w:r>
    </w:p>
    <w:p w14:paraId="2C5DCB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25462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NR-ARFCN,</w:t>
      </w:r>
    </w:p>
    <w:p w14:paraId="0EC14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87C02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valueSS-RSRP-Cell</w:t>
      </w:r>
      <w:r w:rsidRPr="00B06552">
        <w:rPr>
          <w:rFonts w:ascii="Courier New" w:eastAsia="Times New Roman" w:hAnsi="Courier New"/>
          <w:noProof/>
          <w:snapToGrid w:val="0"/>
          <w:sz w:val="16"/>
          <w:lang w:eastAsia="ko-KR"/>
        </w:rPr>
        <w:tab/>
        <w:t>ValueRSRP-NR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87A4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65B7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ResultSS-RSRP-Item-ExtIEs} }</w:t>
      </w:r>
      <w:r w:rsidRPr="00B06552">
        <w:rPr>
          <w:rFonts w:ascii="Courier New" w:eastAsia="Times New Roman" w:hAnsi="Courier New"/>
          <w:noProof/>
          <w:snapToGrid w:val="0"/>
          <w:sz w:val="16"/>
          <w:lang w:eastAsia="ko-KR"/>
        </w:rPr>
        <w:tab/>
        <w:t>OPTIONAL,</w:t>
      </w:r>
    </w:p>
    <w:p w14:paraId="3D42B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38CC1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9E1C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6181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ResultSS-RSRP-Item-ExtIEs NRPPA-PROTOCOL-EXTENSION ::= {</w:t>
      </w:r>
    </w:p>
    <w:p w14:paraId="55AC5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D3A0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B952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93A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 ::= SEQUENCE (SIZE (1.. maxIndexesReport)) OF ResultSS-RSRP-PerSSB-Item</w:t>
      </w:r>
    </w:p>
    <w:p w14:paraId="3FE7C7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DFE8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ResultSS-RSRP-PerSSB-Item ::= SEQUENCE {</w:t>
      </w:r>
    </w:p>
    <w:p w14:paraId="5DE4AD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p>
    <w:p w14:paraId="28D6B8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ValueRSRP-NR,</w:t>
      </w:r>
    </w:p>
    <w:p w14:paraId="507101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ResultSS-RSRP-PerSSB-Item-ExtIEs} }</w:t>
      </w:r>
      <w:r w:rsidRPr="00B06552">
        <w:rPr>
          <w:rFonts w:ascii="Courier New" w:eastAsia="Times New Roman" w:hAnsi="Courier New"/>
          <w:noProof/>
          <w:snapToGrid w:val="0"/>
          <w:sz w:val="16"/>
          <w:lang w:eastAsia="ko-KR"/>
        </w:rPr>
        <w:tab/>
        <w:t>OPTIONAL,</w:t>
      </w:r>
    </w:p>
    <w:p w14:paraId="1A4C02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103EC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846E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90A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ResultSS-RSRP-PerSSB-Item-ExtIEs NRPPA-PROTOCOL-EXTENSION ::= {</w:t>
      </w:r>
    </w:p>
    <w:p w14:paraId="3C8088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9FCE4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E46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C80D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 ::= SEQUENCE (SIZE (1.. maxCellReportNR)) OF ResultSS-RSRQ-Item</w:t>
      </w:r>
    </w:p>
    <w:p w14:paraId="66CC9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0C8C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ResultSS-RSRQ-Item ::= SEQUENCE {</w:t>
      </w:r>
    </w:p>
    <w:p w14:paraId="46888E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7FC952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69685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642826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valueSS-RSRQ-Cell</w:t>
      </w:r>
      <w:r w:rsidRPr="00B06552">
        <w:rPr>
          <w:rFonts w:ascii="Courier New" w:eastAsia="Times New Roman" w:hAnsi="Courier New"/>
          <w:noProof/>
          <w:snapToGrid w:val="0"/>
          <w:sz w:val="16"/>
          <w:lang w:val="fr-FR" w:eastAsia="ko-KR"/>
        </w:rPr>
        <w:tab/>
        <w:t>ValueRSRQ-NR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35820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sS-RSRQ-PerSSB</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ResultSS-RSRQ-PerSSB</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16F62C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ResultSS-RSRQ-Item-ExtIEs} }</w:t>
      </w:r>
      <w:r w:rsidRPr="00B06552">
        <w:rPr>
          <w:rFonts w:ascii="Courier New" w:eastAsia="Times New Roman" w:hAnsi="Courier New"/>
          <w:noProof/>
          <w:snapToGrid w:val="0"/>
          <w:sz w:val="16"/>
          <w:lang w:val="fr-FR" w:eastAsia="ko-KR"/>
        </w:rPr>
        <w:tab/>
        <w:t>OPTIONAL,</w:t>
      </w:r>
    </w:p>
    <w:p w14:paraId="7D08AE7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Change w:id="807"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val="fr-FR" w:eastAsia="ko-KR"/>
        </w:rPr>
        <w:tab/>
      </w:r>
      <w:r w:rsidRPr="001D1298">
        <w:rPr>
          <w:rFonts w:ascii="Courier New" w:eastAsia="Times New Roman" w:hAnsi="Courier New"/>
          <w:noProof/>
          <w:snapToGrid w:val="0"/>
          <w:sz w:val="16"/>
          <w:lang w:val="fr-FR" w:eastAsia="ko-KR"/>
          <w:rPrChange w:id="808" w:author="作者">
            <w:rPr>
              <w:rFonts w:ascii="Courier New" w:eastAsia="Times New Roman" w:hAnsi="Courier New"/>
              <w:noProof/>
              <w:snapToGrid w:val="0"/>
              <w:sz w:val="16"/>
              <w:lang w:eastAsia="ko-KR"/>
            </w:rPr>
          </w:rPrChange>
        </w:rPr>
        <w:t>...</w:t>
      </w:r>
    </w:p>
    <w:p w14:paraId="5119939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Change w:id="80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fr-FR" w:eastAsia="ko-KR"/>
          <w:rPrChange w:id="810" w:author="作者">
            <w:rPr>
              <w:rFonts w:ascii="Courier New" w:eastAsia="Times New Roman" w:hAnsi="Courier New"/>
              <w:noProof/>
              <w:snapToGrid w:val="0"/>
              <w:sz w:val="16"/>
              <w:lang w:eastAsia="ko-KR"/>
            </w:rPr>
          </w:rPrChange>
        </w:rPr>
        <w:t>}</w:t>
      </w:r>
    </w:p>
    <w:p w14:paraId="5D4121C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Change w:id="811" w:author="作者">
            <w:rPr>
              <w:rFonts w:ascii="Courier New" w:eastAsia="Times New Roman" w:hAnsi="Courier New"/>
              <w:noProof/>
              <w:snapToGrid w:val="0"/>
              <w:sz w:val="16"/>
              <w:lang w:eastAsia="ko-KR"/>
            </w:rPr>
          </w:rPrChange>
        </w:rPr>
      </w:pPr>
    </w:p>
    <w:p w14:paraId="26BA12D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Change w:id="812"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fr-FR" w:eastAsia="ko-KR"/>
          <w:rPrChange w:id="813" w:author="作者">
            <w:rPr>
              <w:rFonts w:ascii="Courier New" w:eastAsia="Times New Roman" w:hAnsi="Courier New"/>
              <w:noProof/>
              <w:snapToGrid w:val="0"/>
              <w:sz w:val="16"/>
              <w:lang w:eastAsia="ko-KR"/>
            </w:rPr>
          </w:rPrChange>
        </w:rPr>
        <w:t>ResultSS-RSRQ-Item-ExtIEs NRPPA-PROTOCOL-EXTENSION ::= {</w:t>
      </w:r>
    </w:p>
    <w:p w14:paraId="4B7238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fr-FR" w:eastAsia="ko-KR"/>
          <w:rPrChange w:id="814"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w:t>
      </w:r>
    </w:p>
    <w:p w14:paraId="77F016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09427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B71F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 ::= SEQUENCE (SIZE (1.. maxIndexesReport)) OF ResultSS-RSRQ-PerSSB-Item</w:t>
      </w:r>
    </w:p>
    <w:p w14:paraId="323426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AFB0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ResultSS-RSRQ-PerSSB-Item ::= SEQUENCE {</w:t>
      </w:r>
    </w:p>
    <w:p w14:paraId="100EF5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p>
    <w:p w14:paraId="28FC3E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valueSS-RSRQ</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ValueRSRQ-NR,</w:t>
      </w:r>
    </w:p>
    <w:p w14:paraId="70065F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ResultSS-RSRQ-PerSSB-Item-ExtIEs} }</w:t>
      </w:r>
      <w:r w:rsidRPr="00B06552">
        <w:rPr>
          <w:rFonts w:ascii="Courier New" w:eastAsia="Times New Roman" w:hAnsi="Courier New"/>
          <w:noProof/>
          <w:snapToGrid w:val="0"/>
          <w:sz w:val="16"/>
          <w:lang w:eastAsia="ko-KR"/>
        </w:rPr>
        <w:tab/>
        <w:t>OPTIONAL,</w:t>
      </w:r>
    </w:p>
    <w:p w14:paraId="3F9D43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F374A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425A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786DE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ResultSS-RSRQ-PerSSB-Item-ExtIEs NRPPA-PROTOCOL-EXTENSION ::= {</w:t>
      </w:r>
    </w:p>
    <w:p w14:paraId="7C1B4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4552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805"/>
    <w:p w14:paraId="0469A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317C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806"/>
    <w:p w14:paraId="367EA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 ::= SEQUENCE (SIZE (1.. maxGERANMeas)) OF ResultGERAN-Item</w:t>
      </w:r>
    </w:p>
    <w:p w14:paraId="33C58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5D99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ResultGERAN-Item ::= SEQUENCE {</w:t>
      </w:r>
    </w:p>
    <w:p w14:paraId="6DCA11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bCCH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BCCH,</w:t>
      </w:r>
    </w:p>
    <w:p w14:paraId="7C156B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physCellIDGERAN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PhysCellIDGERAN,</w:t>
      </w:r>
    </w:p>
    <w:p w14:paraId="5CCCA9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rSSI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RSSI,</w:t>
      </w:r>
    </w:p>
    <w:p w14:paraId="32998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ResultGERAN-Item-ExtIEs} } OPTIONAL,</w:t>
      </w:r>
    </w:p>
    <w:p w14:paraId="46460C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84FD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6620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05E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ResultGERAN-Item-ExtIEs NRPPA-PROTOCOL-EXTENSION ::= {</w:t>
      </w:r>
    </w:p>
    <w:p w14:paraId="6C4F42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7C80F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0AC7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825A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C62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815" w:name="_Hlk50053039"/>
      <w:r w:rsidRPr="00B06552">
        <w:rPr>
          <w:rFonts w:ascii="Courier New" w:eastAsia="Times New Roman" w:hAnsi="Courier New"/>
          <w:noProof/>
          <w:snapToGrid w:val="0"/>
          <w:sz w:val="16"/>
          <w:lang w:eastAsia="ko-KR"/>
        </w:rPr>
        <w:t>ResultNR ::= SEQUENCE (SIZE (1.. maxNRMeas)) OF ResultNR-Item</w:t>
      </w:r>
    </w:p>
    <w:p w14:paraId="50FB47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F0E0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ResultNR-Item ::= SEQUENCE {</w:t>
      </w:r>
    </w:p>
    <w:p w14:paraId="7DE5DF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76AB8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NR-ARFCN,</w:t>
      </w:r>
    </w:p>
    <w:p w14:paraId="2E970E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valueSS-RSRP-Cell</w:t>
      </w:r>
      <w:r w:rsidRPr="00B06552">
        <w:rPr>
          <w:rFonts w:ascii="Courier New" w:eastAsia="Times New Roman" w:hAnsi="Courier New"/>
          <w:noProof/>
          <w:snapToGrid w:val="0"/>
          <w:sz w:val="16"/>
          <w:lang w:eastAsia="ko-KR"/>
        </w:rPr>
        <w:tab/>
        <w:t>ValueRSRP-NR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741E21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valueSS-RSRQ-Cell</w:t>
      </w:r>
      <w:r w:rsidRPr="00B06552">
        <w:rPr>
          <w:rFonts w:ascii="Courier New" w:eastAsia="Times New Roman" w:hAnsi="Courier New"/>
          <w:noProof/>
          <w:snapToGrid w:val="0"/>
          <w:sz w:val="16"/>
          <w:lang w:eastAsia="ko-KR"/>
        </w:rPr>
        <w:tab/>
        <w:t>ValueRSRQ-NR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2FD39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78211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sS-RSRQ-PerSSB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ResultSS-RSRQ-PerSSB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3F08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napToGrid w:val="0"/>
          <w:sz w:val="16"/>
          <w:lang w:eastAsia="ko-KR"/>
        </w:rPr>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D027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ResultNR-Item-ExtIEs} }</w:t>
      </w:r>
      <w:r w:rsidRPr="00B06552">
        <w:rPr>
          <w:rFonts w:ascii="Courier New" w:eastAsia="Times New Roman" w:hAnsi="Courier New"/>
          <w:noProof/>
          <w:snapToGrid w:val="0"/>
          <w:sz w:val="16"/>
          <w:lang w:eastAsia="ko-KR"/>
        </w:rPr>
        <w:tab/>
        <w:t>OPTIONAL,</w:t>
      </w:r>
    </w:p>
    <w:p w14:paraId="41DED4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C99D2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435B6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B6C8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ResultNR-Item-ExtIEs NRPPA-PROTOCOL-EXTENSION ::= {</w:t>
      </w:r>
    </w:p>
    <w:p w14:paraId="1E446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21475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815"/>
    <w:p w14:paraId="25F162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6361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A94F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ResultUTRAN ::= SEQUENCE (SIZE (1.. maxUTRANMeas)) OF ResultUTRAN-Item</w:t>
      </w:r>
    </w:p>
    <w:p w14:paraId="156731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E401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ResultUTRAN-Item ::= SEQUENCE {</w:t>
      </w:r>
    </w:p>
    <w:p w14:paraId="7028D5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UARFCN,</w:t>
      </w:r>
    </w:p>
    <w:p w14:paraId="699560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physCellIDUTRAN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CHOICE {</w:t>
      </w:r>
    </w:p>
    <w:p w14:paraId="22A8F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physCellIDUTRA-FDD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PhysCellIDUTRA-FDD,</w:t>
      </w:r>
    </w:p>
    <w:p w14:paraId="47C8E0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physCellIDUTRA-TDD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PhysCellIDUTRA-TDD</w:t>
      </w:r>
    </w:p>
    <w:p w14:paraId="0063A4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A239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uTRA-RSCP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UTRA-RSCP OPTIONAL,</w:t>
      </w:r>
    </w:p>
    <w:p w14:paraId="2F7BE11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16"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817" w:author="作者">
            <w:rPr>
              <w:rFonts w:ascii="Courier New" w:eastAsia="Times New Roman" w:hAnsi="Courier New"/>
              <w:noProof/>
              <w:snapToGrid w:val="0"/>
              <w:sz w:val="16"/>
              <w:lang w:eastAsia="ko-KR"/>
            </w:rPr>
          </w:rPrChange>
        </w:rPr>
        <w:t>uTRA-EcN0</w:t>
      </w:r>
      <w:r w:rsidRPr="001D1298">
        <w:rPr>
          <w:rFonts w:ascii="Courier New" w:eastAsia="Times New Roman" w:hAnsi="Courier New"/>
          <w:noProof/>
          <w:snapToGrid w:val="0"/>
          <w:sz w:val="16"/>
          <w:lang w:val="sv-SE" w:eastAsia="ko-KR"/>
          <w:rPrChange w:id="81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1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20" w:author="作者">
            <w:rPr>
              <w:rFonts w:ascii="Courier New" w:eastAsia="Times New Roman" w:hAnsi="Courier New"/>
              <w:noProof/>
              <w:snapToGrid w:val="0"/>
              <w:sz w:val="16"/>
              <w:lang w:eastAsia="ko-KR"/>
            </w:rPr>
          </w:rPrChange>
        </w:rPr>
        <w:tab/>
        <w:t>UTRA-EcN0 OPTIONAL,</w:t>
      </w:r>
    </w:p>
    <w:p w14:paraId="3E77DD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821"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ResultUTRAN-Item-ExtIEs} } OPTIONAL,</w:t>
      </w:r>
    </w:p>
    <w:p w14:paraId="177D6A3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22"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823" w:author="作者">
            <w:rPr>
              <w:rFonts w:ascii="Courier New" w:eastAsia="Times New Roman" w:hAnsi="Courier New"/>
              <w:noProof/>
              <w:snapToGrid w:val="0"/>
              <w:sz w:val="16"/>
              <w:lang w:eastAsia="ko-KR"/>
            </w:rPr>
          </w:rPrChange>
        </w:rPr>
        <w:t>...</w:t>
      </w:r>
    </w:p>
    <w:p w14:paraId="4160E5D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24"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25" w:author="作者">
            <w:rPr>
              <w:rFonts w:ascii="Courier New" w:eastAsia="Times New Roman" w:hAnsi="Courier New"/>
              <w:noProof/>
              <w:snapToGrid w:val="0"/>
              <w:sz w:val="16"/>
              <w:lang w:eastAsia="ko-KR"/>
            </w:rPr>
          </w:rPrChange>
        </w:rPr>
        <w:t>}</w:t>
      </w:r>
    </w:p>
    <w:p w14:paraId="3D5F7BB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26" w:author="作者">
            <w:rPr>
              <w:rFonts w:ascii="Courier New" w:eastAsia="Times New Roman" w:hAnsi="Courier New"/>
              <w:noProof/>
              <w:snapToGrid w:val="0"/>
              <w:sz w:val="16"/>
              <w:lang w:eastAsia="ko-KR"/>
            </w:rPr>
          </w:rPrChange>
        </w:rPr>
      </w:pPr>
    </w:p>
    <w:p w14:paraId="131933C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27"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28" w:author="作者">
            <w:rPr>
              <w:rFonts w:ascii="Courier New" w:eastAsia="Times New Roman" w:hAnsi="Courier New"/>
              <w:noProof/>
              <w:snapToGrid w:val="0"/>
              <w:sz w:val="16"/>
              <w:lang w:eastAsia="ko-KR"/>
            </w:rPr>
          </w:rPrChange>
        </w:rPr>
        <w:t>ResultUTRAN-Item-ExtIEs NRPPA-PROTOCOL-EXTENSION ::= {</w:t>
      </w:r>
    </w:p>
    <w:p w14:paraId="48E44A8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2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30" w:author="作者">
            <w:rPr>
              <w:rFonts w:ascii="Courier New" w:eastAsia="Times New Roman" w:hAnsi="Courier New"/>
              <w:noProof/>
              <w:snapToGrid w:val="0"/>
              <w:sz w:val="16"/>
              <w:lang w:eastAsia="ko-KR"/>
            </w:rPr>
          </w:rPrChange>
        </w:rPr>
        <w:tab/>
        <w:t>...</w:t>
      </w:r>
    </w:p>
    <w:p w14:paraId="790B48A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31"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32" w:author="作者">
            <w:rPr>
              <w:rFonts w:ascii="Courier New" w:eastAsia="Times New Roman" w:hAnsi="Courier New"/>
              <w:noProof/>
              <w:snapToGrid w:val="0"/>
              <w:sz w:val="16"/>
              <w:lang w:eastAsia="ko-KR"/>
            </w:rPr>
          </w:rPrChange>
        </w:rPr>
        <w:t>}</w:t>
      </w:r>
    </w:p>
    <w:p w14:paraId="40EFDA7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33" w:author="作者">
            <w:rPr>
              <w:rFonts w:ascii="Courier New" w:eastAsia="Times New Roman" w:hAnsi="Courier New"/>
              <w:noProof/>
              <w:snapToGrid w:val="0"/>
              <w:sz w:val="16"/>
              <w:lang w:eastAsia="ko-KR"/>
            </w:rPr>
          </w:rPrChange>
        </w:rPr>
      </w:pPr>
    </w:p>
    <w:p w14:paraId="4C9C8A9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34"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35" w:author="作者">
            <w:rPr>
              <w:rFonts w:ascii="Courier New" w:eastAsia="Times New Roman" w:hAnsi="Courier New"/>
              <w:noProof/>
              <w:snapToGrid w:val="0"/>
              <w:sz w:val="16"/>
              <w:lang w:eastAsia="ko-KR"/>
            </w:rPr>
          </w:rPrChange>
        </w:rPr>
        <w:t>RSSI ::= INTEGER (0..63, ...)</w:t>
      </w:r>
    </w:p>
    <w:p w14:paraId="2C7E167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836" w:author="作者">
            <w:rPr>
              <w:rFonts w:ascii="Courier New" w:eastAsia="Times New Roman" w:hAnsi="Courier New"/>
              <w:noProof/>
              <w:snapToGrid w:val="0"/>
              <w:sz w:val="16"/>
              <w:lang w:eastAsia="ko-KR"/>
            </w:rPr>
          </w:rPrChange>
        </w:rPr>
      </w:pPr>
    </w:p>
    <w:p w14:paraId="7C30382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837" w:author="作者">
            <w:rPr>
              <w:rFonts w:ascii="Courier New" w:eastAsia="Times New Roman" w:hAnsi="Courier New"/>
              <w:noProof/>
              <w:snapToGrid w:val="0"/>
              <w:sz w:val="16"/>
              <w:lang w:eastAsia="ko-KR"/>
            </w:rPr>
          </w:rPrChange>
        </w:rPr>
      </w:pPr>
      <w:r w:rsidRPr="001D1298">
        <w:rPr>
          <w:rFonts w:ascii="Courier New" w:eastAsia="Times New Roman" w:hAnsi="Courier New"/>
          <w:noProof/>
          <w:sz w:val="16"/>
          <w:lang w:val="sv-SE" w:eastAsia="zh-CN"/>
          <w:rPrChange w:id="838" w:author="作者">
            <w:rPr>
              <w:rFonts w:ascii="Courier New" w:eastAsia="Times New Roman" w:hAnsi="Courier New"/>
              <w:noProof/>
              <w:sz w:val="16"/>
              <w:lang w:eastAsia="zh-CN"/>
            </w:rPr>
          </w:rPrChange>
        </w:rPr>
        <w:t xml:space="preserve">RxTxTimingErrorMargin ::= ENUMERATED </w:t>
      </w:r>
      <w:r w:rsidRPr="001D1298">
        <w:rPr>
          <w:rFonts w:ascii="Courier New" w:eastAsia="Times New Roman" w:hAnsi="Courier New"/>
          <w:noProof/>
          <w:snapToGrid w:val="0"/>
          <w:sz w:val="16"/>
          <w:lang w:val="sv-SE" w:eastAsia="ko-KR"/>
          <w:rPrChange w:id="839" w:author="作者">
            <w:rPr>
              <w:rFonts w:ascii="Courier New" w:eastAsia="Times New Roman" w:hAnsi="Courier New"/>
              <w:noProof/>
              <w:snapToGrid w:val="0"/>
              <w:sz w:val="16"/>
              <w:lang w:eastAsia="ko-KR"/>
            </w:rPr>
          </w:rPrChange>
        </w:rPr>
        <w:t>{</w:t>
      </w:r>
      <w:r w:rsidRPr="001D1298">
        <w:rPr>
          <w:rFonts w:ascii="Courier New" w:eastAsia="Times New Roman" w:hAnsi="Courier New"/>
          <w:noProof/>
          <w:sz w:val="16"/>
          <w:lang w:val="sv-SE" w:eastAsia="zh-CN"/>
          <w:rPrChange w:id="840" w:author="作者">
            <w:rPr>
              <w:rFonts w:ascii="Courier New" w:eastAsia="Times New Roman" w:hAnsi="Courier New"/>
              <w:noProof/>
              <w:sz w:val="16"/>
              <w:lang w:eastAsia="zh-CN"/>
            </w:rPr>
          </w:rPrChange>
        </w:rPr>
        <w:t>tc0dot5, tc1, tc2, tc4, tc8, tc12, tc16, tc20, tc24, tc32, tc40, tc48, tc64, tc80, tc96, tc128, ...</w:t>
      </w:r>
      <w:r w:rsidRPr="001D1298">
        <w:rPr>
          <w:rFonts w:ascii="Courier New" w:eastAsia="Times New Roman" w:hAnsi="Courier New"/>
          <w:noProof/>
          <w:snapToGrid w:val="0"/>
          <w:sz w:val="16"/>
          <w:lang w:val="sv-SE" w:eastAsia="ko-KR"/>
          <w:rPrChange w:id="841" w:author="作者">
            <w:rPr>
              <w:rFonts w:ascii="Courier New" w:eastAsia="Times New Roman" w:hAnsi="Courier New"/>
              <w:noProof/>
              <w:snapToGrid w:val="0"/>
              <w:sz w:val="16"/>
              <w:lang w:eastAsia="ko-KR"/>
            </w:rPr>
          </w:rPrChange>
        </w:rPr>
        <w:t>}</w:t>
      </w:r>
    </w:p>
    <w:p w14:paraId="60E826F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Change w:id="842" w:author="作者">
            <w:rPr>
              <w:rFonts w:ascii="Courier New" w:eastAsia="Times New Roman" w:hAnsi="Courier New"/>
              <w:noProof/>
              <w:sz w:val="16"/>
              <w:lang w:eastAsia="ko-KR"/>
            </w:rPr>
          </w:rPrChange>
        </w:rPr>
      </w:pPr>
    </w:p>
    <w:p w14:paraId="452B7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S</w:t>
      </w:r>
    </w:p>
    <w:p w14:paraId="2F29B0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843" w:name="_Hlk50053056"/>
    </w:p>
    <w:p w14:paraId="6D6044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SCS-SpecificCarrier ::= SEQUENCE {</w:t>
      </w:r>
    </w:p>
    <w:p w14:paraId="21325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offsetToCarrier                     INTEGER (0..2199,...),</w:t>
      </w:r>
    </w:p>
    <w:p w14:paraId="225B4C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subcarrierSpacing                   ENUMERATED {kHz15, kHz30, kHz60, kHz120,...</w:t>
      </w:r>
      <w:r w:rsidRPr="00B06552">
        <w:rPr>
          <w:rFonts w:ascii="Courier New" w:eastAsia="Times New Roman" w:hAnsi="Courier New"/>
          <w:noProof/>
          <w:sz w:val="16"/>
          <w:lang w:eastAsia="ko-KR"/>
        </w:rPr>
        <w:t>, kHz480, kHz960</w:t>
      </w:r>
      <w:r w:rsidRPr="00B06552">
        <w:rPr>
          <w:rFonts w:ascii="Courier New" w:eastAsia="Times New Roman" w:hAnsi="Courier New"/>
          <w:noProof/>
          <w:snapToGrid w:val="0"/>
          <w:sz w:val="16"/>
          <w:lang w:eastAsia="ko-KR"/>
        </w:rPr>
        <w:t>},</w:t>
      </w:r>
    </w:p>
    <w:p w14:paraId="239DB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carrierBandwidth                    INTEGER (1..275,...),</w:t>
      </w:r>
    </w:p>
    <w:p w14:paraId="7401F8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SCS-SpecificCarrier-ExtIEs } } OPTIONAL,</w:t>
      </w:r>
    </w:p>
    <w:p w14:paraId="0AA4DA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165C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991E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45BF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SCS-SpecificCarrier-ExtIEs NRPPA-PROTOCOL-EXTENSION ::= {</w:t>
      </w:r>
    </w:p>
    <w:p w14:paraId="6FCB90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F84B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51F89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0C7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1B7E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Search-window-information ::= SEQUENCE {</w:t>
      </w:r>
    </w:p>
    <w:p w14:paraId="266C72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expectedPropagationDelay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(-3841..3841,...),</w:t>
      </w:r>
    </w:p>
    <w:p w14:paraId="29829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delayUncertainty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(1..246,...),</w:t>
      </w:r>
    </w:p>
    <w:p w14:paraId="1264C8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Search-window-information-ExtIEs } } OPTIONAL,</w:t>
      </w:r>
    </w:p>
    <w:p w14:paraId="3F79CB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7D0C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539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BDEC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Search-window-information-ExtIEs NRPPA-PROTOCOL-EXTENSION ::= {</w:t>
      </w:r>
    </w:p>
    <w:p w14:paraId="5C2980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F29B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67B4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927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2C0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 xml:space="preserve"> ::= BIT STRING (SIZE (64))</w:t>
      </w:r>
    </w:p>
    <w:bookmarkEnd w:id="843"/>
    <w:p w14:paraId="6AE8E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7D47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2DCC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SFNInitialisationTime-EUTRA ::= BIT STRING (SIZE (64))</w:t>
      </w:r>
    </w:p>
    <w:p w14:paraId="590754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3DA3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844" w:name="_Hlk50146796"/>
      <w:bookmarkStart w:id="845" w:name="_Hlk50053081"/>
      <w:r w:rsidRPr="00B06552">
        <w:rPr>
          <w:rFonts w:ascii="Courier New" w:eastAsia="Times New Roman" w:hAnsi="Courier New"/>
          <w:noProof/>
          <w:snapToGrid w:val="0"/>
          <w:sz w:val="16"/>
          <w:lang w:eastAsia="ko-KR"/>
        </w:rPr>
        <w:t>SlotNumber ::= INTEGER (0..79)</w:t>
      </w:r>
    </w:p>
    <w:p w14:paraId="1CBFB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C148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SpatialDirectionInformation</w:t>
      </w:r>
      <w:r w:rsidRPr="00B06552">
        <w:rPr>
          <w:rFonts w:ascii="Courier New" w:eastAsia="Times New Roman" w:hAnsi="Courier New"/>
          <w:noProof/>
          <w:sz w:val="16"/>
          <w:lang w:eastAsia="zh-CN"/>
        </w:rPr>
        <w:t xml:space="preserve"> </w:t>
      </w:r>
      <w:r w:rsidRPr="00B06552">
        <w:rPr>
          <w:rFonts w:ascii="Courier New" w:eastAsia="Times New Roman" w:hAnsi="Courier New"/>
          <w:sz w:val="16"/>
          <w:lang w:eastAsia="ko-KR"/>
        </w:rPr>
        <w:t>::= SEQUENCE {</w:t>
      </w:r>
    </w:p>
    <w:p w14:paraId="6EFE3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nR-PRS-Beam-Information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NR-PRS-Beam-Information</w:t>
      </w:r>
      <w:r w:rsidRPr="00B06552">
        <w:rPr>
          <w:rFonts w:ascii="Courier New" w:eastAsia="Times New Roman" w:hAnsi="Courier New"/>
          <w:sz w:val="16"/>
          <w:lang w:eastAsia="ko-KR"/>
        </w:rPr>
        <w:t>,</w:t>
      </w:r>
    </w:p>
    <w:p w14:paraId="2A8C5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 xml:space="preserve">ProtocolExtensionContainer { { </w:t>
      </w:r>
      <w:r w:rsidRPr="00B06552">
        <w:rPr>
          <w:rFonts w:ascii="Courier New" w:eastAsia="Times New Roman" w:hAnsi="Courier New"/>
          <w:noProof/>
          <w:snapToGrid w:val="0"/>
          <w:sz w:val="16"/>
          <w:lang w:val="fr-FR" w:eastAsia="ko-KR"/>
        </w:rPr>
        <w:t>SpatialDirectionInformation</w:t>
      </w:r>
      <w:r w:rsidRPr="00B06552">
        <w:rPr>
          <w:rFonts w:ascii="Courier New" w:eastAsia="Times New Roman" w:hAnsi="Courier New"/>
          <w:sz w:val="16"/>
          <w:lang w:val="fr-FR" w:eastAsia="ko-KR"/>
        </w:rPr>
        <w:t>-ExtIEs } } OPTIONAL,</w:t>
      </w:r>
    </w:p>
    <w:p w14:paraId="65DEBF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val="fr-FR" w:eastAsia="ko-KR"/>
        </w:rPr>
        <w:tab/>
      </w:r>
      <w:r w:rsidRPr="00B06552">
        <w:rPr>
          <w:rFonts w:ascii="Courier New" w:eastAsia="Times New Roman" w:hAnsi="Courier New"/>
          <w:sz w:val="16"/>
          <w:lang w:eastAsia="ko-KR"/>
        </w:rPr>
        <w:t>...</w:t>
      </w:r>
    </w:p>
    <w:p w14:paraId="2D7656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FDE26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856D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SpatialDirectionInformation</w:t>
      </w:r>
      <w:r w:rsidRPr="00B06552">
        <w:rPr>
          <w:rFonts w:ascii="Courier New" w:eastAsia="Times New Roman" w:hAnsi="Courier New"/>
          <w:sz w:val="16"/>
          <w:lang w:eastAsia="ko-KR"/>
        </w:rPr>
        <w:t xml:space="preserve">-ExtIEs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-PROTOCOL-EXTENSION ::= {</w:t>
      </w:r>
    </w:p>
    <w:p w14:paraId="31BA84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5B85BF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351E19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C1B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97F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SpatialRelationInfo ::= SEQUENCE {</w:t>
      </w:r>
    </w:p>
    <w:p w14:paraId="65E74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spatialRelationforResourceID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SpatialRelationforResourceID,</w:t>
      </w:r>
    </w:p>
    <w:p w14:paraId="73C4C5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iE-Extensions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ProtocolExtensionContainer { {SpatialRelationInfo-ExtIEs} }</w:t>
      </w:r>
      <w:r w:rsidRPr="00B06552">
        <w:rPr>
          <w:rFonts w:ascii="Courier New" w:eastAsia="Times New Roman" w:hAnsi="Courier New"/>
          <w:snapToGrid w:val="0"/>
          <w:sz w:val="16"/>
          <w:lang w:eastAsia="ko-KR"/>
        </w:rPr>
        <w:tab/>
        <w:t>OPTIONAL,</w:t>
      </w:r>
    </w:p>
    <w:p w14:paraId="5ECE9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75DA6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1EDC0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92C40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SpatialRelationInfo-ExtIEs NRPPA-PROTOCOL-EXTENSION ::= {</w:t>
      </w:r>
    </w:p>
    <w:p w14:paraId="31BCA6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2D4EF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9908E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B2FB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5502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846" w:name="_Hlk42766949"/>
      <w:r w:rsidRPr="00B06552">
        <w:rPr>
          <w:rFonts w:ascii="Courier New" w:eastAsia="Times New Roman" w:hAnsi="Courier New"/>
          <w:snapToGrid w:val="0"/>
          <w:sz w:val="16"/>
          <w:lang w:eastAsia="ko-KR"/>
        </w:rPr>
        <w:t>SpatialRelationforResourceID</w:t>
      </w:r>
      <w:r w:rsidRPr="00B06552">
        <w:rPr>
          <w:rFonts w:ascii="Courier New" w:eastAsia="Times New Roman" w:hAnsi="Courier New"/>
          <w:noProof/>
          <w:snapToGrid w:val="0"/>
          <w:sz w:val="16"/>
          <w:lang w:eastAsia="ko-KR"/>
        </w:rPr>
        <w:t xml:space="preserve"> ::= SEQUENCE (SIZE(1..maxnoSpatialRelations)) OF </w:t>
      </w:r>
      <w:r w:rsidRPr="00B06552">
        <w:rPr>
          <w:rFonts w:ascii="Courier New" w:eastAsia="Times New Roman" w:hAnsi="Courier New"/>
          <w:snapToGrid w:val="0"/>
          <w:sz w:val="16"/>
          <w:lang w:eastAsia="ko-KR"/>
        </w:rPr>
        <w:t>SpatialRelationforResourceID</w:t>
      </w:r>
      <w:r w:rsidRPr="00B06552">
        <w:rPr>
          <w:rFonts w:ascii="Courier New" w:eastAsia="Times New Roman" w:hAnsi="Courier New"/>
          <w:noProof/>
          <w:snapToGrid w:val="0"/>
          <w:sz w:val="16"/>
          <w:lang w:eastAsia="ko-KR"/>
        </w:rPr>
        <w:t>Item</w:t>
      </w:r>
    </w:p>
    <w:p w14:paraId="4250A2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A7FDE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SpatialRelationforResourceIDItem</w:t>
      </w:r>
      <w:r w:rsidRPr="00B06552">
        <w:rPr>
          <w:rFonts w:ascii="Courier New" w:eastAsia="Times New Roman" w:hAnsi="Courier New"/>
          <w:noProof/>
          <w:snapToGrid w:val="0"/>
          <w:sz w:val="16"/>
          <w:lang w:eastAsia="ko-KR"/>
        </w:rPr>
        <w:t xml:space="preserve"> ::= </w:t>
      </w:r>
      <w:r w:rsidRPr="00B06552">
        <w:rPr>
          <w:rFonts w:ascii="Courier New" w:eastAsia="Times New Roman" w:hAnsi="Courier New"/>
          <w:snapToGrid w:val="0"/>
          <w:sz w:val="16"/>
          <w:lang w:eastAsia="ko-KR"/>
        </w:rPr>
        <w:t>SEQUENCE {</w:t>
      </w:r>
    </w:p>
    <w:p w14:paraId="068173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referenceSignal</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ReferenceSignal,</w:t>
      </w:r>
    </w:p>
    <w:p w14:paraId="2F3871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iE-Extensions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ProtocolExtensionContainer { {SpatialRelationforResourceIDItem-ExtIEs} }</w:t>
      </w:r>
      <w:r w:rsidRPr="00B06552">
        <w:rPr>
          <w:rFonts w:ascii="Courier New" w:eastAsia="Times New Roman" w:hAnsi="Courier New"/>
          <w:snapToGrid w:val="0"/>
          <w:sz w:val="16"/>
          <w:lang w:eastAsia="ko-KR"/>
        </w:rPr>
        <w:tab/>
        <w:t>OPTIONAL,</w:t>
      </w:r>
    </w:p>
    <w:p w14:paraId="23796F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4B42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F8BE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4A957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SpatialRelationforResourceIDItem-ExtIEs NRPPA-PROTOCOL-EXTENSION ::= {</w:t>
      </w:r>
    </w:p>
    <w:p w14:paraId="6FA02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E09B7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5C962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9D1F9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7704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 ::= SEQUENCE {</w:t>
      </w:r>
    </w:p>
    <w:p w14:paraId="1A0F6E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w:t>
      </w:r>
      <w:r w:rsidRPr="00B06552">
        <w:rPr>
          <w:rFonts w:ascii="Courier New" w:eastAsia="等线" w:hAnsi="Courier New"/>
          <w:noProof/>
          <w:snapToGrid w:val="0"/>
          <w:sz w:val="16"/>
          <w:lang w:eastAsia="ko-KR"/>
        </w:rPr>
        <w:tab/>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w:t>
      </w:r>
    </w:p>
    <w:p w14:paraId="5D20A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iE-Extensions</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ProtocolExtensionContainer { { SpatialRelationPerSRSResource-ExtIEs} }</w:t>
      </w:r>
      <w:r w:rsidRPr="00B06552">
        <w:rPr>
          <w:rFonts w:ascii="Courier New" w:eastAsia="等线" w:hAnsi="Courier New"/>
          <w:noProof/>
          <w:snapToGrid w:val="0"/>
          <w:sz w:val="16"/>
          <w:lang w:eastAsia="ko-KR"/>
        </w:rPr>
        <w:tab/>
        <w:t>OPTIONAL,</w:t>
      </w:r>
    </w:p>
    <w:p w14:paraId="49C6FA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717B0D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18B118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CFCF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SpatialRelationPerSRSResource-ExtIEs NRPPA-PROTOCOL-EXTENSION ::= {</w:t>
      </w:r>
    </w:p>
    <w:p w14:paraId="700980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379C2E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7DA9D6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784CD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06552">
        <w:rPr>
          <w:rFonts w:ascii="Courier New" w:eastAsia="等线" w:hAnsi="Courier New"/>
          <w:noProof/>
          <w:snapToGrid w:val="0"/>
          <w:sz w:val="16"/>
          <w:lang w:eastAsia="ko-KR"/>
        </w:rPr>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 SEQUENCE(SIZE (1.. maxnoSRS-ResourcePerSet)) OF 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p>
    <w:p w14:paraId="3CC76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9EDF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r w:rsidRPr="00B06552">
        <w:rPr>
          <w:rFonts w:ascii="Courier New" w:eastAsia="等线" w:hAnsi="Courier New"/>
          <w:noProof/>
          <w:snapToGrid w:val="0"/>
          <w:sz w:val="16"/>
          <w:lang w:eastAsia="zh-CN"/>
        </w:rPr>
        <w:t xml:space="preserve"> </w:t>
      </w:r>
      <w:r w:rsidRPr="00B06552">
        <w:rPr>
          <w:rFonts w:ascii="Courier New" w:eastAsia="等线" w:hAnsi="Courier New"/>
          <w:noProof/>
          <w:snapToGrid w:val="0"/>
          <w:sz w:val="16"/>
          <w:lang w:eastAsia="ko-KR"/>
        </w:rPr>
        <w:t>::= SEQUENCE {</w:t>
      </w:r>
    </w:p>
    <w:p w14:paraId="499614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referenceSignal</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ReferenceSignal,</w:t>
      </w:r>
    </w:p>
    <w:p w14:paraId="1D8D29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iE-Extensions</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ProtocolExtensionContainer { {SpatialRelationPer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r w:rsidRPr="00B06552">
        <w:rPr>
          <w:rFonts w:ascii="Courier New" w:eastAsia="等线" w:hAnsi="Courier New"/>
          <w:noProof/>
          <w:snapToGrid w:val="0"/>
          <w:sz w:val="16"/>
          <w:lang w:eastAsia="ko-KR"/>
        </w:rPr>
        <w:t>-ExtIEs} }</w:t>
      </w:r>
      <w:r w:rsidRPr="00B06552">
        <w:rPr>
          <w:rFonts w:ascii="Courier New" w:eastAsia="等线" w:hAnsi="Courier New"/>
          <w:noProof/>
          <w:snapToGrid w:val="0"/>
          <w:sz w:val="16"/>
          <w:lang w:eastAsia="ko-KR"/>
        </w:rPr>
        <w:tab/>
        <w:t>OPTIONAL,</w:t>
      </w:r>
    </w:p>
    <w:p w14:paraId="4B8B10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3104A7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1A9A27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26ED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SpatialRelationPerSRSResourceItem-ExtIEs NRPPA-PROTOCOL-EXTENSION ::= {</w:t>
      </w:r>
    </w:p>
    <w:p w14:paraId="11A22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val="fr-FR" w:eastAsia="ko-KR"/>
        </w:rPr>
        <w:t>...</w:t>
      </w:r>
    </w:p>
    <w:p w14:paraId="150F6A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B06552">
        <w:rPr>
          <w:rFonts w:ascii="Courier New" w:eastAsia="等线" w:hAnsi="Courier New"/>
          <w:noProof/>
          <w:snapToGrid w:val="0"/>
          <w:sz w:val="16"/>
          <w:lang w:val="fr-FR" w:eastAsia="ko-KR"/>
        </w:rPr>
        <w:t>}</w:t>
      </w:r>
    </w:p>
    <w:p w14:paraId="0B67BA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p>
    <w:p w14:paraId="256C74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SpatialRelationPos ::= CHOICE {</w:t>
      </w:r>
    </w:p>
    <w:p w14:paraId="4CAC5B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sSBPos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SSB,</w:t>
      </w:r>
    </w:p>
    <w:p w14:paraId="0B45F6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pRSInformationPos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PRSInformationPos,</w:t>
      </w:r>
    </w:p>
    <w:p w14:paraId="161FD9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choice-extension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ProtocolIE-Single-Container {{ SpatialInformationPos-ExtIEs }}</w:t>
      </w:r>
    </w:p>
    <w:p w14:paraId="5EDBEB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5E70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A471B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SpatialInformationPos-ExtIEs NRPPA-PROTOCOL-IES ::= {</w:t>
      </w:r>
    </w:p>
    <w:p w14:paraId="14EC1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FB12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AD1AE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ml:space="preserve"> </w:t>
      </w:r>
    </w:p>
    <w:p w14:paraId="291E0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776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EE0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SRSConfig  ::= SEQUENCE {</w:t>
      </w:r>
    </w:p>
    <w:p w14:paraId="478854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sRSResource-List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SRSResource-List OPTIONAL,</w:t>
      </w:r>
    </w:p>
    <w:p w14:paraId="541D5F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posSRSResource-List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PosSRSResource-List OPTIONAL,</w:t>
      </w:r>
    </w:p>
    <w:p w14:paraId="05ECB7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sRSResourceSet-List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SRSResourceSet-List OPTIONAL,</w:t>
      </w:r>
    </w:p>
    <w:p w14:paraId="653E39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PosSRSResourceSet-List OPTIONAL,</w:t>
      </w:r>
    </w:p>
    <w:p w14:paraId="1F3214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SRSConfig-ExtIEs } } OPTIONAL,</w:t>
      </w:r>
    </w:p>
    <w:p w14:paraId="5F3E3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0703C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DB86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B69C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SRSConfig-ExtIEs NRPPA-PROTOCOL-EXTENSION ::= {</w:t>
      </w:r>
    </w:p>
    <w:p w14:paraId="749516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689F8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610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40C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 ::= SEQUENCE (SIZE(1.. maxnoSRS-Carriers)) OF SRSCarrier-List-Item</w:t>
      </w:r>
    </w:p>
    <w:p w14:paraId="4380D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125D4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SRSCarrier-List-Item ::= SEQUENCE {</w:t>
      </w:r>
    </w:p>
    <w:p w14:paraId="636299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5898C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uplinkChannelBW-PerSCS-List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UplinkChannelBW-PerSCS-List,</w:t>
      </w:r>
    </w:p>
    <w:p w14:paraId="792554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activeULBWP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ActiveULBWP,</w:t>
      </w:r>
    </w:p>
    <w:p w14:paraId="2815C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(0..1007)</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9402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SRSCarrier-List-Item-ExtIEs } } OPTIONAL,</w:t>
      </w:r>
    </w:p>
    <w:p w14:paraId="573753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0911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A6BEE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B3F5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SRSCarrier-List-Item-ExtIEs NRPPA-PROTOCOL-EXTENSION ::= {</w:t>
      </w:r>
    </w:p>
    <w:p w14:paraId="07D19D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F8411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9EA5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496D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0CB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SRSConfiguration ::= SEQUENCE {</w:t>
      </w:r>
    </w:p>
    <w:p w14:paraId="10EC74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sRSCarrier-List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SRSCarrier-List,</w:t>
      </w:r>
    </w:p>
    <w:p w14:paraId="5A4F48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 xml:space="preserve">ProtocolExtensionContainer { { </w:t>
      </w:r>
      <w:r w:rsidRPr="00B06552">
        <w:rPr>
          <w:rFonts w:ascii="Courier New" w:eastAsia="Times New Roman" w:hAnsi="Courier New"/>
          <w:noProof/>
          <w:snapToGrid w:val="0"/>
          <w:sz w:val="16"/>
          <w:lang w:val="fr-FR" w:eastAsia="ko-KR"/>
        </w:rPr>
        <w:t>SRSConfiguration</w:t>
      </w:r>
      <w:r w:rsidRPr="00B06552">
        <w:rPr>
          <w:rFonts w:ascii="Courier New" w:eastAsia="Times New Roman" w:hAnsi="Courier New"/>
          <w:sz w:val="16"/>
          <w:lang w:val="fr-FR" w:eastAsia="ko-KR"/>
        </w:rPr>
        <w:t>-ExtIEs } } OPTIONAL,</w:t>
      </w:r>
    </w:p>
    <w:p w14:paraId="2EAE4E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val="fr-FR" w:eastAsia="ko-KR"/>
        </w:rPr>
        <w:tab/>
      </w:r>
      <w:r w:rsidRPr="00B06552">
        <w:rPr>
          <w:rFonts w:ascii="Courier New" w:eastAsia="Times New Roman" w:hAnsi="Courier New"/>
          <w:sz w:val="16"/>
          <w:lang w:eastAsia="ko-KR"/>
        </w:rPr>
        <w:t>...</w:t>
      </w:r>
    </w:p>
    <w:p w14:paraId="70015F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FC95F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6E6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SRSConfiguration</w:t>
      </w:r>
      <w:r w:rsidRPr="00B06552">
        <w:rPr>
          <w:rFonts w:ascii="Courier New" w:eastAsia="Times New Roman" w:hAnsi="Courier New"/>
          <w:sz w:val="16"/>
          <w:lang w:eastAsia="ko-KR"/>
        </w:rPr>
        <w:t xml:space="preserve">-ExtIEs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-PROTOCOL-EXTENSION ::= {</w:t>
      </w:r>
    </w:p>
    <w:p w14:paraId="058CA7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00D32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156543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DFDD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SrsFrequency ::= INTEGER (0..3279165)</w:t>
      </w:r>
    </w:p>
    <w:p w14:paraId="6F40E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7BD1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zh-CN"/>
        </w:rPr>
      </w:pPr>
      <w:r w:rsidRPr="00B06552">
        <w:rPr>
          <w:rFonts w:ascii="Courier New" w:eastAsia="Times New Roman" w:hAnsi="Courier New" w:cs="Courier New"/>
          <w:noProof/>
          <w:snapToGrid w:val="0"/>
          <w:sz w:val="16"/>
          <w:lang w:eastAsia="zh-CN"/>
        </w:rPr>
        <w:t>SRSPortIndex ::= ENUMERATED{id</w:t>
      </w:r>
      <w:r w:rsidRPr="00B06552">
        <w:rPr>
          <w:rFonts w:ascii="Courier New" w:eastAsia="Times New Roman" w:hAnsi="Courier New"/>
          <w:noProof/>
          <w:sz w:val="16"/>
          <w:lang w:eastAsia="zh-CN"/>
        </w:rPr>
        <w:t>1000, id1001, id1002, id1003, ...</w:t>
      </w:r>
      <w:r w:rsidRPr="00B06552">
        <w:rPr>
          <w:rFonts w:ascii="Courier New" w:eastAsia="Times New Roman" w:hAnsi="Courier New" w:cs="Courier New"/>
          <w:noProof/>
          <w:snapToGrid w:val="0"/>
          <w:sz w:val="16"/>
          <w:lang w:eastAsia="zh-CN"/>
        </w:rPr>
        <w:t>}</w:t>
      </w:r>
    </w:p>
    <w:p w14:paraId="31184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DD5E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SRSPosResourceID ::= </w:t>
      </w:r>
      <w:r w:rsidRPr="00B06552">
        <w:rPr>
          <w:rFonts w:ascii="Courier New" w:eastAsia="Times New Roman" w:hAnsi="Courier New"/>
          <w:snapToGrid w:val="0"/>
          <w:sz w:val="16"/>
          <w:lang w:eastAsia="ko-KR"/>
        </w:rPr>
        <w:t>INTEGER (0..63)</w:t>
      </w:r>
    </w:p>
    <w:p w14:paraId="697721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47B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 SEQUENCE {</w:t>
      </w:r>
    </w:p>
    <w:p w14:paraId="4C31B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w:t>
      </w:r>
    </w:p>
    <w:p w14:paraId="2A10B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nrofSRS-Ports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{port1, ports2, ports4},</w:t>
      </w:r>
    </w:p>
    <w:p w14:paraId="5D89C1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transmissionComb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TransmissionComb,</w:t>
      </w:r>
    </w:p>
    <w:p w14:paraId="08C2F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(0..13),</w:t>
      </w:r>
    </w:p>
    <w:p w14:paraId="3A8A26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{n1, n2, n4},</w:t>
      </w:r>
    </w:p>
    <w:p w14:paraId="60EA0C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{n1, n2, n4},</w:t>
      </w:r>
    </w:p>
    <w:p w14:paraId="0DF49E1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847"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848" w:author="作者">
            <w:rPr>
              <w:rFonts w:ascii="Courier New" w:eastAsia="Times New Roman" w:hAnsi="Courier New"/>
              <w:noProof/>
              <w:snapToGrid w:val="0"/>
              <w:sz w:val="16"/>
              <w:lang w:eastAsia="ko-KR"/>
            </w:rPr>
          </w:rPrChange>
        </w:rPr>
        <w:t>freqDomainPosition</w:t>
      </w:r>
      <w:r w:rsidRPr="001D1298">
        <w:rPr>
          <w:rFonts w:ascii="Courier New" w:eastAsia="Times New Roman" w:hAnsi="Courier New"/>
          <w:noProof/>
          <w:snapToGrid w:val="0"/>
          <w:sz w:val="16"/>
          <w:lang w:val="sv-SE" w:eastAsia="ko-KR"/>
          <w:rPrChange w:id="84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5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5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52" w:author="作者">
            <w:rPr>
              <w:rFonts w:ascii="Courier New" w:eastAsia="Times New Roman" w:hAnsi="Courier New"/>
              <w:noProof/>
              <w:snapToGrid w:val="0"/>
              <w:sz w:val="16"/>
              <w:lang w:eastAsia="ko-KR"/>
            </w:rPr>
          </w:rPrChange>
        </w:rPr>
        <w:tab/>
        <w:t>INTEGER (0..67),</w:t>
      </w:r>
    </w:p>
    <w:p w14:paraId="7C60B08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85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54" w:author="作者">
            <w:rPr>
              <w:rFonts w:ascii="Courier New" w:eastAsia="Times New Roman" w:hAnsi="Courier New"/>
              <w:noProof/>
              <w:snapToGrid w:val="0"/>
              <w:sz w:val="16"/>
              <w:lang w:eastAsia="ko-KR"/>
            </w:rPr>
          </w:rPrChange>
        </w:rPr>
        <w:tab/>
        <w:t>freqDomainShift</w:t>
      </w:r>
      <w:r w:rsidRPr="001D1298">
        <w:rPr>
          <w:rFonts w:ascii="Courier New" w:eastAsia="Times New Roman" w:hAnsi="Courier New"/>
          <w:noProof/>
          <w:snapToGrid w:val="0"/>
          <w:sz w:val="16"/>
          <w:lang w:val="sv-SE" w:eastAsia="ko-KR"/>
          <w:rPrChange w:id="85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5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5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5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59" w:author="作者">
            <w:rPr>
              <w:rFonts w:ascii="Courier New" w:eastAsia="Times New Roman" w:hAnsi="Courier New"/>
              <w:noProof/>
              <w:snapToGrid w:val="0"/>
              <w:sz w:val="16"/>
              <w:lang w:eastAsia="ko-KR"/>
            </w:rPr>
          </w:rPrChange>
        </w:rPr>
        <w:tab/>
        <w:t>INTEGER (0..268),</w:t>
      </w:r>
    </w:p>
    <w:p w14:paraId="2460969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86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61" w:author="作者">
            <w:rPr>
              <w:rFonts w:ascii="Courier New" w:eastAsia="Times New Roman" w:hAnsi="Courier New"/>
              <w:noProof/>
              <w:snapToGrid w:val="0"/>
              <w:sz w:val="16"/>
              <w:lang w:eastAsia="ko-KR"/>
            </w:rPr>
          </w:rPrChange>
        </w:rPr>
        <w:tab/>
        <w:t>c-SRS</w:t>
      </w:r>
      <w:r w:rsidRPr="001D1298">
        <w:rPr>
          <w:rFonts w:ascii="Courier New" w:eastAsia="Times New Roman" w:hAnsi="Courier New"/>
          <w:noProof/>
          <w:snapToGrid w:val="0"/>
          <w:sz w:val="16"/>
          <w:lang w:val="sv-SE" w:eastAsia="ko-KR"/>
          <w:rPrChange w:id="86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6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6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6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6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6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68" w:author="作者">
            <w:rPr>
              <w:rFonts w:ascii="Courier New" w:eastAsia="Times New Roman" w:hAnsi="Courier New"/>
              <w:noProof/>
              <w:snapToGrid w:val="0"/>
              <w:sz w:val="16"/>
              <w:lang w:eastAsia="ko-KR"/>
            </w:rPr>
          </w:rPrChange>
        </w:rPr>
        <w:tab/>
        <w:t>INTEGER (0..63),</w:t>
      </w:r>
    </w:p>
    <w:p w14:paraId="287DE23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86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70" w:author="作者">
            <w:rPr>
              <w:rFonts w:ascii="Courier New" w:eastAsia="Times New Roman" w:hAnsi="Courier New"/>
              <w:noProof/>
              <w:snapToGrid w:val="0"/>
              <w:sz w:val="16"/>
              <w:lang w:eastAsia="ko-KR"/>
            </w:rPr>
          </w:rPrChange>
        </w:rPr>
        <w:tab/>
        <w:t>b-SRS</w:t>
      </w:r>
      <w:r w:rsidRPr="001D1298">
        <w:rPr>
          <w:rFonts w:ascii="Courier New" w:eastAsia="Times New Roman" w:hAnsi="Courier New"/>
          <w:noProof/>
          <w:snapToGrid w:val="0"/>
          <w:sz w:val="16"/>
          <w:lang w:val="sv-SE" w:eastAsia="ko-KR"/>
          <w:rPrChange w:id="87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7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7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7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7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7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77" w:author="作者">
            <w:rPr>
              <w:rFonts w:ascii="Courier New" w:eastAsia="Times New Roman" w:hAnsi="Courier New"/>
              <w:noProof/>
              <w:snapToGrid w:val="0"/>
              <w:sz w:val="16"/>
              <w:lang w:eastAsia="ko-KR"/>
            </w:rPr>
          </w:rPrChange>
        </w:rPr>
        <w:tab/>
        <w:t>INTEGER (0..3),</w:t>
      </w:r>
    </w:p>
    <w:p w14:paraId="005C3D2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87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879" w:author="作者">
            <w:rPr>
              <w:rFonts w:ascii="Courier New" w:eastAsia="Times New Roman" w:hAnsi="Courier New"/>
              <w:noProof/>
              <w:snapToGrid w:val="0"/>
              <w:sz w:val="16"/>
              <w:lang w:eastAsia="ko-KR"/>
            </w:rPr>
          </w:rPrChange>
        </w:rPr>
        <w:tab/>
        <w:t>b-hop</w:t>
      </w:r>
      <w:r w:rsidRPr="001D1298">
        <w:rPr>
          <w:rFonts w:ascii="Courier New" w:eastAsia="Times New Roman" w:hAnsi="Courier New"/>
          <w:noProof/>
          <w:snapToGrid w:val="0"/>
          <w:sz w:val="16"/>
          <w:lang w:val="sv-SE" w:eastAsia="ko-KR"/>
          <w:rPrChange w:id="88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8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8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8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8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8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886" w:author="作者">
            <w:rPr>
              <w:rFonts w:ascii="Courier New" w:eastAsia="Times New Roman" w:hAnsi="Courier New"/>
              <w:noProof/>
              <w:snapToGrid w:val="0"/>
              <w:sz w:val="16"/>
              <w:lang w:eastAsia="ko-KR"/>
            </w:rPr>
          </w:rPrChange>
        </w:rPr>
        <w:tab/>
        <w:t>INTEGER (0..3),</w:t>
      </w:r>
    </w:p>
    <w:p w14:paraId="6DA223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887"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groupOrSequenceHopping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 neither, groupHopping, sequenceHopping },</w:t>
      </w:r>
    </w:p>
    <w:p w14:paraId="00362A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w:t>
      </w:r>
    </w:p>
    <w:p w14:paraId="38FFA1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(0..1023),</w:t>
      </w:r>
    </w:p>
    <w:p w14:paraId="41EB69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SRSResource-ExtIEs } } OPTIONAL,</w:t>
      </w:r>
    </w:p>
    <w:p w14:paraId="7F293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C09EB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9002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CB2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SRSResource-ExtIEs NRPPA-PROTOCOL-EXTENSION ::= {</w:t>
      </w:r>
    </w:p>
    <w:p w14:paraId="4B1778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id-nrofSymbolsExtended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 xml:space="preserve">ignore </w:t>
      </w:r>
      <w:r w:rsidRPr="00B06552">
        <w:rPr>
          <w:rFonts w:ascii="Courier New" w:eastAsia="Times New Roman" w:hAnsi="Courier New"/>
          <w:noProof/>
          <w:snapToGrid w:val="0"/>
          <w:sz w:val="16"/>
          <w:lang w:eastAsia="ko-KR"/>
        </w:rPr>
        <w:t xml:space="preserve">EXTENSION NrofSymbolsExtended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5E71D9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id-repetitionFactorExtended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 xml:space="preserve">ignore </w:t>
      </w:r>
      <w:r w:rsidRPr="00B06552">
        <w:rPr>
          <w:rFonts w:ascii="Courier New" w:eastAsia="Times New Roman" w:hAnsi="Courier New"/>
          <w:noProof/>
          <w:snapToGrid w:val="0"/>
          <w:sz w:val="16"/>
          <w:lang w:eastAsia="ko-KR"/>
        </w:rPr>
        <w:t xml:space="preserve">EXTENSION RepetitionFactorExtended </w:t>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50A0F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id-StartRBHopping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ignore EXTENSION</w:t>
      </w:r>
      <w:r w:rsidRPr="00B06552">
        <w:rPr>
          <w:rFonts w:ascii="Courier New" w:eastAsia="Times New Roman" w:hAnsi="Courier New"/>
          <w:noProof/>
          <w:snapToGrid w:val="0"/>
          <w:sz w:val="16"/>
          <w:lang w:eastAsia="ko-KR"/>
        </w:rPr>
        <w:t xml:space="preserve"> StartRBHopping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4ABCA9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id-StartRBIndex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ignore EXTENSION</w:t>
      </w:r>
      <w:r w:rsidRPr="00B06552">
        <w:rPr>
          <w:rFonts w:ascii="Courier New" w:eastAsia="Times New Roman" w:hAnsi="Courier New"/>
          <w:noProof/>
          <w:snapToGrid w:val="0"/>
          <w:sz w:val="16"/>
          <w:lang w:eastAsia="ko-KR"/>
        </w:rPr>
        <w:t xml:space="preserve"> StartRBIndex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42B48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A964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7816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8C07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F846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SRSResourceID ::= </w:t>
      </w:r>
      <w:r w:rsidRPr="00B06552">
        <w:rPr>
          <w:rFonts w:ascii="Courier New" w:eastAsia="Times New Roman" w:hAnsi="Courier New"/>
          <w:snapToGrid w:val="0"/>
          <w:sz w:val="16"/>
          <w:lang w:eastAsia="ko-KR"/>
        </w:rPr>
        <w:t>INTEGER (0..63)</w:t>
      </w:r>
    </w:p>
    <w:p w14:paraId="00C70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E92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SRSResource-List ::= SEQUENCE (SIZE (1..maxnoSRS-Resources)) OF SRSResource</w:t>
      </w:r>
    </w:p>
    <w:p w14:paraId="258769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DDA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SRSResourceSet-List ::= SEQUENCE (SIZE (1..maxnoSRS-ResourceSets)) OF SRSResourceSet </w:t>
      </w:r>
    </w:p>
    <w:p w14:paraId="118857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68BDF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SRSResourceID-List::= SEQUENCE (SIZE (1..maxnoSRS-ResourcePerSet)) OF SRSResourceID</w:t>
      </w:r>
    </w:p>
    <w:p w14:paraId="2F1784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54B8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 SEQUENCE {</w:t>
      </w:r>
    </w:p>
    <w:p w14:paraId="312D0B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sRSResourceSetID                INTEGER(0..15),</w:t>
      </w:r>
    </w:p>
    <w:p w14:paraId="281C1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SRSResourceID-List,</w:t>
      </w:r>
    </w:p>
    <w:p w14:paraId="58237E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w:t>
      </w:r>
    </w:p>
    <w:p w14:paraId="64C8CA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SRSResourceSet-ExtIEs } } OPTIONAL,</w:t>
      </w:r>
    </w:p>
    <w:p w14:paraId="0600D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9D66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1DF1C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505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SRSResourceSet-ExtIEs NRPPA-PROTOCOL-EXTENSION ::= {</w:t>
      </w:r>
    </w:p>
    <w:p w14:paraId="70896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3F5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2BF6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945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SRSResourceSetID ::= </w:t>
      </w:r>
      <w:r w:rsidRPr="00B06552">
        <w:rPr>
          <w:rFonts w:ascii="Courier New" w:eastAsia="Times New Roman" w:hAnsi="Courier New"/>
          <w:snapToGrid w:val="0"/>
          <w:sz w:val="16"/>
          <w:lang w:eastAsia="ko-KR"/>
        </w:rPr>
        <w:t>INTEGER (0..15, ...)</w:t>
      </w:r>
    </w:p>
    <w:p w14:paraId="60AAE9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C1A3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SRSResourceTrigger ::= </w:t>
      </w:r>
      <w:r w:rsidRPr="00B06552">
        <w:rPr>
          <w:rFonts w:ascii="Courier New" w:eastAsia="Times New Roman" w:hAnsi="Courier New"/>
          <w:snapToGrid w:val="0"/>
          <w:sz w:val="16"/>
          <w:lang w:eastAsia="ko-KR"/>
        </w:rPr>
        <w:t>SEQUENCE {</w:t>
      </w:r>
    </w:p>
    <w:p w14:paraId="7A9BA2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aperiodicSRSResourceTriggerList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AperiodicSRSResourceTriggerList,</w:t>
      </w:r>
    </w:p>
    <w:p w14:paraId="3FAEF7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iE-Extensions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ProtocolExtensionContainer { {SRSResourceTrigger-ExtIEs} }</w:t>
      </w:r>
      <w:r w:rsidRPr="00B06552">
        <w:rPr>
          <w:rFonts w:ascii="Courier New" w:eastAsia="Times New Roman" w:hAnsi="Courier New"/>
          <w:snapToGrid w:val="0"/>
          <w:sz w:val="16"/>
          <w:lang w:eastAsia="ko-KR"/>
        </w:rPr>
        <w:tab/>
        <w:t>OPTIONAL,</w:t>
      </w:r>
    </w:p>
    <w:p w14:paraId="365086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4A3D24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26A72A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60E44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SRSResourceTrigger-ExtIEs NRPPA-PROTOCOL-EXTENSION ::= {</w:t>
      </w:r>
    </w:p>
    <w:p w14:paraId="1C5A76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58A55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3707A0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9E9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 xml:space="preserve">SRSResourcetype </w:t>
      </w:r>
      <w:r w:rsidRPr="00B06552">
        <w:rPr>
          <w:rFonts w:ascii="Courier New" w:eastAsia="Times New Roman" w:hAnsi="Courier New"/>
          <w:noProof/>
          <w:snapToGrid w:val="0"/>
          <w:sz w:val="16"/>
          <w:lang w:eastAsia="ko-KR"/>
        </w:rPr>
        <w:t>::= SEQUENCE {</w:t>
      </w:r>
    </w:p>
    <w:p w14:paraId="70DDFB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sRSResourceTypeChoice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SRSResourceTypeChoice,</w:t>
      </w:r>
    </w:p>
    <w:p w14:paraId="0F0D07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w:t>
      </w:r>
      <w:r w:rsidRPr="00B06552">
        <w:rPr>
          <w:rFonts w:ascii="Courier New" w:eastAsia="Times New Roman" w:hAnsi="Courier New"/>
          <w:noProof/>
          <w:sz w:val="16"/>
          <w:lang w:val="fr-FR" w:eastAsia="ko-KR"/>
        </w:rPr>
        <w:t xml:space="preserve"> </w:t>
      </w:r>
      <w:r w:rsidRPr="00B06552">
        <w:rPr>
          <w:rFonts w:ascii="Courier New" w:eastAsia="Times New Roman" w:hAnsi="Courier New"/>
          <w:noProof/>
          <w:snapToGrid w:val="0"/>
          <w:sz w:val="16"/>
          <w:lang w:val="fr-FR" w:eastAsia="ko-KR"/>
        </w:rPr>
        <w:t>SRSResourcetype-ExtIEs} }</w:t>
      </w:r>
      <w:r w:rsidRPr="00B06552">
        <w:rPr>
          <w:rFonts w:ascii="Courier New" w:eastAsia="Times New Roman" w:hAnsi="Courier New"/>
          <w:noProof/>
          <w:snapToGrid w:val="0"/>
          <w:sz w:val="16"/>
          <w:lang w:val="fr-FR" w:eastAsia="ko-KR"/>
        </w:rPr>
        <w:tab/>
        <w:t>OPTIONAL,</w:t>
      </w:r>
    </w:p>
    <w:p w14:paraId="01EC13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8BA89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4122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D903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SRSResourcetype-ExtIEs NRPPA-PROTOCOL-EXTENSION ::= {</w:t>
      </w:r>
    </w:p>
    <w:p w14:paraId="685AB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w:t>
      </w:r>
      <w:r w:rsidRPr="00B06552">
        <w:rPr>
          <w:rFonts w:ascii="Courier New" w:eastAsia="Times New Roman" w:hAnsi="Courier New" w:cs="Courier New"/>
          <w:noProof/>
          <w:snapToGrid w:val="0"/>
          <w:sz w:val="16"/>
          <w:lang w:eastAsia="zh-CN"/>
        </w:rPr>
        <w:t>PortIndex</w:t>
      </w:r>
      <w:r w:rsidRPr="00B06552">
        <w:rPr>
          <w:rFonts w:ascii="Courier New" w:eastAsia="Times New Roman" w:hAnsi="Courier New"/>
          <w:noProof/>
          <w:snapToGrid w:val="0"/>
          <w:sz w:val="16"/>
          <w:lang w:eastAsia="ko-KR"/>
        </w:rPr>
        <w:tab/>
        <w:t>CRITICALITY ignore EXTENSION SRS</w:t>
      </w:r>
      <w:r w:rsidRPr="00B06552">
        <w:rPr>
          <w:rFonts w:ascii="Courier New" w:eastAsia="Times New Roman" w:hAnsi="Courier New" w:cs="Courier New"/>
          <w:noProof/>
          <w:snapToGrid w:val="0"/>
          <w:sz w:val="16"/>
          <w:lang w:eastAsia="zh-CN"/>
        </w:rPr>
        <w:t>PortIndex</w:t>
      </w:r>
      <w:r w:rsidRPr="00B06552">
        <w:rPr>
          <w:rFonts w:ascii="Courier New" w:eastAsia="Times New Roman" w:hAnsi="Courier New" w:cs="Courier New"/>
          <w:noProof/>
          <w:snapToGrid w:val="0"/>
          <w:sz w:val="16"/>
          <w:lang w:eastAsia="zh-CN"/>
        </w:rPr>
        <w:tab/>
      </w:r>
      <w:r w:rsidRPr="00B06552">
        <w:rPr>
          <w:rFonts w:ascii="Courier New" w:eastAsia="Times New Roman" w:hAnsi="Courier New"/>
          <w:noProof/>
          <w:snapToGrid w:val="0"/>
          <w:sz w:val="16"/>
          <w:lang w:eastAsia="ko-KR"/>
        </w:rPr>
        <w:t>PRESENCE optional},</w:t>
      </w:r>
    </w:p>
    <w:p w14:paraId="7A716A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C1CB0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3B72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F19F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SRSResourceTypeChoice ::= CHOICE {</w:t>
      </w:r>
    </w:p>
    <w:p w14:paraId="048EA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SRSInfo,</w:t>
      </w:r>
    </w:p>
    <w:p w14:paraId="7099C4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PosSRSInfo,</w:t>
      </w:r>
    </w:p>
    <w:p w14:paraId="560993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Times New Roman" w:hAnsi="Courier New"/>
          <w:noProof/>
          <w:snapToGrid w:val="0"/>
          <w:sz w:val="16"/>
          <w:lang w:eastAsia="ko-KR"/>
        </w:rPr>
        <w:tab/>
        <w:t>...</w:t>
      </w:r>
    </w:p>
    <w:p w14:paraId="4861E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6FE950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4C45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SRSInfo ::= SEQUENCE {</w:t>
      </w:r>
    </w:p>
    <w:p w14:paraId="5B6E71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sRSResource</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SRSResourceID,</w:t>
      </w:r>
    </w:p>
    <w:p w14:paraId="37135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w:t>
      </w:r>
    </w:p>
    <w:p w14:paraId="7AF5CC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42C03F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452F0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 xml:space="preserve">SRSTransmissionStatus ::= </w:t>
      </w:r>
      <w:r w:rsidRPr="00B06552">
        <w:rPr>
          <w:rFonts w:ascii="Courier New" w:eastAsia="Times New Roman" w:hAnsi="Courier New"/>
          <w:noProof/>
          <w:sz w:val="16"/>
          <w:lang w:eastAsia="ko-KR"/>
        </w:rPr>
        <w:t>ENUMERATED {stopped, ...}</w:t>
      </w:r>
    </w:p>
    <w:p w14:paraId="5CDB3D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1E3A4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PosSRSInfo ::= SEQUENCE {</w:t>
      </w:r>
    </w:p>
    <w:p w14:paraId="753483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posSRSResourceID</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SRSPosResourceID,</w:t>
      </w:r>
    </w:p>
    <w:p w14:paraId="7AA14F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w:t>
      </w:r>
    </w:p>
    <w:p w14:paraId="197F0F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3A71B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7D6F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33AD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SSBInfo ::= </w:t>
      </w:r>
      <w:r w:rsidRPr="00B06552">
        <w:rPr>
          <w:rFonts w:ascii="Courier New" w:eastAsia="Times New Roman" w:hAnsi="Courier New"/>
          <w:snapToGrid w:val="0"/>
          <w:sz w:val="16"/>
          <w:lang w:eastAsia="ko-KR"/>
        </w:rPr>
        <w:t>SEQUENCE {</w:t>
      </w:r>
    </w:p>
    <w:p w14:paraId="3C8A4E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snapToGrid w:val="0"/>
          <w:sz w:val="16"/>
          <w:lang w:eastAsia="ko-KR"/>
        </w:rPr>
        <w:tab/>
        <w:t>listOfSSBInfo</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SEQUENCE (SIZE (1..</w:t>
      </w:r>
      <w:r w:rsidRPr="00B06552">
        <w:rPr>
          <w:rFonts w:ascii="Courier New" w:eastAsia="Times New Roman" w:hAnsi="Courier New"/>
          <w:noProof/>
          <w:sz w:val="16"/>
          <w:lang w:eastAsia="ko-KR"/>
        </w:rPr>
        <w:t>maxNoSSBs</w:t>
      </w:r>
      <w:r w:rsidRPr="00B06552">
        <w:rPr>
          <w:rFonts w:ascii="Courier New" w:eastAsia="Times New Roman" w:hAnsi="Courier New"/>
          <w:noProof/>
          <w:snapToGrid w:val="0"/>
          <w:sz w:val="16"/>
          <w:lang w:eastAsia="ko-KR"/>
        </w:rPr>
        <w:t>)) OF SSBInfoItem,</w:t>
      </w:r>
    </w:p>
    <w:p w14:paraId="20E17F2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888"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889" w:author="作者">
            <w:rPr>
              <w:rFonts w:ascii="Courier New" w:eastAsia="Times New Roman" w:hAnsi="Courier New"/>
              <w:snapToGrid w:val="0"/>
              <w:sz w:val="16"/>
              <w:lang w:val="sv-SE" w:eastAsia="ko-KR"/>
            </w:rPr>
          </w:rPrChange>
        </w:rPr>
        <w:tab/>
        <w:t>iE-Extensions</w:t>
      </w:r>
      <w:r w:rsidRPr="001D1298">
        <w:rPr>
          <w:rFonts w:ascii="Courier New" w:eastAsia="Times New Roman" w:hAnsi="Courier New"/>
          <w:snapToGrid w:val="0"/>
          <w:sz w:val="16"/>
          <w:lang w:val="en-US" w:eastAsia="ko-KR"/>
          <w:rPrChange w:id="890" w:author="作者">
            <w:rPr>
              <w:rFonts w:ascii="Courier New" w:eastAsia="Times New Roman" w:hAnsi="Courier New"/>
              <w:snapToGrid w:val="0"/>
              <w:sz w:val="16"/>
              <w:lang w:val="sv-SE" w:eastAsia="ko-KR"/>
            </w:rPr>
          </w:rPrChange>
        </w:rPr>
        <w:tab/>
      </w:r>
      <w:r w:rsidRPr="001D1298">
        <w:rPr>
          <w:rFonts w:ascii="Courier New" w:eastAsia="Times New Roman" w:hAnsi="Courier New"/>
          <w:snapToGrid w:val="0"/>
          <w:sz w:val="16"/>
          <w:lang w:val="en-US" w:eastAsia="ko-KR"/>
          <w:rPrChange w:id="891" w:author="作者">
            <w:rPr>
              <w:rFonts w:ascii="Courier New" w:eastAsia="Times New Roman" w:hAnsi="Courier New"/>
              <w:snapToGrid w:val="0"/>
              <w:sz w:val="16"/>
              <w:lang w:val="sv-SE" w:eastAsia="ko-KR"/>
            </w:rPr>
          </w:rPrChange>
        </w:rPr>
        <w:tab/>
        <w:t>ProtocolExtensionContainer { {SSBInfo-ExtIEs} }</w:t>
      </w:r>
      <w:r w:rsidRPr="001D1298">
        <w:rPr>
          <w:rFonts w:ascii="Courier New" w:eastAsia="Times New Roman" w:hAnsi="Courier New"/>
          <w:snapToGrid w:val="0"/>
          <w:sz w:val="16"/>
          <w:lang w:val="en-US" w:eastAsia="ko-KR"/>
          <w:rPrChange w:id="892" w:author="作者">
            <w:rPr>
              <w:rFonts w:ascii="Courier New" w:eastAsia="Times New Roman" w:hAnsi="Courier New"/>
              <w:snapToGrid w:val="0"/>
              <w:sz w:val="16"/>
              <w:lang w:val="sv-SE" w:eastAsia="ko-KR"/>
            </w:rPr>
          </w:rPrChange>
        </w:rPr>
        <w:tab/>
        <w:t>OPTIONAL,</w:t>
      </w:r>
    </w:p>
    <w:p w14:paraId="05D8A02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893"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894" w:author="作者">
            <w:rPr>
              <w:rFonts w:ascii="Courier New" w:eastAsia="Times New Roman" w:hAnsi="Courier New"/>
              <w:snapToGrid w:val="0"/>
              <w:sz w:val="16"/>
              <w:lang w:val="sv-SE" w:eastAsia="ko-KR"/>
            </w:rPr>
          </w:rPrChange>
        </w:rPr>
        <w:tab/>
        <w:t>...</w:t>
      </w:r>
    </w:p>
    <w:p w14:paraId="628440C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895"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896" w:author="作者">
            <w:rPr>
              <w:rFonts w:ascii="Courier New" w:eastAsia="Times New Roman" w:hAnsi="Courier New"/>
              <w:snapToGrid w:val="0"/>
              <w:sz w:val="16"/>
              <w:lang w:val="sv-SE" w:eastAsia="ko-KR"/>
            </w:rPr>
          </w:rPrChange>
        </w:rPr>
        <w:t>}</w:t>
      </w:r>
    </w:p>
    <w:p w14:paraId="06B6A30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897" w:author="作者">
            <w:rPr>
              <w:rFonts w:ascii="Courier New" w:eastAsia="Times New Roman" w:hAnsi="Courier New"/>
              <w:snapToGrid w:val="0"/>
              <w:sz w:val="16"/>
              <w:lang w:val="sv-SE" w:eastAsia="ko-KR"/>
            </w:rPr>
          </w:rPrChange>
        </w:rPr>
      </w:pPr>
    </w:p>
    <w:p w14:paraId="27994A5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898"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899" w:author="作者">
            <w:rPr>
              <w:rFonts w:ascii="Courier New" w:eastAsia="Times New Roman" w:hAnsi="Courier New"/>
              <w:snapToGrid w:val="0"/>
              <w:sz w:val="16"/>
              <w:lang w:val="sv-SE" w:eastAsia="ko-KR"/>
            </w:rPr>
          </w:rPrChange>
        </w:rPr>
        <w:t>SSBInfo-ExtIEs NRPPA-PROTOCOL-EXTENSION ::= {</w:t>
      </w:r>
    </w:p>
    <w:p w14:paraId="3EC5BCA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900"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01" w:author="作者">
            <w:rPr>
              <w:rFonts w:ascii="Courier New" w:eastAsia="Times New Roman" w:hAnsi="Courier New"/>
              <w:snapToGrid w:val="0"/>
              <w:sz w:val="16"/>
              <w:lang w:val="sv-SE" w:eastAsia="ko-KR"/>
            </w:rPr>
          </w:rPrChange>
        </w:rPr>
        <w:tab/>
        <w:t>...</w:t>
      </w:r>
    </w:p>
    <w:p w14:paraId="42E4273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02"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03" w:author="作者">
            <w:rPr>
              <w:rFonts w:ascii="Courier New" w:eastAsia="Times New Roman" w:hAnsi="Courier New"/>
              <w:snapToGrid w:val="0"/>
              <w:sz w:val="16"/>
              <w:lang w:val="sv-SE" w:eastAsia="ko-KR"/>
            </w:rPr>
          </w:rPrChange>
        </w:rPr>
        <w:t>}</w:t>
      </w:r>
    </w:p>
    <w:p w14:paraId="45C1582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904" w:author="作者">
            <w:rPr>
              <w:rFonts w:ascii="Courier New" w:eastAsia="Times New Roman" w:hAnsi="Courier New"/>
              <w:noProof/>
              <w:snapToGrid w:val="0"/>
              <w:sz w:val="16"/>
              <w:lang w:val="sv-SE" w:eastAsia="ko-KR"/>
            </w:rPr>
          </w:rPrChange>
        </w:rPr>
      </w:pPr>
    </w:p>
    <w:p w14:paraId="25607F1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905" w:author="作者">
            <w:rPr>
              <w:rFonts w:ascii="Courier New" w:eastAsia="Times New Roman" w:hAnsi="Courier New"/>
              <w:noProof/>
              <w:snapToGrid w:val="0"/>
              <w:sz w:val="16"/>
              <w:lang w:val="sv-SE" w:eastAsia="ko-KR"/>
            </w:rPr>
          </w:rPrChange>
        </w:rPr>
      </w:pPr>
    </w:p>
    <w:p w14:paraId="01F8F09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06" w:author="作者">
            <w:rPr>
              <w:rFonts w:ascii="Courier New" w:eastAsia="Times New Roman" w:hAnsi="Courier New"/>
              <w:snapToGrid w:val="0"/>
              <w:sz w:val="16"/>
              <w:lang w:val="sv-SE" w:eastAsia="ko-KR"/>
            </w:rPr>
          </w:rPrChange>
        </w:rPr>
      </w:pPr>
    </w:p>
    <w:p w14:paraId="4632E37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07" w:author="作者">
            <w:rPr>
              <w:rFonts w:ascii="Courier New" w:eastAsia="Times New Roman" w:hAnsi="Courier New"/>
              <w:snapToGrid w:val="0"/>
              <w:sz w:val="16"/>
              <w:lang w:val="sv-SE" w:eastAsia="ko-KR"/>
            </w:rPr>
          </w:rPrChange>
        </w:rPr>
      </w:pPr>
      <w:r w:rsidRPr="001D1298">
        <w:rPr>
          <w:rFonts w:ascii="Courier New" w:eastAsia="Times New Roman" w:hAnsi="Courier New"/>
          <w:noProof/>
          <w:snapToGrid w:val="0"/>
          <w:sz w:val="16"/>
          <w:lang w:val="en-US" w:eastAsia="ko-KR"/>
          <w:rPrChange w:id="908" w:author="作者">
            <w:rPr>
              <w:rFonts w:ascii="Courier New" w:eastAsia="Times New Roman" w:hAnsi="Courier New"/>
              <w:noProof/>
              <w:snapToGrid w:val="0"/>
              <w:sz w:val="16"/>
              <w:lang w:val="sv-SE" w:eastAsia="ko-KR"/>
            </w:rPr>
          </w:rPrChange>
        </w:rPr>
        <w:t xml:space="preserve">SSBInfoItem ::= </w:t>
      </w:r>
      <w:r w:rsidRPr="001D1298">
        <w:rPr>
          <w:rFonts w:ascii="Courier New" w:eastAsia="Times New Roman" w:hAnsi="Courier New"/>
          <w:snapToGrid w:val="0"/>
          <w:sz w:val="16"/>
          <w:lang w:val="en-US" w:eastAsia="ko-KR"/>
          <w:rPrChange w:id="909" w:author="作者">
            <w:rPr>
              <w:rFonts w:ascii="Courier New" w:eastAsia="Times New Roman" w:hAnsi="Courier New"/>
              <w:snapToGrid w:val="0"/>
              <w:sz w:val="16"/>
              <w:lang w:val="sv-SE" w:eastAsia="ko-KR"/>
            </w:rPr>
          </w:rPrChange>
        </w:rPr>
        <w:t>SEQUENCE {</w:t>
      </w:r>
    </w:p>
    <w:p w14:paraId="294E1E5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10"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11" w:author="作者">
            <w:rPr>
              <w:rFonts w:ascii="Courier New" w:eastAsia="Times New Roman" w:hAnsi="Courier New"/>
              <w:snapToGrid w:val="0"/>
              <w:sz w:val="16"/>
              <w:lang w:val="sv-SE" w:eastAsia="ko-KR"/>
            </w:rPr>
          </w:rPrChange>
        </w:rPr>
        <w:tab/>
        <w:t>sSB-Configuration</w:t>
      </w:r>
      <w:r w:rsidRPr="001D1298">
        <w:rPr>
          <w:rFonts w:ascii="Courier New" w:eastAsia="Times New Roman" w:hAnsi="Courier New"/>
          <w:snapToGrid w:val="0"/>
          <w:sz w:val="16"/>
          <w:lang w:val="en-US" w:eastAsia="ko-KR"/>
          <w:rPrChange w:id="912" w:author="作者">
            <w:rPr>
              <w:rFonts w:ascii="Courier New" w:eastAsia="Times New Roman" w:hAnsi="Courier New"/>
              <w:snapToGrid w:val="0"/>
              <w:sz w:val="16"/>
              <w:lang w:val="sv-SE" w:eastAsia="ko-KR"/>
            </w:rPr>
          </w:rPrChange>
        </w:rPr>
        <w:tab/>
        <w:t>TF-Configuration,</w:t>
      </w:r>
    </w:p>
    <w:p w14:paraId="34ED9CC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13"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14" w:author="作者">
            <w:rPr>
              <w:rFonts w:ascii="Courier New" w:eastAsia="Times New Roman" w:hAnsi="Courier New"/>
              <w:snapToGrid w:val="0"/>
              <w:sz w:val="16"/>
              <w:lang w:val="sv-SE" w:eastAsia="ko-KR"/>
            </w:rPr>
          </w:rPrChange>
        </w:rPr>
        <w:tab/>
        <w:t>pCI-NR</w:t>
      </w:r>
      <w:r w:rsidRPr="001D1298">
        <w:rPr>
          <w:rFonts w:ascii="Courier New" w:eastAsia="Times New Roman" w:hAnsi="Courier New"/>
          <w:snapToGrid w:val="0"/>
          <w:sz w:val="16"/>
          <w:lang w:val="en-US" w:eastAsia="ko-KR"/>
          <w:rPrChange w:id="915" w:author="作者">
            <w:rPr>
              <w:rFonts w:ascii="Courier New" w:eastAsia="Times New Roman" w:hAnsi="Courier New"/>
              <w:snapToGrid w:val="0"/>
              <w:sz w:val="16"/>
              <w:lang w:val="sv-SE" w:eastAsia="ko-KR"/>
            </w:rPr>
          </w:rPrChange>
        </w:rPr>
        <w:tab/>
      </w:r>
      <w:r w:rsidRPr="001D1298">
        <w:rPr>
          <w:rFonts w:ascii="Courier New" w:eastAsia="Times New Roman" w:hAnsi="Courier New"/>
          <w:snapToGrid w:val="0"/>
          <w:sz w:val="16"/>
          <w:lang w:val="en-US" w:eastAsia="ko-KR"/>
          <w:rPrChange w:id="916" w:author="作者">
            <w:rPr>
              <w:rFonts w:ascii="Courier New" w:eastAsia="Times New Roman" w:hAnsi="Courier New"/>
              <w:snapToGrid w:val="0"/>
              <w:sz w:val="16"/>
              <w:lang w:val="sv-SE" w:eastAsia="ko-KR"/>
            </w:rPr>
          </w:rPrChange>
        </w:rPr>
        <w:tab/>
      </w:r>
      <w:r w:rsidRPr="001D1298">
        <w:rPr>
          <w:rFonts w:ascii="Courier New" w:eastAsia="Times New Roman" w:hAnsi="Courier New"/>
          <w:snapToGrid w:val="0"/>
          <w:sz w:val="16"/>
          <w:lang w:val="en-US" w:eastAsia="ko-KR"/>
          <w:rPrChange w:id="917" w:author="作者">
            <w:rPr>
              <w:rFonts w:ascii="Courier New" w:eastAsia="Times New Roman" w:hAnsi="Courier New"/>
              <w:snapToGrid w:val="0"/>
              <w:sz w:val="16"/>
              <w:lang w:val="sv-SE" w:eastAsia="ko-KR"/>
            </w:rPr>
          </w:rPrChange>
        </w:rPr>
        <w:tab/>
      </w:r>
      <w:r w:rsidRPr="001D1298">
        <w:rPr>
          <w:rFonts w:ascii="Courier New" w:eastAsia="Times New Roman" w:hAnsi="Courier New"/>
          <w:snapToGrid w:val="0"/>
          <w:sz w:val="16"/>
          <w:lang w:val="en-US" w:eastAsia="ko-KR"/>
          <w:rPrChange w:id="918" w:author="作者">
            <w:rPr>
              <w:rFonts w:ascii="Courier New" w:eastAsia="Times New Roman" w:hAnsi="Courier New"/>
              <w:snapToGrid w:val="0"/>
              <w:sz w:val="16"/>
              <w:lang w:val="sv-SE" w:eastAsia="ko-KR"/>
            </w:rPr>
          </w:rPrChange>
        </w:rPr>
        <w:tab/>
      </w:r>
      <w:r w:rsidRPr="001D1298">
        <w:rPr>
          <w:rFonts w:ascii="Courier New" w:eastAsia="Times New Roman" w:hAnsi="Courier New"/>
          <w:noProof/>
          <w:snapToGrid w:val="0"/>
          <w:sz w:val="16"/>
          <w:lang w:val="en-US" w:eastAsia="ko-KR"/>
          <w:rPrChange w:id="919" w:author="作者">
            <w:rPr>
              <w:rFonts w:ascii="Courier New" w:eastAsia="Times New Roman" w:hAnsi="Courier New"/>
              <w:noProof/>
              <w:snapToGrid w:val="0"/>
              <w:sz w:val="16"/>
              <w:lang w:val="sv-SE" w:eastAsia="ko-KR"/>
            </w:rPr>
          </w:rPrChange>
        </w:rPr>
        <w:t>INTEGER  (0..1007)</w:t>
      </w:r>
      <w:r w:rsidRPr="001D1298">
        <w:rPr>
          <w:rFonts w:ascii="Courier New" w:eastAsia="Times New Roman" w:hAnsi="Courier New"/>
          <w:snapToGrid w:val="0"/>
          <w:sz w:val="16"/>
          <w:lang w:val="en-US" w:eastAsia="ko-KR"/>
          <w:rPrChange w:id="920" w:author="作者">
            <w:rPr>
              <w:rFonts w:ascii="Courier New" w:eastAsia="Times New Roman" w:hAnsi="Courier New"/>
              <w:snapToGrid w:val="0"/>
              <w:sz w:val="16"/>
              <w:lang w:val="sv-SE" w:eastAsia="ko-KR"/>
            </w:rPr>
          </w:rPrChange>
        </w:rPr>
        <w:t>,</w:t>
      </w:r>
    </w:p>
    <w:p w14:paraId="1AA3931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21"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22" w:author="作者">
            <w:rPr>
              <w:rFonts w:ascii="Courier New" w:eastAsia="Times New Roman" w:hAnsi="Courier New"/>
              <w:snapToGrid w:val="0"/>
              <w:sz w:val="16"/>
              <w:lang w:val="sv-SE" w:eastAsia="ko-KR"/>
            </w:rPr>
          </w:rPrChange>
        </w:rPr>
        <w:tab/>
        <w:t>iE-Extensions</w:t>
      </w:r>
      <w:r w:rsidRPr="001D1298">
        <w:rPr>
          <w:rFonts w:ascii="Courier New" w:eastAsia="Times New Roman" w:hAnsi="Courier New"/>
          <w:snapToGrid w:val="0"/>
          <w:sz w:val="16"/>
          <w:lang w:val="en-US" w:eastAsia="ko-KR"/>
          <w:rPrChange w:id="923" w:author="作者">
            <w:rPr>
              <w:rFonts w:ascii="Courier New" w:eastAsia="Times New Roman" w:hAnsi="Courier New"/>
              <w:snapToGrid w:val="0"/>
              <w:sz w:val="16"/>
              <w:lang w:val="sv-SE" w:eastAsia="ko-KR"/>
            </w:rPr>
          </w:rPrChange>
        </w:rPr>
        <w:tab/>
      </w:r>
      <w:r w:rsidRPr="001D1298">
        <w:rPr>
          <w:rFonts w:ascii="Courier New" w:eastAsia="Times New Roman" w:hAnsi="Courier New"/>
          <w:snapToGrid w:val="0"/>
          <w:sz w:val="16"/>
          <w:lang w:val="en-US" w:eastAsia="ko-KR"/>
          <w:rPrChange w:id="924" w:author="作者">
            <w:rPr>
              <w:rFonts w:ascii="Courier New" w:eastAsia="Times New Roman" w:hAnsi="Courier New"/>
              <w:snapToGrid w:val="0"/>
              <w:sz w:val="16"/>
              <w:lang w:val="sv-SE" w:eastAsia="ko-KR"/>
            </w:rPr>
          </w:rPrChange>
        </w:rPr>
        <w:tab/>
        <w:t>ProtocolExtensionContainer { {</w:t>
      </w:r>
      <w:r w:rsidRPr="001D1298">
        <w:rPr>
          <w:rFonts w:ascii="Courier New" w:eastAsia="Times New Roman" w:hAnsi="Courier New"/>
          <w:noProof/>
          <w:snapToGrid w:val="0"/>
          <w:sz w:val="16"/>
          <w:lang w:val="en-US" w:eastAsia="ko-KR"/>
          <w:rPrChange w:id="925" w:author="作者">
            <w:rPr>
              <w:rFonts w:ascii="Courier New" w:eastAsia="Times New Roman" w:hAnsi="Courier New"/>
              <w:noProof/>
              <w:snapToGrid w:val="0"/>
              <w:sz w:val="16"/>
              <w:lang w:val="sv-SE" w:eastAsia="ko-KR"/>
            </w:rPr>
          </w:rPrChange>
        </w:rPr>
        <w:t xml:space="preserve"> SSBInfoItem</w:t>
      </w:r>
      <w:r w:rsidRPr="001D1298">
        <w:rPr>
          <w:rFonts w:ascii="Courier New" w:eastAsia="Times New Roman" w:hAnsi="Courier New"/>
          <w:snapToGrid w:val="0"/>
          <w:sz w:val="16"/>
          <w:lang w:val="en-US" w:eastAsia="ko-KR"/>
          <w:rPrChange w:id="926" w:author="作者">
            <w:rPr>
              <w:rFonts w:ascii="Courier New" w:eastAsia="Times New Roman" w:hAnsi="Courier New"/>
              <w:snapToGrid w:val="0"/>
              <w:sz w:val="16"/>
              <w:lang w:val="sv-SE" w:eastAsia="ko-KR"/>
            </w:rPr>
          </w:rPrChange>
        </w:rPr>
        <w:t>-ExtIEs} }</w:t>
      </w:r>
      <w:r w:rsidRPr="001D1298">
        <w:rPr>
          <w:rFonts w:ascii="Courier New" w:eastAsia="Times New Roman" w:hAnsi="Courier New"/>
          <w:snapToGrid w:val="0"/>
          <w:sz w:val="16"/>
          <w:lang w:val="en-US" w:eastAsia="ko-KR"/>
          <w:rPrChange w:id="927" w:author="作者">
            <w:rPr>
              <w:rFonts w:ascii="Courier New" w:eastAsia="Times New Roman" w:hAnsi="Courier New"/>
              <w:snapToGrid w:val="0"/>
              <w:sz w:val="16"/>
              <w:lang w:val="sv-SE" w:eastAsia="ko-KR"/>
            </w:rPr>
          </w:rPrChange>
        </w:rPr>
        <w:tab/>
        <w:t>OPTIONAL,</w:t>
      </w:r>
    </w:p>
    <w:p w14:paraId="104DF62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28"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29" w:author="作者">
            <w:rPr>
              <w:rFonts w:ascii="Courier New" w:eastAsia="Times New Roman" w:hAnsi="Courier New"/>
              <w:snapToGrid w:val="0"/>
              <w:sz w:val="16"/>
              <w:lang w:val="sv-SE" w:eastAsia="ko-KR"/>
            </w:rPr>
          </w:rPrChange>
        </w:rPr>
        <w:tab/>
        <w:t>...</w:t>
      </w:r>
    </w:p>
    <w:p w14:paraId="19E8FD2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30"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31" w:author="作者">
            <w:rPr>
              <w:rFonts w:ascii="Courier New" w:eastAsia="Times New Roman" w:hAnsi="Courier New"/>
              <w:snapToGrid w:val="0"/>
              <w:sz w:val="16"/>
              <w:lang w:val="sv-SE" w:eastAsia="ko-KR"/>
            </w:rPr>
          </w:rPrChange>
        </w:rPr>
        <w:t>}</w:t>
      </w:r>
    </w:p>
    <w:p w14:paraId="1A438EF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32" w:author="作者">
            <w:rPr>
              <w:rFonts w:ascii="Courier New" w:eastAsia="Times New Roman" w:hAnsi="Courier New"/>
              <w:snapToGrid w:val="0"/>
              <w:sz w:val="16"/>
              <w:lang w:val="sv-SE" w:eastAsia="ko-KR"/>
            </w:rPr>
          </w:rPrChange>
        </w:rPr>
      </w:pPr>
    </w:p>
    <w:p w14:paraId="2CD15C0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33" w:author="作者">
            <w:rPr>
              <w:rFonts w:ascii="Courier New" w:eastAsia="Times New Roman" w:hAnsi="Courier New"/>
              <w:snapToGrid w:val="0"/>
              <w:sz w:val="16"/>
              <w:lang w:val="sv-SE" w:eastAsia="ko-KR"/>
            </w:rPr>
          </w:rPrChange>
        </w:rPr>
      </w:pPr>
    </w:p>
    <w:p w14:paraId="76C3288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934" w:author="作者">
            <w:rPr>
              <w:rFonts w:ascii="Courier New" w:eastAsia="Times New Roman" w:hAnsi="Courier New"/>
              <w:snapToGrid w:val="0"/>
              <w:sz w:val="16"/>
              <w:lang w:val="sv-SE" w:eastAsia="ko-KR"/>
            </w:rPr>
          </w:rPrChange>
        </w:rPr>
      </w:pPr>
      <w:r w:rsidRPr="001D1298">
        <w:rPr>
          <w:rFonts w:ascii="Courier New" w:eastAsia="Times New Roman" w:hAnsi="Courier New"/>
          <w:noProof/>
          <w:snapToGrid w:val="0"/>
          <w:sz w:val="16"/>
          <w:lang w:val="en-US" w:eastAsia="ko-KR"/>
          <w:rPrChange w:id="935" w:author="作者">
            <w:rPr>
              <w:rFonts w:ascii="Courier New" w:eastAsia="Times New Roman" w:hAnsi="Courier New"/>
              <w:noProof/>
              <w:snapToGrid w:val="0"/>
              <w:sz w:val="16"/>
              <w:lang w:val="sv-SE" w:eastAsia="ko-KR"/>
            </w:rPr>
          </w:rPrChange>
        </w:rPr>
        <w:t>SSBInfoItem</w:t>
      </w:r>
      <w:r w:rsidRPr="001D1298">
        <w:rPr>
          <w:rFonts w:ascii="Courier New" w:eastAsia="Times New Roman" w:hAnsi="Courier New"/>
          <w:snapToGrid w:val="0"/>
          <w:sz w:val="16"/>
          <w:lang w:val="en-US" w:eastAsia="ko-KR"/>
          <w:rPrChange w:id="936" w:author="作者">
            <w:rPr>
              <w:rFonts w:ascii="Courier New" w:eastAsia="Times New Roman" w:hAnsi="Courier New"/>
              <w:snapToGrid w:val="0"/>
              <w:sz w:val="16"/>
              <w:lang w:val="sv-SE" w:eastAsia="ko-KR"/>
            </w:rPr>
          </w:rPrChange>
        </w:rPr>
        <w:t>-ExtIEs NRPPA-PROTOCOL-EXTENSION ::= {</w:t>
      </w:r>
    </w:p>
    <w:p w14:paraId="37F72D5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ko-KR"/>
          <w:rPrChange w:id="937"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38" w:author="作者">
            <w:rPr>
              <w:rFonts w:ascii="Courier New" w:eastAsia="Times New Roman" w:hAnsi="Courier New"/>
              <w:snapToGrid w:val="0"/>
              <w:sz w:val="16"/>
              <w:lang w:val="sv-SE" w:eastAsia="ko-KR"/>
            </w:rPr>
          </w:rPrChange>
        </w:rPr>
        <w:tab/>
        <w:t>...</w:t>
      </w:r>
    </w:p>
    <w:p w14:paraId="2093628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39"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40" w:author="作者">
            <w:rPr>
              <w:rFonts w:ascii="Courier New" w:eastAsia="Times New Roman" w:hAnsi="Courier New"/>
              <w:snapToGrid w:val="0"/>
              <w:sz w:val="16"/>
              <w:lang w:val="sv-SE" w:eastAsia="ko-KR"/>
            </w:rPr>
          </w:rPrChange>
        </w:rPr>
        <w:t>}</w:t>
      </w:r>
    </w:p>
    <w:p w14:paraId="5136F16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941" w:author="作者">
            <w:rPr>
              <w:rFonts w:ascii="Courier New" w:eastAsia="Times New Roman" w:hAnsi="Courier New"/>
              <w:noProof/>
              <w:snapToGrid w:val="0"/>
              <w:sz w:val="16"/>
              <w:lang w:val="sv-SE" w:eastAsia="ko-KR"/>
            </w:rPr>
          </w:rPrChange>
        </w:rPr>
      </w:pPr>
    </w:p>
    <w:bookmarkEnd w:id="846"/>
    <w:p w14:paraId="43D74CD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942" w:author="作者">
            <w:rPr>
              <w:rFonts w:ascii="Courier New" w:eastAsia="Times New Roman" w:hAnsi="Courier New"/>
              <w:noProof/>
              <w:snapToGrid w:val="0"/>
              <w:sz w:val="16"/>
              <w:lang w:val="sv-SE" w:eastAsia="ko-KR"/>
            </w:rPr>
          </w:rPrChange>
        </w:rPr>
      </w:pPr>
    </w:p>
    <w:p w14:paraId="35ABA0D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43" w:author="作者">
            <w:rPr>
              <w:rFonts w:ascii="Courier New" w:eastAsia="Times New Roman" w:hAnsi="Courier New"/>
              <w:snapToGrid w:val="0"/>
              <w:sz w:val="16"/>
              <w:lang w:val="sv-SE" w:eastAsia="ko-KR"/>
            </w:rPr>
          </w:rPrChange>
        </w:rPr>
      </w:pPr>
      <w:r w:rsidRPr="001D1298">
        <w:rPr>
          <w:rFonts w:ascii="Courier New" w:eastAsia="Times New Roman" w:hAnsi="Courier New"/>
          <w:noProof/>
          <w:snapToGrid w:val="0"/>
          <w:sz w:val="16"/>
          <w:lang w:val="en-US" w:eastAsia="ko-KR"/>
          <w:rPrChange w:id="944" w:author="作者">
            <w:rPr>
              <w:rFonts w:ascii="Courier New" w:eastAsia="Times New Roman" w:hAnsi="Courier New"/>
              <w:noProof/>
              <w:snapToGrid w:val="0"/>
              <w:sz w:val="16"/>
              <w:lang w:val="sv-SE" w:eastAsia="ko-KR"/>
            </w:rPr>
          </w:rPrChange>
        </w:rPr>
        <w:t xml:space="preserve">SSB ::= </w:t>
      </w:r>
      <w:r w:rsidRPr="001D1298">
        <w:rPr>
          <w:rFonts w:ascii="Courier New" w:eastAsia="Times New Roman" w:hAnsi="Courier New"/>
          <w:snapToGrid w:val="0"/>
          <w:sz w:val="16"/>
          <w:lang w:val="en-US" w:eastAsia="ko-KR"/>
          <w:rPrChange w:id="945" w:author="作者">
            <w:rPr>
              <w:rFonts w:ascii="Courier New" w:eastAsia="Times New Roman" w:hAnsi="Courier New"/>
              <w:snapToGrid w:val="0"/>
              <w:sz w:val="16"/>
              <w:lang w:val="sv-SE" w:eastAsia="ko-KR"/>
            </w:rPr>
          </w:rPrChange>
        </w:rPr>
        <w:t>SEQUENCE {</w:t>
      </w:r>
    </w:p>
    <w:p w14:paraId="1445E53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46"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47" w:author="作者">
            <w:rPr>
              <w:rFonts w:ascii="Courier New" w:eastAsia="Times New Roman" w:hAnsi="Courier New"/>
              <w:snapToGrid w:val="0"/>
              <w:sz w:val="16"/>
              <w:lang w:val="sv-SE" w:eastAsia="ko-KR"/>
            </w:rPr>
          </w:rPrChange>
        </w:rPr>
        <w:tab/>
        <w:t>pCI-NR</w:t>
      </w:r>
      <w:r w:rsidRPr="001D1298">
        <w:rPr>
          <w:rFonts w:ascii="Courier New" w:eastAsia="Times New Roman" w:hAnsi="Courier New"/>
          <w:snapToGrid w:val="0"/>
          <w:sz w:val="16"/>
          <w:lang w:val="en-US" w:eastAsia="ko-KR"/>
          <w:rPrChange w:id="948" w:author="作者">
            <w:rPr>
              <w:rFonts w:ascii="Courier New" w:eastAsia="Times New Roman" w:hAnsi="Courier New"/>
              <w:snapToGrid w:val="0"/>
              <w:sz w:val="16"/>
              <w:lang w:val="sv-SE" w:eastAsia="ko-KR"/>
            </w:rPr>
          </w:rPrChange>
        </w:rPr>
        <w:tab/>
      </w:r>
      <w:r w:rsidRPr="001D1298">
        <w:rPr>
          <w:rFonts w:ascii="Courier New" w:eastAsia="Times New Roman" w:hAnsi="Courier New"/>
          <w:snapToGrid w:val="0"/>
          <w:sz w:val="16"/>
          <w:lang w:val="en-US" w:eastAsia="ko-KR"/>
          <w:rPrChange w:id="949" w:author="作者">
            <w:rPr>
              <w:rFonts w:ascii="Courier New" w:eastAsia="Times New Roman" w:hAnsi="Courier New"/>
              <w:snapToGrid w:val="0"/>
              <w:sz w:val="16"/>
              <w:lang w:val="sv-SE" w:eastAsia="ko-KR"/>
            </w:rPr>
          </w:rPrChange>
        </w:rPr>
        <w:tab/>
      </w:r>
      <w:r w:rsidRPr="001D1298">
        <w:rPr>
          <w:rFonts w:ascii="Courier New" w:eastAsia="Times New Roman" w:hAnsi="Courier New"/>
          <w:snapToGrid w:val="0"/>
          <w:sz w:val="16"/>
          <w:lang w:val="en-US" w:eastAsia="ko-KR"/>
          <w:rPrChange w:id="950" w:author="作者">
            <w:rPr>
              <w:rFonts w:ascii="Courier New" w:eastAsia="Times New Roman" w:hAnsi="Courier New"/>
              <w:snapToGrid w:val="0"/>
              <w:sz w:val="16"/>
              <w:lang w:val="sv-SE" w:eastAsia="ko-KR"/>
            </w:rPr>
          </w:rPrChange>
        </w:rPr>
        <w:tab/>
      </w:r>
      <w:r w:rsidRPr="001D1298">
        <w:rPr>
          <w:rFonts w:ascii="Courier New" w:eastAsia="Times New Roman" w:hAnsi="Courier New"/>
          <w:snapToGrid w:val="0"/>
          <w:sz w:val="16"/>
          <w:lang w:val="en-US" w:eastAsia="ko-KR"/>
          <w:rPrChange w:id="951" w:author="作者">
            <w:rPr>
              <w:rFonts w:ascii="Courier New" w:eastAsia="Times New Roman" w:hAnsi="Courier New"/>
              <w:snapToGrid w:val="0"/>
              <w:sz w:val="16"/>
              <w:lang w:val="sv-SE" w:eastAsia="ko-KR"/>
            </w:rPr>
          </w:rPrChange>
        </w:rPr>
        <w:tab/>
      </w:r>
      <w:r w:rsidRPr="001D1298">
        <w:rPr>
          <w:rFonts w:ascii="Courier New" w:eastAsia="Times New Roman" w:hAnsi="Courier New"/>
          <w:noProof/>
          <w:snapToGrid w:val="0"/>
          <w:sz w:val="16"/>
          <w:lang w:val="en-US" w:eastAsia="ko-KR"/>
          <w:rPrChange w:id="952" w:author="作者">
            <w:rPr>
              <w:rFonts w:ascii="Courier New" w:eastAsia="Times New Roman" w:hAnsi="Courier New"/>
              <w:noProof/>
              <w:snapToGrid w:val="0"/>
              <w:sz w:val="16"/>
              <w:lang w:val="sv-SE" w:eastAsia="ko-KR"/>
            </w:rPr>
          </w:rPrChange>
        </w:rPr>
        <w:t>INTEGER  (0..1007)</w:t>
      </w:r>
      <w:r w:rsidRPr="001D1298">
        <w:rPr>
          <w:rFonts w:ascii="Courier New" w:eastAsia="Times New Roman" w:hAnsi="Courier New"/>
          <w:snapToGrid w:val="0"/>
          <w:sz w:val="16"/>
          <w:lang w:val="en-US" w:eastAsia="ko-KR"/>
          <w:rPrChange w:id="953" w:author="作者">
            <w:rPr>
              <w:rFonts w:ascii="Courier New" w:eastAsia="Times New Roman" w:hAnsi="Courier New"/>
              <w:snapToGrid w:val="0"/>
              <w:sz w:val="16"/>
              <w:lang w:val="sv-SE" w:eastAsia="ko-KR"/>
            </w:rPr>
          </w:rPrChange>
        </w:rPr>
        <w:t>,</w:t>
      </w:r>
    </w:p>
    <w:p w14:paraId="5877670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54" w:author="作者">
            <w:rPr>
              <w:rFonts w:ascii="Courier New" w:eastAsia="Times New Roman" w:hAnsi="Courier New"/>
              <w:snapToGrid w:val="0"/>
              <w:sz w:val="16"/>
              <w:lang w:val="sv-SE" w:eastAsia="ko-KR"/>
            </w:rPr>
          </w:rPrChange>
        </w:rPr>
      </w:pPr>
      <w:r w:rsidRPr="001D1298">
        <w:rPr>
          <w:rFonts w:ascii="Courier New" w:eastAsia="Times New Roman" w:hAnsi="Courier New"/>
          <w:snapToGrid w:val="0"/>
          <w:sz w:val="16"/>
          <w:lang w:val="en-US" w:eastAsia="ko-KR"/>
          <w:rPrChange w:id="955" w:author="作者">
            <w:rPr>
              <w:rFonts w:ascii="Courier New" w:eastAsia="Times New Roman" w:hAnsi="Courier New"/>
              <w:snapToGrid w:val="0"/>
              <w:sz w:val="16"/>
              <w:lang w:val="sv-SE" w:eastAsia="ko-KR"/>
            </w:rPr>
          </w:rPrChange>
        </w:rPr>
        <w:tab/>
      </w:r>
      <w:r w:rsidRPr="001D1298">
        <w:rPr>
          <w:rFonts w:ascii="Courier New" w:eastAsia="Times New Roman" w:hAnsi="Courier New"/>
          <w:noProof/>
          <w:snapToGrid w:val="0"/>
          <w:sz w:val="16"/>
          <w:lang w:val="en-US" w:eastAsia="ko-KR"/>
          <w:rPrChange w:id="956" w:author="作者">
            <w:rPr>
              <w:rFonts w:ascii="Courier New" w:eastAsia="Times New Roman" w:hAnsi="Courier New"/>
              <w:noProof/>
              <w:snapToGrid w:val="0"/>
              <w:sz w:val="16"/>
              <w:lang w:val="sv-SE" w:eastAsia="ko-KR"/>
            </w:rPr>
          </w:rPrChange>
        </w:rPr>
        <w:t>ssb-index</w:t>
      </w:r>
      <w:r w:rsidRPr="001D1298">
        <w:rPr>
          <w:rFonts w:ascii="Courier New" w:eastAsia="Times New Roman" w:hAnsi="Courier New"/>
          <w:noProof/>
          <w:snapToGrid w:val="0"/>
          <w:sz w:val="16"/>
          <w:lang w:val="en-US" w:eastAsia="ko-KR"/>
          <w:rPrChange w:id="957"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958"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959" w:author="作者">
            <w:rPr>
              <w:rFonts w:ascii="Courier New" w:eastAsia="Times New Roman" w:hAnsi="Courier New"/>
              <w:noProof/>
              <w:snapToGrid w:val="0"/>
              <w:sz w:val="16"/>
              <w:lang w:val="sv-SE" w:eastAsia="ko-KR"/>
            </w:rPr>
          </w:rPrChange>
        </w:rPr>
        <w:tab/>
        <w:t>SSB-Index</w:t>
      </w:r>
      <w:r w:rsidRPr="001D1298">
        <w:rPr>
          <w:rFonts w:ascii="Courier New" w:eastAsia="Times New Roman" w:hAnsi="Courier New"/>
          <w:noProof/>
          <w:snapToGrid w:val="0"/>
          <w:sz w:val="16"/>
          <w:lang w:val="en-US" w:eastAsia="ko-KR"/>
          <w:rPrChange w:id="960" w:author="作者">
            <w:rPr>
              <w:rFonts w:ascii="Courier New" w:eastAsia="Times New Roman" w:hAnsi="Courier New"/>
              <w:noProof/>
              <w:snapToGrid w:val="0"/>
              <w:sz w:val="16"/>
              <w:lang w:val="sv-SE" w:eastAsia="ko-KR"/>
            </w:rPr>
          </w:rPrChange>
        </w:rPr>
        <w:tab/>
        <w:t>OPTIONAL,</w:t>
      </w:r>
    </w:p>
    <w:p w14:paraId="77B7DDD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Change w:id="961" w:author="作者">
            <w:rPr>
              <w:rFonts w:ascii="Courier New" w:eastAsia="Times New Roman" w:hAnsi="Courier New"/>
              <w:snapToGrid w:val="0"/>
              <w:sz w:val="16"/>
              <w:lang w:val="sv-SE" w:eastAsia="ko-KR"/>
            </w:rPr>
          </w:rPrChange>
        </w:rPr>
      </w:pPr>
      <w:r w:rsidRPr="001D1298">
        <w:rPr>
          <w:rFonts w:ascii="Courier New" w:eastAsia="Times New Roman" w:hAnsi="Courier New"/>
          <w:noProof/>
          <w:snapToGrid w:val="0"/>
          <w:sz w:val="16"/>
          <w:lang w:val="en-US" w:eastAsia="ko-KR"/>
          <w:rPrChange w:id="962" w:author="作者">
            <w:rPr>
              <w:rFonts w:ascii="Courier New" w:eastAsia="Times New Roman" w:hAnsi="Courier New"/>
              <w:noProof/>
              <w:snapToGrid w:val="0"/>
              <w:sz w:val="16"/>
              <w:lang w:val="sv-SE" w:eastAsia="ko-KR"/>
            </w:rPr>
          </w:rPrChange>
        </w:rPr>
        <w:tab/>
        <w:t>iE-Extensions</w:t>
      </w:r>
      <w:r w:rsidRPr="001D1298">
        <w:rPr>
          <w:rFonts w:ascii="Courier New" w:eastAsia="Times New Roman" w:hAnsi="Courier New"/>
          <w:noProof/>
          <w:snapToGrid w:val="0"/>
          <w:sz w:val="16"/>
          <w:lang w:val="en-US" w:eastAsia="ko-KR"/>
          <w:rPrChange w:id="963"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964" w:author="作者">
            <w:rPr>
              <w:rFonts w:ascii="Courier New" w:eastAsia="Times New Roman" w:hAnsi="Courier New"/>
              <w:noProof/>
              <w:snapToGrid w:val="0"/>
              <w:sz w:val="16"/>
              <w:lang w:val="sv-SE" w:eastAsia="ko-KR"/>
            </w:rPr>
          </w:rPrChange>
        </w:rPr>
        <w:tab/>
        <w:t>ProtocolExtensionContainer { {SSB-ExtIEs} }</w:t>
      </w:r>
      <w:r w:rsidRPr="001D1298">
        <w:rPr>
          <w:rFonts w:ascii="Courier New" w:eastAsia="Times New Roman" w:hAnsi="Courier New"/>
          <w:noProof/>
          <w:snapToGrid w:val="0"/>
          <w:sz w:val="16"/>
          <w:lang w:val="en-US" w:eastAsia="ko-KR"/>
          <w:rPrChange w:id="965" w:author="作者">
            <w:rPr>
              <w:rFonts w:ascii="Courier New" w:eastAsia="Times New Roman" w:hAnsi="Courier New"/>
              <w:noProof/>
              <w:snapToGrid w:val="0"/>
              <w:sz w:val="16"/>
              <w:lang w:val="sv-SE" w:eastAsia="ko-KR"/>
            </w:rPr>
          </w:rPrChange>
        </w:rPr>
        <w:tab/>
        <w:t>OPTIONAL,</w:t>
      </w:r>
    </w:p>
    <w:p w14:paraId="63C67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D1298">
        <w:rPr>
          <w:rFonts w:ascii="Courier New" w:eastAsia="Times New Roman" w:hAnsi="Courier New"/>
          <w:noProof/>
          <w:snapToGrid w:val="0"/>
          <w:sz w:val="16"/>
          <w:lang w:val="en-US" w:eastAsia="ko-KR"/>
          <w:rPrChange w:id="966" w:author="作者">
            <w:rPr>
              <w:rFonts w:ascii="Courier New" w:eastAsia="Times New Roman" w:hAnsi="Courier New"/>
              <w:noProof/>
              <w:snapToGrid w:val="0"/>
              <w:sz w:val="16"/>
              <w:lang w:val="sv-SE" w:eastAsia="ko-KR"/>
            </w:rPr>
          </w:rPrChange>
        </w:rPr>
        <w:tab/>
      </w:r>
      <w:r w:rsidRPr="00B06552">
        <w:rPr>
          <w:rFonts w:ascii="Courier New" w:eastAsia="Times New Roman" w:hAnsi="Courier New"/>
          <w:snapToGrid w:val="0"/>
          <w:sz w:val="16"/>
          <w:lang w:eastAsia="ko-KR"/>
        </w:rPr>
        <w:t>...</w:t>
      </w:r>
    </w:p>
    <w:p w14:paraId="4F9DF9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A7649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6FBE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SSB-ExtIEs NRPPA-PROTOCOL-EXTENSION ::= {</w:t>
      </w:r>
    </w:p>
    <w:p w14:paraId="296843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1FE20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3E06EA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6EC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D57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SSBBurstPosition ::= CHOICE {</w:t>
      </w:r>
    </w:p>
    <w:p w14:paraId="75C8D5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shortBitmap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(SIZE(4)),</w:t>
      </w:r>
    </w:p>
    <w:p w14:paraId="34B22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mediumBitmap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(SIZE(8)),</w:t>
      </w:r>
    </w:p>
    <w:p w14:paraId="328621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longBitmap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(SIZE(64)),</w:t>
      </w:r>
    </w:p>
    <w:p w14:paraId="5EC37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ProtocolIE-Single-Container { {</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SSBBurstPosition</w:t>
      </w:r>
      <w:r w:rsidRPr="00B06552">
        <w:rPr>
          <w:rFonts w:ascii="Courier New" w:eastAsia="Calibri" w:hAnsi="Courier New" w:cs="Courier New"/>
          <w:noProof/>
          <w:snapToGrid w:val="0"/>
          <w:sz w:val="16"/>
          <w:szCs w:val="22"/>
          <w:lang w:val="en-US" w:eastAsia="ko-KR"/>
        </w:rPr>
        <w:t>-ExtIEs} }</w:t>
      </w:r>
    </w:p>
    <w:p w14:paraId="0C2CD5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2F00C4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7558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Times New Roman" w:hAnsi="Courier New"/>
          <w:noProof/>
          <w:snapToGrid w:val="0"/>
          <w:sz w:val="16"/>
          <w:lang w:eastAsia="ko-KR"/>
        </w:rPr>
        <w:t>SSBBurstPosition</w:t>
      </w:r>
      <w:r w:rsidRPr="00B06552">
        <w:rPr>
          <w:rFonts w:ascii="Courier New" w:eastAsia="Calibri" w:hAnsi="Courier New" w:cs="Courier New"/>
          <w:noProof/>
          <w:snapToGrid w:val="0"/>
          <w:sz w:val="16"/>
          <w:szCs w:val="22"/>
          <w:lang w:val="en-US" w:eastAsia="ko-KR"/>
        </w:rPr>
        <w:t>-ExtIEs NRPPA-PROTOCOL-IES ::= {</w:t>
      </w:r>
    </w:p>
    <w:p w14:paraId="6FCBB9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759696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napToGrid w:val="0"/>
          <w:sz w:val="16"/>
          <w:szCs w:val="22"/>
          <w:lang w:val="en-US" w:eastAsia="ko-KR"/>
        </w:rPr>
        <w:t>}</w:t>
      </w:r>
    </w:p>
    <w:p w14:paraId="2D279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D1B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SSB-Index ::= INTEGER(0..63)</w:t>
      </w:r>
      <w:bookmarkEnd w:id="844"/>
    </w:p>
    <w:p w14:paraId="006258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57F7F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bookmarkEnd w:id="845"/>
    <w:p w14:paraId="5E424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SSID ::= OCTET STRING (SIZE(1..32))</w:t>
      </w:r>
    </w:p>
    <w:p w14:paraId="2FC1F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439C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D0A8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StartRBIndex  ::= CHOICE{</w:t>
      </w:r>
    </w:p>
    <w:p w14:paraId="22CC69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freqScalingFactor2  INTEGER(0..1),</w:t>
      </w:r>
    </w:p>
    <w:p w14:paraId="16F609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freqScalingFactor4  INTEGER(0..3),</w:t>
      </w:r>
    </w:p>
    <w:p w14:paraId="77C4A6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choice-extension</w:t>
      </w:r>
      <w:r w:rsidRPr="00B06552">
        <w:rPr>
          <w:rFonts w:ascii="Courier New" w:eastAsia="宋体" w:hAnsi="Courier New"/>
          <w:noProof/>
          <w:snapToGrid w:val="0"/>
          <w:sz w:val="16"/>
          <w:lang w:eastAsia="ko-KR"/>
        </w:rPr>
        <w:tab/>
        <w:t>ProtocolIE-Single-Container { { StartRBIndex-ExtIEs} }</w:t>
      </w:r>
    </w:p>
    <w:p w14:paraId="4E3B65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57AA6A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C5AD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Times New Roman" w:hAnsi="Courier New"/>
          <w:noProof/>
          <w:snapToGrid w:val="0"/>
          <w:sz w:val="16"/>
          <w:lang w:eastAsia="ko-KR"/>
        </w:rPr>
        <w:t>StartRBIndex</w:t>
      </w:r>
      <w:r w:rsidRPr="00B06552">
        <w:rPr>
          <w:rFonts w:ascii="Courier New" w:eastAsia="Calibri" w:hAnsi="Courier New" w:cs="Courier New"/>
          <w:noProof/>
          <w:snapToGrid w:val="0"/>
          <w:sz w:val="16"/>
          <w:szCs w:val="22"/>
          <w:lang w:val="en-US" w:eastAsia="ko-KR"/>
        </w:rPr>
        <w:t>-ExtIEs NRPPA-PROTOCOL-IES ::= {</w:t>
      </w:r>
    </w:p>
    <w:p w14:paraId="1D95A7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11388B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41516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74F6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StartRBHopping  ::= ENUMERATED {enable}</w:t>
      </w:r>
    </w:p>
    <w:p w14:paraId="0122C1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5CD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D0723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StartTimeAndDuration ::= SEQUENCE {</w:t>
      </w:r>
    </w:p>
    <w:p w14:paraId="75F633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1228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(0..90060,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5EA6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StartTimeAndDuration-ExtIEs} }</w:t>
      </w:r>
      <w:r w:rsidRPr="00B06552">
        <w:rPr>
          <w:rFonts w:ascii="Courier New" w:eastAsia="Times New Roman" w:hAnsi="Courier New"/>
          <w:noProof/>
          <w:snapToGrid w:val="0"/>
          <w:sz w:val="16"/>
          <w:lang w:eastAsia="ko-KR"/>
        </w:rPr>
        <w:tab/>
        <w:t>OPTIONAL,</w:t>
      </w:r>
    </w:p>
    <w:p w14:paraId="2D8C50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FCD0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CBB8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6D8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StartTimeAndDuration-ExtIEs NRPPA-PROTOCOL-EXTENSION ::= {</w:t>
      </w:r>
    </w:p>
    <w:p w14:paraId="652B0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6EA7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624A3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A5CE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967" w:name="_Hlk50053121"/>
      <w:bookmarkStart w:id="968" w:name="_Hlk50146812"/>
      <w:r w:rsidRPr="00B06552">
        <w:rPr>
          <w:rFonts w:ascii="Courier New" w:eastAsia="Times New Roman" w:hAnsi="Courier New"/>
          <w:noProof/>
          <w:snapToGrid w:val="0"/>
          <w:sz w:val="16"/>
          <w:lang w:eastAsia="ko-KR"/>
        </w:rPr>
        <w:t>SystemFrameNumber ::= INTEGER (0..1023)</w:t>
      </w:r>
    </w:p>
    <w:p w14:paraId="11F29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E31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SystemInformation ::= SEQUENCE (SIZE (1.. maxNrOfPosSImessage)) OF SEQUENCE {</w:t>
      </w:r>
    </w:p>
    <w:p w14:paraId="5B4CE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BroadcastPeriodicity,</w:t>
      </w:r>
    </w:p>
    <w:p w14:paraId="30468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posSIBs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PosSIBs,</w:t>
      </w:r>
    </w:p>
    <w:p w14:paraId="1E0CD9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Times New Roman" w:hAnsi="Courier New"/>
          <w:snapToGrid w:val="0"/>
          <w:sz w:val="16"/>
          <w:lang w:eastAsia="ko-KR"/>
        </w:rPr>
        <w:t xml:space="preserve"> SystemInformation</w:t>
      </w:r>
      <w:r w:rsidRPr="00B06552">
        <w:rPr>
          <w:rFonts w:ascii="Courier New" w:eastAsia="Times New Roman" w:hAnsi="Courier New"/>
          <w:noProof/>
          <w:snapToGrid w:val="0"/>
          <w:sz w:val="16"/>
          <w:lang w:eastAsia="ko-KR"/>
        </w:rPr>
        <w:t>-ExtIEs} }</w:t>
      </w:r>
      <w:r w:rsidRPr="00B06552">
        <w:rPr>
          <w:rFonts w:ascii="Courier New" w:eastAsia="Times New Roman" w:hAnsi="Courier New"/>
          <w:noProof/>
          <w:snapToGrid w:val="0"/>
          <w:sz w:val="16"/>
          <w:lang w:eastAsia="ko-KR"/>
        </w:rPr>
        <w:tab/>
        <w:t>OPTIONAL,</w:t>
      </w:r>
    </w:p>
    <w:p w14:paraId="6DF0C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w:t>
      </w:r>
    </w:p>
    <w:p w14:paraId="4A16DC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6A1B90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E914F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snapToGrid w:val="0"/>
          <w:sz w:val="16"/>
          <w:lang w:val="fr-FR" w:eastAsia="ko-KR"/>
        </w:rPr>
        <w:t>SystemInformation</w:t>
      </w:r>
      <w:r w:rsidRPr="00B06552">
        <w:rPr>
          <w:rFonts w:ascii="Courier New" w:eastAsia="Times New Roman" w:hAnsi="Courier New"/>
          <w:noProof/>
          <w:snapToGrid w:val="0"/>
          <w:sz w:val="16"/>
          <w:lang w:val="fr-FR" w:eastAsia="ko-KR"/>
        </w:rPr>
        <w:t>-ExtIEs NRPPA-PROTOCOL-EXTENSION ::= {</w:t>
      </w:r>
    </w:p>
    <w:p w14:paraId="67B0D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065A6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snapToGrid w:val="0"/>
          <w:sz w:val="16"/>
          <w:lang w:val="fr-FR" w:eastAsia="ko-KR"/>
        </w:rPr>
        <w:t>}</w:t>
      </w:r>
      <w:bookmarkEnd w:id="967"/>
    </w:p>
    <w:bookmarkEnd w:id="968"/>
    <w:p w14:paraId="5570E9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7ABB7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1B825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T</w:t>
      </w:r>
    </w:p>
    <w:p w14:paraId="50966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46B8B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TAC ::= OCTET STRING (SIZE(3))</w:t>
      </w:r>
    </w:p>
    <w:p w14:paraId="1CC495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B0D1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lang w:eastAsia="ko-KR"/>
        </w:rPr>
      </w:pPr>
      <w:r w:rsidRPr="00B06552">
        <w:rPr>
          <w:rFonts w:ascii="Courier New" w:eastAsia="Times New Roman" w:hAnsi="Courier New" w:cs="Courier New"/>
          <w:snapToGrid w:val="0"/>
          <w:sz w:val="16"/>
          <w:lang w:eastAsia="ko-KR"/>
        </w:rPr>
        <w:t>TDD-Config-EUTRA-Item ::= SEQUENCE {</w:t>
      </w:r>
    </w:p>
    <w:p w14:paraId="66590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B06552">
        <w:rPr>
          <w:rFonts w:ascii="Courier New" w:eastAsia="Times New Roman" w:hAnsi="Courier New" w:cs="Courier New"/>
          <w:snapToGrid w:val="0"/>
          <w:sz w:val="16"/>
          <w:lang w:eastAsia="ko-KR"/>
        </w:rPr>
        <w:tab/>
      </w:r>
      <w:r w:rsidRPr="00B06552">
        <w:rPr>
          <w:rFonts w:ascii="Courier New" w:eastAsia="Times New Roman" w:hAnsi="Courier New"/>
          <w:noProof/>
          <w:sz w:val="16"/>
          <w:lang w:val="fr-FR" w:eastAsia="ko-KR"/>
        </w:rPr>
        <w:t>subframeAssignment</w:t>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t>ENUMERATED { sa0, sa1, sa2, sa3, sa4, sa5, sa6, ... },</w:t>
      </w:r>
    </w:p>
    <w:p w14:paraId="01B81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ProtocolExtensionContainer { { </w:t>
      </w:r>
      <w:r w:rsidRPr="00B06552">
        <w:rPr>
          <w:rFonts w:ascii="Courier New" w:eastAsia="Times New Roman" w:hAnsi="Courier New" w:cs="Courier New"/>
          <w:snapToGrid w:val="0"/>
          <w:sz w:val="16"/>
          <w:lang w:eastAsia="ko-KR"/>
        </w:rPr>
        <w:t>TDD-Config-EUTRA-Item</w:t>
      </w:r>
      <w:r w:rsidRPr="00B06552">
        <w:rPr>
          <w:rFonts w:ascii="Courier New" w:eastAsia="Times New Roman" w:hAnsi="Courier New"/>
          <w:noProof/>
          <w:snapToGrid w:val="0"/>
          <w:sz w:val="16"/>
          <w:lang w:eastAsia="ko-KR"/>
        </w:rPr>
        <w:t>-Item-ExtIEs } } OPTIONAL,</w:t>
      </w:r>
    </w:p>
    <w:p w14:paraId="0E704E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noProof/>
          <w:sz w:val="16"/>
          <w:lang w:eastAsia="ko-KR"/>
        </w:rPr>
        <w:tab/>
        <w:t>...</w:t>
      </w:r>
    </w:p>
    <w:p w14:paraId="05903A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091D78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p>
    <w:p w14:paraId="4AA99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lang w:eastAsia="ko-KR"/>
        </w:rPr>
        <w:t>TDD-Config-EUTRA-Item</w:t>
      </w:r>
      <w:r w:rsidRPr="00B06552">
        <w:rPr>
          <w:rFonts w:ascii="Courier New" w:eastAsia="Times New Roman" w:hAnsi="Courier New"/>
          <w:noProof/>
          <w:snapToGrid w:val="0"/>
          <w:sz w:val="16"/>
          <w:lang w:eastAsia="ko-KR"/>
        </w:rPr>
        <w:t>-Item-ExtIEs NRPPA-PROTOCOL-EXTENSION ::= {</w:t>
      </w:r>
    </w:p>
    <w:p w14:paraId="665112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4C6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8D26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005C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TRPTEGInformation ::= CHOICE {</w:t>
      </w:r>
    </w:p>
    <w:p w14:paraId="62E6CE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rxTx-TEG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RxTxTEG,</w:t>
      </w:r>
    </w:p>
    <w:p w14:paraId="4B82D1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RxTEG,</w:t>
      </w:r>
    </w:p>
    <w:p w14:paraId="74B2D0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choice-extension</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ProtocolIE-Single-Container { {</w:t>
      </w:r>
      <w:r w:rsidRPr="00B06552">
        <w:rPr>
          <w:rFonts w:ascii="Courier New" w:eastAsia="Times New Roman" w:hAnsi="Courier New"/>
          <w:noProof/>
          <w:sz w:val="16"/>
          <w:lang w:eastAsia="ko-KR"/>
        </w:rPr>
        <w:t xml:space="preserve"> TRP</w:t>
      </w:r>
      <w:r w:rsidRPr="00B06552">
        <w:rPr>
          <w:rFonts w:ascii="Courier New" w:eastAsia="Times New Roman" w:hAnsi="Courier New"/>
          <w:noProof/>
          <w:snapToGrid w:val="0"/>
          <w:sz w:val="16"/>
          <w:lang w:eastAsia="ko-KR"/>
        </w:rPr>
        <w:t>TEGInformation</w:t>
      </w:r>
      <w:r w:rsidRPr="00B06552">
        <w:rPr>
          <w:rFonts w:ascii="Courier New" w:eastAsia="Calibri" w:hAnsi="Courier New" w:cs="Courier New"/>
          <w:noProof/>
          <w:snapToGrid w:val="0"/>
          <w:sz w:val="16"/>
          <w:lang w:eastAsia="ko-KR"/>
        </w:rPr>
        <w:t>-ExtIEs} }</w:t>
      </w:r>
    </w:p>
    <w:p w14:paraId="0AFCA6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198EA5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107C5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Times New Roman" w:hAnsi="Courier New"/>
          <w:noProof/>
          <w:snapToGrid w:val="0"/>
          <w:sz w:val="16"/>
          <w:lang w:eastAsia="ko-KR"/>
        </w:rPr>
        <w:t>TRPTEGInformation</w:t>
      </w:r>
      <w:r w:rsidRPr="00B06552">
        <w:rPr>
          <w:rFonts w:ascii="Courier New" w:eastAsia="Calibri" w:hAnsi="Courier New" w:cs="Courier New"/>
          <w:noProof/>
          <w:snapToGrid w:val="0"/>
          <w:sz w:val="16"/>
          <w:lang w:eastAsia="ko-KR"/>
        </w:rPr>
        <w:t>-ExtIEs NRPPA-PROTOCOL-IES ::= {</w:t>
      </w:r>
    </w:p>
    <w:p w14:paraId="0DF0C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val="en-US" w:eastAsia="ko-KR"/>
        </w:rPr>
        <w:t>...</w:t>
      </w:r>
    </w:p>
    <w:p w14:paraId="6A4503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r w:rsidRPr="00B06552">
        <w:rPr>
          <w:rFonts w:ascii="Courier New" w:eastAsia="Calibri" w:hAnsi="Courier New" w:cs="Courier New"/>
          <w:noProof/>
          <w:snapToGrid w:val="0"/>
          <w:sz w:val="16"/>
          <w:lang w:val="en-US" w:eastAsia="ko-KR"/>
        </w:rPr>
        <w:t>}</w:t>
      </w:r>
    </w:p>
    <w:p w14:paraId="74B4E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p>
    <w:p w14:paraId="5B24E6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RxTxTEG ::= SEQUENCE {</w:t>
      </w:r>
    </w:p>
    <w:p w14:paraId="31BE6A07"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tRP-RxTx-TEGInformation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TRP-RxTx-TEGInformation,</w:t>
      </w:r>
    </w:p>
    <w:p w14:paraId="70F65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OPTIONAL,</w:t>
      </w:r>
    </w:p>
    <w:p w14:paraId="35FB8133"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iE-extensions</w:t>
      </w:r>
      <w:r w:rsidRPr="00B06552" w:rsidDel="00762430">
        <w:rPr>
          <w:rFonts w:ascii="Courier New" w:eastAsia="Times New Roman" w:hAnsi="Courier New"/>
          <w:noProof/>
          <w:sz w:val="16"/>
          <w:lang w:eastAsia="ko-KR"/>
        </w:rPr>
        <w:tab/>
      </w:r>
      <w:r w:rsidRPr="00B06552" w:rsidDel="00762430">
        <w:rPr>
          <w:rFonts w:ascii="Courier New" w:eastAsia="Times New Roman" w:hAnsi="Courier New"/>
          <w:noProof/>
          <w:sz w:val="16"/>
          <w:lang w:eastAsia="ko-KR"/>
        </w:rPr>
        <w:tab/>
        <w:t>ProtocolExtensionContainer { { RxTxTEG-ExtIEs } }</w:t>
      </w:r>
      <w:r w:rsidRPr="00B06552" w:rsidDel="00762430">
        <w:rPr>
          <w:rFonts w:ascii="Courier New" w:eastAsia="Times New Roman" w:hAnsi="Courier New"/>
          <w:noProof/>
          <w:sz w:val="16"/>
          <w:lang w:eastAsia="ko-KR"/>
        </w:rPr>
        <w:tab/>
        <w:t>OPTIONAL,</w:t>
      </w:r>
    </w:p>
    <w:p w14:paraId="0C985620"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ab/>
        <w:t>...</w:t>
      </w:r>
    </w:p>
    <w:p w14:paraId="4B2CBFDF"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w:t>
      </w:r>
    </w:p>
    <w:p w14:paraId="0EC9BB56"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24863D"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sidDel="00762430">
        <w:rPr>
          <w:rFonts w:ascii="Courier New" w:eastAsia="Times New Roman" w:hAnsi="Courier New"/>
          <w:noProof/>
          <w:sz w:val="16"/>
          <w:lang w:eastAsia="ko-KR"/>
        </w:rPr>
        <w:t>RxTxTEG-ExtIEs NRPPA-</w:t>
      </w:r>
      <w:r w:rsidRPr="00B06552" w:rsidDel="00762430">
        <w:rPr>
          <w:rFonts w:ascii="Courier New" w:eastAsia="Times New Roman" w:hAnsi="Courier New"/>
          <w:noProof/>
          <w:snapToGrid w:val="0"/>
          <w:sz w:val="16"/>
          <w:lang w:eastAsia="ko-KR"/>
        </w:rPr>
        <w:t xml:space="preserve">PROTOCOL-EXTENSION </w:t>
      </w:r>
      <w:r w:rsidRPr="00B06552" w:rsidDel="00762430">
        <w:rPr>
          <w:rFonts w:ascii="Courier New" w:eastAsia="Times New Roman" w:hAnsi="Courier New"/>
          <w:noProof/>
          <w:sz w:val="16"/>
          <w:lang w:eastAsia="ko-KR"/>
        </w:rPr>
        <w:t>::= {</w:t>
      </w:r>
    </w:p>
    <w:p w14:paraId="503ED49C"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w:t>
      </w:r>
    </w:p>
    <w:p w14:paraId="156F47A8"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w:t>
      </w:r>
    </w:p>
    <w:p w14:paraId="691CA97B"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9ECF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RxTEG ::= SEQUENCE {</w:t>
      </w:r>
    </w:p>
    <w:p w14:paraId="668704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tRP-Rx-TEGInformation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TRP-Rx-TEGInformation,</w:t>
      </w:r>
    </w:p>
    <w:p w14:paraId="64D3AFAA"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TRP-Tx-TEGInformation,</w:t>
      </w:r>
    </w:p>
    <w:p w14:paraId="2806EADF"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iE-extensions      ProtocolExtensionContainer { { RxTEG-ExtIEs } }</w:t>
      </w:r>
      <w:r w:rsidRPr="00B06552" w:rsidDel="00762430">
        <w:rPr>
          <w:rFonts w:ascii="Courier New" w:eastAsia="Times New Roman" w:hAnsi="Courier New"/>
          <w:noProof/>
          <w:sz w:val="16"/>
          <w:lang w:eastAsia="ko-KR"/>
        </w:rPr>
        <w:tab/>
        <w:t>OPTIONAL,</w:t>
      </w:r>
    </w:p>
    <w:p w14:paraId="2C6D25E2"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ab/>
        <w:t>...</w:t>
      </w:r>
    </w:p>
    <w:p w14:paraId="725323C5"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w:t>
      </w:r>
    </w:p>
    <w:p w14:paraId="7A902025"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062E14B8"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sidDel="00762430">
        <w:rPr>
          <w:rFonts w:ascii="Courier New" w:eastAsia="Times New Roman" w:hAnsi="Courier New"/>
          <w:noProof/>
          <w:sz w:val="16"/>
          <w:lang w:eastAsia="ko-KR"/>
        </w:rPr>
        <w:t>RxTEG-ExtIEs NRPPA-</w:t>
      </w:r>
      <w:r w:rsidRPr="00B06552" w:rsidDel="00762430">
        <w:rPr>
          <w:rFonts w:ascii="Courier New" w:eastAsia="Times New Roman" w:hAnsi="Courier New"/>
          <w:noProof/>
          <w:snapToGrid w:val="0"/>
          <w:sz w:val="16"/>
          <w:lang w:eastAsia="ko-KR"/>
        </w:rPr>
        <w:t xml:space="preserve">PROTOCOL-EXTENSION </w:t>
      </w:r>
      <w:r w:rsidRPr="00B06552" w:rsidDel="00762430">
        <w:rPr>
          <w:rFonts w:ascii="Courier New" w:eastAsia="Times New Roman" w:hAnsi="Courier New"/>
          <w:noProof/>
          <w:sz w:val="16"/>
          <w:lang w:eastAsia="ko-KR"/>
        </w:rPr>
        <w:t>::= {</w:t>
      </w:r>
    </w:p>
    <w:p w14:paraId="30DD9243"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w:t>
      </w:r>
    </w:p>
    <w:p w14:paraId="3F40EFC1"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w:t>
      </w:r>
    </w:p>
    <w:p w14:paraId="393A89AB"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C034B3" w14:textId="77777777" w:rsidR="00B06552" w:rsidRPr="00B06552" w:rsidRDefault="00B06552" w:rsidP="00B06552">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 xml:space="preserve">TimingErrorMargin </w:t>
      </w:r>
      <w:r w:rsidRPr="00B06552">
        <w:rPr>
          <w:rFonts w:ascii="Courier New" w:eastAsia="Times New Roman" w:hAnsi="Courier New"/>
          <w:noProof/>
          <w:snapToGrid w:val="0"/>
          <w:sz w:val="16"/>
          <w:lang w:eastAsia="ko-KR"/>
        </w:rPr>
        <w:t>::= ENUMERATED {t</w:t>
      </w:r>
      <w:r w:rsidRPr="00B06552">
        <w:rPr>
          <w:rFonts w:ascii="Courier New" w:eastAsia="Times New Roman" w:hAnsi="Courier New" w:hint="eastAsia"/>
          <w:noProof/>
          <w:snapToGrid w:val="0"/>
          <w:sz w:val="16"/>
          <w:lang w:eastAsia="ko-KR"/>
        </w:rPr>
        <w:t xml:space="preserve">c0, </w:t>
      </w:r>
      <w:r w:rsidRPr="00B06552">
        <w:rPr>
          <w:rFonts w:ascii="Courier New" w:eastAsia="Times New Roman" w:hAnsi="Courier New"/>
          <w:noProof/>
          <w:snapToGrid w:val="0"/>
          <w:sz w:val="16"/>
          <w:lang w:eastAsia="ko-KR"/>
        </w:rPr>
        <w:t>tc</w:t>
      </w:r>
      <w:r w:rsidRPr="00B06552">
        <w:rPr>
          <w:rFonts w:ascii="Courier New" w:eastAsia="Times New Roman" w:hAnsi="Courier New" w:hint="eastAsia"/>
          <w:noProof/>
          <w:snapToGrid w:val="0"/>
          <w:sz w:val="16"/>
          <w:lang w:eastAsia="ko-KR"/>
        </w:rPr>
        <w:t>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8</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12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16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20</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24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32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40</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48</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56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64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72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80,</w:t>
      </w:r>
      <w:r w:rsidRPr="00B06552">
        <w:rPr>
          <w:rFonts w:ascii="Courier New" w:eastAsia="Times New Roman" w:hAnsi="Courier New"/>
          <w:noProof/>
          <w:snapToGrid w:val="0"/>
          <w:sz w:val="16"/>
          <w:lang w:eastAsia="ko-KR"/>
        </w:rPr>
        <w:t xml:space="preserve"> ...}</w:t>
      </w:r>
    </w:p>
    <w:p w14:paraId="09B266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C1CEF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 xml:space="preserve">TF-Configuration </w:t>
      </w:r>
      <w:r w:rsidRPr="00B06552">
        <w:rPr>
          <w:rFonts w:ascii="Courier New" w:eastAsia="Times New Roman" w:hAnsi="Courier New"/>
          <w:noProof/>
          <w:snapToGrid w:val="0"/>
          <w:sz w:val="16"/>
          <w:lang w:eastAsia="ko-KR"/>
        </w:rPr>
        <w:t xml:space="preserve">::= </w:t>
      </w:r>
      <w:r w:rsidRPr="00B06552">
        <w:rPr>
          <w:rFonts w:ascii="Courier New" w:eastAsia="Times New Roman" w:hAnsi="Courier New"/>
          <w:snapToGrid w:val="0"/>
          <w:sz w:val="16"/>
          <w:lang w:eastAsia="ko-KR"/>
        </w:rPr>
        <w:t>SEQUENCE {</w:t>
      </w:r>
    </w:p>
    <w:p w14:paraId="1D09BA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sSB-frequency</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INTEGER (0..3279165)</w:t>
      </w:r>
      <w:r w:rsidRPr="00B06552">
        <w:rPr>
          <w:rFonts w:ascii="Courier New" w:eastAsia="Times New Roman" w:hAnsi="Courier New"/>
          <w:snapToGrid w:val="0"/>
          <w:sz w:val="16"/>
          <w:lang w:eastAsia="ko-KR"/>
        </w:rPr>
        <w:t>,</w:t>
      </w:r>
    </w:p>
    <w:p w14:paraId="19496D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zh-CN"/>
        </w:rPr>
      </w:pPr>
      <w:r w:rsidRPr="00B06552">
        <w:rPr>
          <w:rFonts w:ascii="Courier New" w:eastAsia="Times New Roman" w:hAnsi="Courier New"/>
          <w:snapToGrid w:val="0"/>
          <w:sz w:val="16"/>
          <w:lang w:eastAsia="ko-KR"/>
        </w:rPr>
        <w:tab/>
        <w:t>sSB-subcarrier-spacing</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ENUMERATED {kHz15, kHz30, kHz120, kHz240, ..., kHz60</w:t>
      </w:r>
      <w:r w:rsidRPr="00B06552">
        <w:rPr>
          <w:rFonts w:ascii="Courier New" w:eastAsia="Times New Roman" w:hAnsi="Courier New"/>
          <w:noProof/>
          <w:snapToGrid w:val="0"/>
          <w:sz w:val="16"/>
          <w:lang w:eastAsia="ko-KR"/>
        </w:rPr>
        <w:t>,</w:t>
      </w:r>
      <w:r w:rsidRPr="00B06552">
        <w:rPr>
          <w:rFonts w:ascii="Courier New" w:eastAsia="Times New Roman" w:hAnsi="Courier New"/>
          <w:noProof/>
          <w:sz w:val="16"/>
          <w:lang w:eastAsia="ko-KR"/>
        </w:rPr>
        <w:t xml:space="preserve"> kHz480, kHz960</w:t>
      </w:r>
      <w:r w:rsidRPr="00B06552">
        <w:rPr>
          <w:rFonts w:ascii="Courier New" w:eastAsia="Times New Roman" w:hAnsi="Courier New"/>
          <w:noProof/>
          <w:sz w:val="16"/>
          <w:lang w:eastAsia="zh-CN"/>
        </w:rPr>
        <w:t>},</w:t>
      </w:r>
    </w:p>
    <w:p w14:paraId="310D18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z w:val="16"/>
          <w:lang w:eastAsia="zh-CN"/>
        </w:rPr>
        <w:tab/>
        <w:t>-- The value kHz60 is not supported in this version of the specification.</w:t>
      </w:r>
    </w:p>
    <w:p w14:paraId="5E743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sSB-Transmit-power</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hint="eastAsia"/>
          <w:noProof/>
          <w:sz w:val="16"/>
          <w:lang w:eastAsia="zh-CN"/>
        </w:rPr>
        <w:t>I</w:t>
      </w:r>
      <w:r w:rsidRPr="00B06552">
        <w:rPr>
          <w:rFonts w:ascii="Courier New" w:eastAsia="Times New Roman" w:hAnsi="Courier New"/>
          <w:noProof/>
          <w:sz w:val="16"/>
          <w:lang w:eastAsia="zh-CN"/>
        </w:rPr>
        <w:t>NTEGER (-60..50)</w:t>
      </w:r>
      <w:r w:rsidRPr="00B06552">
        <w:rPr>
          <w:rFonts w:ascii="Courier New" w:eastAsia="Times New Roman" w:hAnsi="Courier New"/>
          <w:snapToGrid w:val="0"/>
          <w:sz w:val="16"/>
          <w:lang w:eastAsia="ko-KR"/>
        </w:rPr>
        <w:t>,</w:t>
      </w:r>
    </w:p>
    <w:p w14:paraId="2BBFB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sSB-periodicity</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ENUMERATED {ms5, ms10, ms20, ms40, ms80, ms160, ...}</w:t>
      </w:r>
      <w:r w:rsidRPr="00B06552">
        <w:rPr>
          <w:rFonts w:ascii="Courier New" w:eastAsia="Times New Roman" w:hAnsi="Courier New"/>
          <w:snapToGrid w:val="0"/>
          <w:sz w:val="16"/>
          <w:lang w:eastAsia="ko-KR"/>
        </w:rPr>
        <w:t>,</w:t>
      </w:r>
    </w:p>
    <w:p w14:paraId="74E0F2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sSB-half-frame-offset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INTEGER(0..1)</w:t>
      </w:r>
      <w:r w:rsidRPr="00B06552">
        <w:rPr>
          <w:rFonts w:ascii="Courier New" w:eastAsia="Times New Roman" w:hAnsi="Courier New"/>
          <w:snapToGrid w:val="0"/>
          <w:sz w:val="16"/>
          <w:lang w:eastAsia="ko-KR"/>
        </w:rPr>
        <w:t>,</w:t>
      </w:r>
    </w:p>
    <w:p w14:paraId="74D0B5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sSB-SFN-offset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hint="eastAsia"/>
          <w:noProof/>
          <w:sz w:val="16"/>
          <w:lang w:eastAsia="zh-CN"/>
        </w:rPr>
        <w:t>I</w:t>
      </w:r>
      <w:r w:rsidRPr="00B06552">
        <w:rPr>
          <w:rFonts w:ascii="Courier New" w:eastAsia="Times New Roman" w:hAnsi="Courier New"/>
          <w:noProof/>
          <w:sz w:val="16"/>
          <w:lang w:eastAsia="zh-CN"/>
        </w:rPr>
        <w:t>NTEGER(0..15)</w:t>
      </w:r>
      <w:r w:rsidRPr="00B06552">
        <w:rPr>
          <w:rFonts w:ascii="Courier New" w:eastAsia="Times New Roman" w:hAnsi="Courier New"/>
          <w:snapToGrid w:val="0"/>
          <w:sz w:val="16"/>
          <w:lang w:eastAsia="ko-KR"/>
        </w:rPr>
        <w:t>,</w:t>
      </w:r>
    </w:p>
    <w:p w14:paraId="05D5FD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sSB-BurstPosition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SSBBurstPosition</w:t>
      </w:r>
      <w:r w:rsidRPr="00B06552">
        <w:rPr>
          <w:rFonts w:ascii="Courier New" w:eastAsia="Times New Roman" w:hAnsi="Courier New"/>
          <w:snapToGrid w:val="0"/>
          <w:sz w:val="16"/>
          <w:lang w:eastAsia="ko-KR"/>
        </w:rPr>
        <w:tab/>
        <w:t>OPTIONAL,</w:t>
      </w:r>
    </w:p>
    <w:p w14:paraId="7D7CEA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sFN-initialisation-time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bidi="he-IL"/>
        </w:rPr>
        <w:tab/>
      </w:r>
      <w:r w:rsidRPr="00B06552">
        <w:rPr>
          <w:rFonts w:ascii="Courier New" w:eastAsia="Times New Roman" w:hAnsi="Courier New"/>
          <w:snapToGrid w:val="0"/>
          <w:sz w:val="16"/>
          <w:lang w:eastAsia="ko-KR"/>
        </w:rPr>
        <w:t xml:space="preserve"> OPTIONAL,</w:t>
      </w:r>
    </w:p>
    <w:p w14:paraId="3C38A2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iE-Extensions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ProtocolExtensionContainer { { TF-Configuration-ExtIEs} }</w:t>
      </w:r>
      <w:r w:rsidRPr="00B06552">
        <w:rPr>
          <w:rFonts w:ascii="Courier New" w:eastAsia="Times New Roman" w:hAnsi="Courier New"/>
          <w:snapToGrid w:val="0"/>
          <w:sz w:val="16"/>
          <w:lang w:eastAsia="ko-KR"/>
        </w:rPr>
        <w:tab/>
        <w:t>OPTIONAL,</w:t>
      </w:r>
    </w:p>
    <w:p w14:paraId="63CDF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F92ED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2A94C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3DFEF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TF-Configuration-ExtIEs NRPPA-PROTOCOL-EXTENSION ::= {</w:t>
      </w:r>
    </w:p>
    <w:p w14:paraId="20F4B6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701B0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6D8A3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00CEC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E49D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TimeStamp ::= SEQUENCE {</w:t>
      </w:r>
    </w:p>
    <w:p w14:paraId="7F8B9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SystemFrameNumber,</w:t>
      </w:r>
    </w:p>
    <w:p w14:paraId="28E67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TimeStampSlotIndex,</w:t>
      </w:r>
    </w:p>
    <w:p w14:paraId="2C18A6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t>OPTIONAL,</w:t>
      </w:r>
    </w:p>
    <w:p w14:paraId="48B4F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fr-FR" w:eastAsia="ko-KR"/>
        </w:rPr>
        <w:t>iE-Extension</w:t>
      </w: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val="fr-FR" w:eastAsia="ko-KR"/>
        </w:rPr>
        <w:tab/>
        <w:t xml:space="preserve">ProtocolExtensionContainer { { </w:t>
      </w:r>
      <w:r w:rsidRPr="00B06552">
        <w:rPr>
          <w:rFonts w:ascii="Courier New" w:eastAsia="Calibri" w:hAnsi="Courier New" w:cs="Courier New"/>
          <w:noProof/>
          <w:sz w:val="16"/>
          <w:szCs w:val="22"/>
          <w:lang w:val="fr-FR" w:eastAsia="ko-KR"/>
        </w:rPr>
        <w:t>TimeStamp</w:t>
      </w:r>
      <w:r w:rsidRPr="00B06552">
        <w:rPr>
          <w:rFonts w:ascii="Courier New" w:eastAsia="Calibri" w:hAnsi="Courier New" w:cs="Courier New"/>
          <w:noProof/>
          <w:snapToGrid w:val="0"/>
          <w:sz w:val="16"/>
          <w:szCs w:val="22"/>
          <w:lang w:val="fr-FR" w:eastAsia="ko-KR"/>
        </w:rPr>
        <w:t>-ExtIEs} }</w:t>
      </w:r>
      <w:r w:rsidRPr="00B06552">
        <w:rPr>
          <w:rFonts w:ascii="Courier New" w:eastAsia="Calibri" w:hAnsi="Courier New" w:cs="Courier New"/>
          <w:noProof/>
          <w:snapToGrid w:val="0"/>
          <w:sz w:val="16"/>
          <w:szCs w:val="22"/>
          <w:lang w:val="fr-FR" w:eastAsia="ko-KR"/>
        </w:rPr>
        <w:tab/>
        <w:t>OPTIONAL,</w:t>
      </w:r>
    </w:p>
    <w:p w14:paraId="61444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eastAsia="ko-KR"/>
        </w:rPr>
        <w:t>...</w:t>
      </w:r>
    </w:p>
    <w:p w14:paraId="1460A1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5A2CCF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042435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TimeStamp</w:t>
      </w:r>
      <w:r w:rsidRPr="00B06552">
        <w:rPr>
          <w:rFonts w:ascii="Courier New" w:eastAsia="Calibri" w:hAnsi="Courier New" w:cs="Courier New"/>
          <w:noProof/>
          <w:snapToGrid w:val="0"/>
          <w:sz w:val="16"/>
          <w:szCs w:val="22"/>
          <w:lang w:eastAsia="ko-KR"/>
        </w:rPr>
        <w:t xml:space="preserve">-ExtIEs </w:t>
      </w:r>
      <w:r w:rsidRPr="00B06552">
        <w:rPr>
          <w:rFonts w:ascii="Courier New" w:eastAsia="Calibri" w:hAnsi="Courier New" w:cs="Courier New"/>
          <w:noProof/>
          <w:sz w:val="16"/>
          <w:szCs w:val="22"/>
          <w:lang w:eastAsia="ko-KR"/>
        </w:rPr>
        <w:t>NRPPA-PROTOCOL-</w:t>
      </w:r>
      <w:r w:rsidRPr="00B06552">
        <w:rPr>
          <w:rFonts w:ascii="Courier New" w:eastAsia="Calibri" w:hAnsi="Courier New" w:cs="Courier New"/>
          <w:noProof/>
          <w:snapToGrid w:val="0"/>
          <w:sz w:val="16"/>
          <w:szCs w:val="22"/>
          <w:lang w:eastAsia="ko-KR"/>
        </w:rPr>
        <w:t>EXTENSION ::= {</w:t>
      </w:r>
    </w:p>
    <w:p w14:paraId="7C340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w:t>
      </w:r>
    </w:p>
    <w:p w14:paraId="72DBF0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napToGrid w:val="0"/>
          <w:sz w:val="16"/>
          <w:szCs w:val="22"/>
          <w:lang w:val="en-US" w:eastAsia="ko-KR"/>
        </w:rPr>
        <w:t>}</w:t>
      </w:r>
    </w:p>
    <w:p w14:paraId="7AA4B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CD43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TimeStampSlotIndex ::= CHOICE {</w:t>
      </w:r>
    </w:p>
    <w:p w14:paraId="09AF472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969"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970" w:author="作者">
            <w:rPr>
              <w:rFonts w:ascii="Courier New" w:eastAsia="Times New Roman" w:hAnsi="Courier New"/>
              <w:noProof/>
              <w:snapToGrid w:val="0"/>
              <w:sz w:val="16"/>
              <w:lang w:eastAsia="ko-KR"/>
            </w:rPr>
          </w:rPrChange>
        </w:rPr>
        <w:t>sCS-15</w:t>
      </w:r>
      <w:r w:rsidRPr="001D1298">
        <w:rPr>
          <w:rFonts w:ascii="Courier New" w:eastAsia="Times New Roman" w:hAnsi="Courier New"/>
          <w:noProof/>
          <w:snapToGrid w:val="0"/>
          <w:sz w:val="16"/>
          <w:lang w:val="sv-SE" w:eastAsia="ko-KR"/>
          <w:rPrChange w:id="97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97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973" w:author="作者">
            <w:rPr>
              <w:rFonts w:ascii="Courier New" w:eastAsia="Times New Roman" w:hAnsi="Courier New"/>
              <w:noProof/>
              <w:snapToGrid w:val="0"/>
              <w:sz w:val="16"/>
              <w:lang w:eastAsia="ko-KR"/>
            </w:rPr>
          </w:rPrChange>
        </w:rPr>
        <w:tab/>
        <w:t>INTEGER(0..9),</w:t>
      </w:r>
    </w:p>
    <w:p w14:paraId="244851D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974"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975" w:author="作者">
            <w:rPr>
              <w:rFonts w:ascii="Courier New" w:eastAsia="Times New Roman" w:hAnsi="Courier New"/>
              <w:noProof/>
              <w:snapToGrid w:val="0"/>
              <w:sz w:val="16"/>
              <w:lang w:eastAsia="ko-KR"/>
            </w:rPr>
          </w:rPrChange>
        </w:rPr>
        <w:tab/>
        <w:t>sCS-30</w:t>
      </w:r>
      <w:r w:rsidRPr="001D1298">
        <w:rPr>
          <w:rFonts w:ascii="Courier New" w:eastAsia="Times New Roman" w:hAnsi="Courier New"/>
          <w:noProof/>
          <w:snapToGrid w:val="0"/>
          <w:sz w:val="16"/>
          <w:lang w:val="sv-SE" w:eastAsia="ko-KR"/>
          <w:rPrChange w:id="97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97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978" w:author="作者">
            <w:rPr>
              <w:rFonts w:ascii="Courier New" w:eastAsia="Times New Roman" w:hAnsi="Courier New"/>
              <w:noProof/>
              <w:snapToGrid w:val="0"/>
              <w:sz w:val="16"/>
              <w:lang w:eastAsia="ko-KR"/>
            </w:rPr>
          </w:rPrChange>
        </w:rPr>
        <w:tab/>
        <w:t>INTEGER(0..19),</w:t>
      </w:r>
    </w:p>
    <w:p w14:paraId="0577ABC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97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980" w:author="作者">
            <w:rPr>
              <w:rFonts w:ascii="Courier New" w:eastAsia="Times New Roman" w:hAnsi="Courier New"/>
              <w:noProof/>
              <w:snapToGrid w:val="0"/>
              <w:sz w:val="16"/>
              <w:lang w:eastAsia="ko-KR"/>
            </w:rPr>
          </w:rPrChange>
        </w:rPr>
        <w:tab/>
        <w:t>sCS-60</w:t>
      </w:r>
      <w:r w:rsidRPr="001D1298">
        <w:rPr>
          <w:rFonts w:ascii="Courier New" w:eastAsia="Times New Roman" w:hAnsi="Courier New"/>
          <w:noProof/>
          <w:snapToGrid w:val="0"/>
          <w:sz w:val="16"/>
          <w:lang w:val="sv-SE" w:eastAsia="ko-KR"/>
          <w:rPrChange w:id="98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98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983" w:author="作者">
            <w:rPr>
              <w:rFonts w:ascii="Courier New" w:eastAsia="Times New Roman" w:hAnsi="Courier New"/>
              <w:noProof/>
              <w:snapToGrid w:val="0"/>
              <w:sz w:val="16"/>
              <w:lang w:eastAsia="ko-KR"/>
            </w:rPr>
          </w:rPrChange>
        </w:rPr>
        <w:tab/>
        <w:t>INTEGER(0..39),</w:t>
      </w:r>
    </w:p>
    <w:p w14:paraId="5B0688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984" w:author="作者">
            <w:rPr>
              <w:rFonts w:ascii="Courier New" w:eastAsia="Times New Roman" w:hAnsi="Courier New"/>
              <w:noProof/>
              <w:snapToGrid w:val="0"/>
              <w:sz w:val="16"/>
              <w:lang w:eastAsia="ko-KR"/>
            </w:rPr>
          </w:rPrChange>
        </w:rPr>
        <w:tab/>
      </w:r>
      <w:r w:rsidRPr="00B06552">
        <w:rPr>
          <w:rFonts w:ascii="Courier New" w:eastAsia="Times New Roman" w:hAnsi="Courier New"/>
          <w:noProof/>
          <w:snapToGrid w:val="0"/>
          <w:sz w:val="16"/>
          <w:lang w:eastAsia="ko-KR"/>
        </w:rPr>
        <w:t>sCS-120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INTEGER(0..79),</w:t>
      </w:r>
    </w:p>
    <w:p w14:paraId="249D42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ProtocolIE-Single-Container { {</w:t>
      </w:r>
      <w:r w:rsidRPr="00B06552">
        <w:rPr>
          <w:rFonts w:ascii="Courier New" w:eastAsia="Times New Roman" w:hAnsi="Courier New"/>
          <w:noProof/>
          <w:sz w:val="16"/>
          <w:lang w:eastAsia="ko-KR"/>
        </w:rPr>
        <w:t xml:space="preserve"> </w:t>
      </w:r>
      <w:r w:rsidRPr="00B06552">
        <w:rPr>
          <w:rFonts w:ascii="Courier New" w:eastAsia="Calibri" w:hAnsi="Courier New" w:cs="Courier New"/>
          <w:noProof/>
          <w:snapToGrid w:val="0"/>
          <w:sz w:val="16"/>
          <w:szCs w:val="22"/>
          <w:lang w:val="en-US" w:eastAsia="ko-KR"/>
        </w:rPr>
        <w:t>TimeStampSlotIndex-ExtIEs} }</w:t>
      </w:r>
    </w:p>
    <w:p w14:paraId="401FEA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238492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2FF2B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TimeStampSlotIndex-ExtIEs NRPPA-PROTOCOL-IES ::= {</w:t>
      </w:r>
    </w:p>
    <w:p w14:paraId="0D0ADA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7471C3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4B7738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B92D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082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TP-ID-EUTRA ::= INTEGER (0..4095, ...)</w:t>
      </w:r>
    </w:p>
    <w:p w14:paraId="12F2CC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8EEE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TP-Type-EUTRA ::= ENUMERATED { prs-only-tp, ... }</w:t>
      </w:r>
    </w:p>
    <w:p w14:paraId="1158DC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9160D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985" w:name="_Hlk50053176"/>
    </w:p>
    <w:p w14:paraId="7E09D9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 ::= CHOICE {</w:t>
      </w:r>
    </w:p>
    <w:p w14:paraId="5AD7E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n2    SEQUENCE {</w:t>
      </w:r>
    </w:p>
    <w:p w14:paraId="2760C9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combOffset-n2              INTEGER (0..1),</w:t>
      </w:r>
    </w:p>
    <w:p w14:paraId="47260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cyclicShift-n2             INTEGER (0..7)</w:t>
      </w:r>
    </w:p>
    <w:p w14:paraId="192AA7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145D86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n4    SEQUENCE {</w:t>
      </w:r>
    </w:p>
    <w:p w14:paraId="630F0B4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986"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 xml:space="preserve">            </w:t>
      </w:r>
      <w:r w:rsidRPr="001D1298">
        <w:rPr>
          <w:rFonts w:ascii="Courier New" w:eastAsia="Times New Roman" w:hAnsi="Courier New"/>
          <w:noProof/>
          <w:snapToGrid w:val="0"/>
          <w:sz w:val="16"/>
          <w:lang w:val="sv-SE" w:eastAsia="ko-KR"/>
          <w:rPrChange w:id="987" w:author="作者">
            <w:rPr>
              <w:rFonts w:ascii="Courier New" w:eastAsia="Times New Roman" w:hAnsi="Courier New"/>
              <w:noProof/>
              <w:snapToGrid w:val="0"/>
              <w:sz w:val="16"/>
              <w:lang w:eastAsia="ko-KR"/>
            </w:rPr>
          </w:rPrChange>
        </w:rPr>
        <w:t>combOffset-n4              INTEGER (0..3),</w:t>
      </w:r>
    </w:p>
    <w:p w14:paraId="53310F1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98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989" w:author="作者">
            <w:rPr>
              <w:rFonts w:ascii="Courier New" w:eastAsia="Times New Roman" w:hAnsi="Courier New"/>
              <w:noProof/>
              <w:snapToGrid w:val="0"/>
              <w:sz w:val="16"/>
              <w:lang w:eastAsia="ko-KR"/>
            </w:rPr>
          </w:rPrChange>
        </w:rPr>
        <w:t xml:space="preserve">            cyclicShift-n4             INTEGER (0..11)</w:t>
      </w:r>
    </w:p>
    <w:p w14:paraId="1C1DC7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990" w:author="作者">
            <w:rPr>
              <w:rFonts w:ascii="Courier New" w:eastAsia="Times New Roman" w:hAnsi="Courier New"/>
              <w:noProof/>
              <w:snapToGrid w:val="0"/>
              <w:sz w:val="16"/>
              <w:lang w:eastAsia="ko-KR"/>
            </w:rPr>
          </w:rPrChange>
        </w:rPr>
        <w:t xml:space="preserve">        </w:t>
      </w:r>
      <w:r w:rsidRPr="00B06552">
        <w:rPr>
          <w:rFonts w:ascii="Courier New" w:eastAsia="Times New Roman" w:hAnsi="Courier New"/>
          <w:noProof/>
          <w:snapToGrid w:val="0"/>
          <w:sz w:val="16"/>
          <w:lang w:eastAsia="ko-KR"/>
        </w:rPr>
        <w:t>},</w:t>
      </w:r>
    </w:p>
    <w:p w14:paraId="3D82AA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 TransmissionComb-ExtIEs} }</w:t>
      </w:r>
    </w:p>
    <w:p w14:paraId="58CCB7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9BF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TransmissionComb-ExtIEs NRPPA-PROTOCOL-IES ::= {</w:t>
      </w:r>
    </w:p>
    <w:p w14:paraId="39D34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id-transmissionCombn8</w:t>
      </w:r>
      <w:r w:rsidRPr="00B06552">
        <w:rPr>
          <w:rFonts w:ascii="Courier New" w:eastAsia="Times New Roman" w:hAnsi="Courier New"/>
          <w:noProof/>
          <w:snapToGrid w:val="0"/>
          <w:sz w:val="16"/>
          <w:lang w:eastAsia="ko-KR"/>
        </w:rPr>
        <w:tab/>
        <w:t>CRITICALITY reject TYPE TransmissionCombn8 PRESENCE mandatory},</w:t>
      </w:r>
    </w:p>
    <w:p w14:paraId="787442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F15F5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72B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CEC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TransmissionCombn8 ::= SEQUENCE {</w:t>
      </w:r>
    </w:p>
    <w:p w14:paraId="1B6B50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combOffset-n8              INTEGER (0..7),</w:t>
      </w:r>
    </w:p>
    <w:p w14:paraId="7EEFCC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cyclicShift-n8             INTEGER (0..5),</w:t>
      </w:r>
    </w:p>
    <w:p w14:paraId="507AAC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TransmissionCombn8-ExtIEs } } OPTIONAL</w:t>
      </w:r>
    </w:p>
    <w:p w14:paraId="0D4800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369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2300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TransmissionCombn8-ExtIEs NRPPA-PROTOCOL-EXTENSION ::= {</w:t>
      </w:r>
    </w:p>
    <w:p w14:paraId="6CCDE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36F5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59F4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FF6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613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TransmissionCombPos ::= CHOICE {</w:t>
      </w:r>
    </w:p>
    <w:p w14:paraId="593848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n2    SEQUENCE {</w:t>
      </w:r>
    </w:p>
    <w:p w14:paraId="5F4176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combOffset-n2              INTEGER (0..1),</w:t>
      </w:r>
    </w:p>
    <w:p w14:paraId="6D752B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cyclicShift-n2             INTEGER (0..7)</w:t>
      </w:r>
    </w:p>
    <w:p w14:paraId="431729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6A8D1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n4    SEQUENCE {</w:t>
      </w:r>
    </w:p>
    <w:p w14:paraId="42ECE9B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991"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 xml:space="preserve">            </w:t>
      </w:r>
      <w:r w:rsidRPr="001D1298">
        <w:rPr>
          <w:rFonts w:ascii="Courier New" w:eastAsia="Times New Roman" w:hAnsi="Courier New"/>
          <w:noProof/>
          <w:snapToGrid w:val="0"/>
          <w:sz w:val="16"/>
          <w:lang w:val="sv-SE" w:eastAsia="ko-KR"/>
          <w:rPrChange w:id="992" w:author="作者">
            <w:rPr>
              <w:rFonts w:ascii="Courier New" w:eastAsia="Times New Roman" w:hAnsi="Courier New"/>
              <w:noProof/>
              <w:snapToGrid w:val="0"/>
              <w:sz w:val="16"/>
              <w:lang w:eastAsia="ko-KR"/>
            </w:rPr>
          </w:rPrChange>
        </w:rPr>
        <w:t>combOffset-n4              INTEGER (0..3),</w:t>
      </w:r>
    </w:p>
    <w:p w14:paraId="15CF3A4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99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994" w:author="作者">
            <w:rPr>
              <w:rFonts w:ascii="Courier New" w:eastAsia="Times New Roman" w:hAnsi="Courier New"/>
              <w:noProof/>
              <w:snapToGrid w:val="0"/>
              <w:sz w:val="16"/>
              <w:lang w:eastAsia="ko-KR"/>
            </w:rPr>
          </w:rPrChange>
        </w:rPr>
        <w:t xml:space="preserve">            cyclicShift-n4             INTEGER (0..11)</w:t>
      </w:r>
    </w:p>
    <w:p w14:paraId="49FC3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995" w:author="作者">
            <w:rPr>
              <w:rFonts w:ascii="Courier New" w:eastAsia="Times New Roman" w:hAnsi="Courier New"/>
              <w:noProof/>
              <w:snapToGrid w:val="0"/>
              <w:sz w:val="16"/>
              <w:lang w:eastAsia="ko-KR"/>
            </w:rPr>
          </w:rPrChange>
        </w:rPr>
        <w:t xml:space="preserve">        </w:t>
      </w:r>
      <w:r w:rsidRPr="00B06552">
        <w:rPr>
          <w:rFonts w:ascii="Courier New" w:eastAsia="Times New Roman" w:hAnsi="Courier New"/>
          <w:noProof/>
          <w:snapToGrid w:val="0"/>
          <w:sz w:val="16"/>
          <w:lang w:eastAsia="ko-KR"/>
        </w:rPr>
        <w:t>},</w:t>
      </w:r>
    </w:p>
    <w:p w14:paraId="6B1CD3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n8    SEQUENCE {</w:t>
      </w:r>
    </w:p>
    <w:p w14:paraId="4BD819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combOffset-n8              INTEGER (0..7),</w:t>
      </w:r>
    </w:p>
    <w:p w14:paraId="3C6721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cyclicShift-n8             INTEGER (0..5)</w:t>
      </w:r>
    </w:p>
    <w:p w14:paraId="5B853F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21D09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AA5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 TransmissionCombPos-ExtIEs} }</w:t>
      </w:r>
    </w:p>
    <w:p w14:paraId="54F7C0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FA64E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TransmissionCombPos-ExtIEs NRPPA-PROTOCOL-IES ::= {</w:t>
      </w:r>
    </w:p>
    <w:p w14:paraId="6A229A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C847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2780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7A20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TRPBeamAntennaInformation ::= SEQUENCE {</w:t>
      </w:r>
    </w:p>
    <w:p w14:paraId="263E5C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choice-TRP-Beam-Antenna-Info-Item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Choice-TRP-Beam-Antenna-Info-Item,</w:t>
      </w:r>
    </w:p>
    <w:p w14:paraId="4173EC1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996" w:author="作者">
            <w:rPr>
              <w:rFonts w:ascii="Courier New" w:eastAsia="Times New Roman" w:hAnsi="Courier New"/>
              <w:noProof/>
              <w:sz w:val="16"/>
              <w:lang w:val="sv-SE"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z w:val="16"/>
          <w:lang w:val="en-US" w:eastAsia="ko-KR"/>
          <w:rPrChange w:id="997" w:author="作者">
            <w:rPr>
              <w:rFonts w:ascii="Courier New" w:eastAsia="Times New Roman" w:hAnsi="Courier New"/>
              <w:noProof/>
              <w:sz w:val="16"/>
              <w:lang w:val="sv-SE" w:eastAsia="ko-KR"/>
            </w:rPr>
          </w:rPrChange>
        </w:rPr>
        <w:t>iE-Extensions</w:t>
      </w:r>
      <w:r w:rsidRPr="001D1298">
        <w:rPr>
          <w:rFonts w:ascii="Courier New" w:eastAsia="Times New Roman" w:hAnsi="Courier New"/>
          <w:noProof/>
          <w:sz w:val="16"/>
          <w:lang w:val="en-US" w:eastAsia="ko-KR"/>
          <w:rPrChange w:id="998"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999"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00" w:author="作者">
            <w:rPr>
              <w:rFonts w:ascii="Courier New" w:eastAsia="Times New Roman" w:hAnsi="Courier New"/>
              <w:noProof/>
              <w:sz w:val="16"/>
              <w:lang w:val="sv-SE" w:eastAsia="ko-KR"/>
            </w:rPr>
          </w:rPrChange>
        </w:rPr>
        <w:tab/>
        <w:t xml:space="preserve">ProtocolExtensionContainer {{ </w:t>
      </w:r>
      <w:r w:rsidRPr="00B06552">
        <w:rPr>
          <w:rFonts w:ascii="Courier New" w:eastAsia="Times New Roman" w:hAnsi="Courier New"/>
          <w:noProof/>
          <w:snapToGrid w:val="0"/>
          <w:sz w:val="16"/>
          <w:lang w:val="fr-FR" w:eastAsia="ko-KR"/>
        </w:rPr>
        <w:t>TRPBeamAntennaInformation</w:t>
      </w:r>
      <w:r w:rsidRPr="001D1298">
        <w:rPr>
          <w:rFonts w:ascii="Courier New" w:eastAsia="Times New Roman" w:hAnsi="Courier New"/>
          <w:noProof/>
          <w:sz w:val="16"/>
          <w:lang w:val="en-US" w:eastAsia="ko-KR"/>
          <w:rPrChange w:id="1001" w:author="作者">
            <w:rPr>
              <w:rFonts w:ascii="Courier New" w:eastAsia="Times New Roman" w:hAnsi="Courier New"/>
              <w:noProof/>
              <w:sz w:val="16"/>
              <w:lang w:val="sv-SE" w:eastAsia="ko-KR"/>
            </w:rPr>
          </w:rPrChange>
        </w:rPr>
        <w:t>-ExtIEs}}</w:t>
      </w:r>
      <w:r w:rsidRPr="001D1298">
        <w:rPr>
          <w:rFonts w:ascii="Courier New" w:eastAsia="Times New Roman" w:hAnsi="Courier New"/>
          <w:noProof/>
          <w:sz w:val="16"/>
          <w:lang w:val="en-US" w:eastAsia="ko-KR"/>
          <w:rPrChange w:id="1002"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03"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04"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05" w:author="作者">
            <w:rPr>
              <w:rFonts w:ascii="Courier New" w:eastAsia="Times New Roman" w:hAnsi="Courier New"/>
              <w:noProof/>
              <w:sz w:val="16"/>
              <w:lang w:val="sv-SE" w:eastAsia="ko-KR"/>
            </w:rPr>
          </w:rPrChange>
        </w:rPr>
        <w:tab/>
        <w:t>OPTIONAL,</w:t>
      </w:r>
    </w:p>
    <w:p w14:paraId="1736291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06"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07" w:author="作者">
            <w:rPr>
              <w:rFonts w:ascii="Courier New" w:eastAsia="Times New Roman" w:hAnsi="Courier New"/>
              <w:noProof/>
              <w:sz w:val="16"/>
              <w:lang w:val="sv-SE" w:eastAsia="ko-KR"/>
            </w:rPr>
          </w:rPrChange>
        </w:rPr>
        <w:tab/>
        <w:t>...</w:t>
      </w:r>
    </w:p>
    <w:p w14:paraId="13D4452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08"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09" w:author="作者">
            <w:rPr>
              <w:rFonts w:ascii="Courier New" w:eastAsia="Times New Roman" w:hAnsi="Courier New"/>
              <w:noProof/>
              <w:sz w:val="16"/>
              <w:lang w:val="sv-SE" w:eastAsia="ko-KR"/>
            </w:rPr>
          </w:rPrChange>
        </w:rPr>
        <w:t>}</w:t>
      </w:r>
    </w:p>
    <w:p w14:paraId="516DE08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10" w:author="作者">
            <w:rPr>
              <w:rFonts w:ascii="Courier New" w:eastAsia="Times New Roman" w:hAnsi="Courier New"/>
              <w:noProof/>
              <w:sz w:val="16"/>
              <w:lang w:val="sv-SE" w:eastAsia="ko-KR"/>
            </w:rPr>
          </w:rPrChange>
        </w:rPr>
      </w:pPr>
    </w:p>
    <w:p w14:paraId="7F4B827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11"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12" w:author="作者">
            <w:rPr>
              <w:rFonts w:ascii="Courier New" w:eastAsia="Times New Roman" w:hAnsi="Courier New"/>
              <w:noProof/>
              <w:sz w:val="16"/>
              <w:lang w:val="sv-SE" w:eastAsia="ko-KR"/>
            </w:rPr>
          </w:rPrChange>
        </w:rPr>
        <w:t>TRPBeamAntennaInformation-ExtIEs NRPPA-PROTOCOL-EXTENSION ::= {</w:t>
      </w:r>
    </w:p>
    <w:p w14:paraId="0ED81C5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13"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14" w:author="作者">
            <w:rPr>
              <w:rFonts w:ascii="Courier New" w:eastAsia="Times New Roman" w:hAnsi="Courier New"/>
              <w:noProof/>
              <w:sz w:val="16"/>
              <w:lang w:val="sv-SE" w:eastAsia="ko-KR"/>
            </w:rPr>
          </w:rPrChange>
        </w:rPr>
        <w:tab/>
        <w:t>...</w:t>
      </w:r>
    </w:p>
    <w:p w14:paraId="13C50A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D1298">
        <w:rPr>
          <w:rFonts w:ascii="Courier New" w:eastAsia="Times New Roman" w:hAnsi="Courier New"/>
          <w:noProof/>
          <w:sz w:val="16"/>
          <w:lang w:val="en-US" w:eastAsia="ko-KR"/>
          <w:rPrChange w:id="1015" w:author="作者">
            <w:rPr>
              <w:rFonts w:ascii="Courier New" w:eastAsia="Times New Roman" w:hAnsi="Courier New"/>
              <w:noProof/>
              <w:sz w:val="16"/>
              <w:lang w:val="sv-SE" w:eastAsia="ko-KR"/>
            </w:rPr>
          </w:rPrChange>
        </w:rPr>
        <w:t>}</w:t>
      </w:r>
    </w:p>
    <w:p w14:paraId="0934A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3458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Choice-TRP-Beam-Antenna-Info-Item ::= CHOICE {</w:t>
      </w:r>
    </w:p>
    <w:p w14:paraId="2742C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TRP-ID</w:t>
      </w:r>
      <w:r w:rsidRPr="00B06552">
        <w:rPr>
          <w:rFonts w:ascii="Courier New" w:eastAsia="Times New Roman" w:hAnsi="Courier New"/>
          <w:noProof/>
          <w:snapToGrid w:val="0"/>
          <w:sz w:val="16"/>
          <w:lang w:eastAsia="ko-KR"/>
        </w:rPr>
        <w:t>,</w:t>
      </w:r>
    </w:p>
    <w:p w14:paraId="46DFC5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explicit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TRP-BeamAntennaExplicitInformation,</w:t>
      </w:r>
    </w:p>
    <w:p w14:paraId="11AE0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NULL,</w:t>
      </w:r>
    </w:p>
    <w:p w14:paraId="5C7330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bidi="he-IL"/>
        </w:rPr>
        <w:tab/>
      </w:r>
      <w:r w:rsidRPr="00B06552">
        <w:rPr>
          <w:rFonts w:ascii="Courier New" w:eastAsia="Calibri" w:hAnsi="Courier New" w:cs="Courier New"/>
          <w:noProof/>
          <w:sz w:val="16"/>
          <w:lang w:eastAsia="ko-KR"/>
        </w:rPr>
        <w:t>choice-extension</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 xml:space="preserve">ProtocolIE-Single-Container { { </w:t>
      </w:r>
      <w:r w:rsidRPr="00B06552">
        <w:rPr>
          <w:rFonts w:ascii="Courier New" w:eastAsia="Times New Roman" w:hAnsi="Courier New"/>
          <w:noProof/>
          <w:snapToGrid w:val="0"/>
          <w:sz w:val="16"/>
          <w:lang w:eastAsia="ko-KR"/>
        </w:rPr>
        <w:t>Choice-TRP-Beam-Info-Item</w:t>
      </w:r>
      <w:r w:rsidRPr="00B06552">
        <w:rPr>
          <w:rFonts w:ascii="Courier New" w:eastAsia="Calibri" w:hAnsi="Courier New" w:cs="Courier New"/>
          <w:noProof/>
          <w:sz w:val="16"/>
          <w:lang w:eastAsia="ko-KR"/>
        </w:rPr>
        <w:t>-ExtIEs } }</w:t>
      </w:r>
    </w:p>
    <w:p w14:paraId="4A09D6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76639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6568E8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Choice-TRP-Beam-Info-Item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PROTOCOL-IES </w:t>
      </w:r>
      <w:r w:rsidRPr="00B06552">
        <w:rPr>
          <w:rFonts w:ascii="Courier New" w:eastAsia="Calibri" w:hAnsi="Courier New" w:cs="Courier New"/>
          <w:noProof/>
          <w:sz w:val="16"/>
          <w:lang w:eastAsia="ko-KR"/>
        </w:rPr>
        <w:t>::= {</w:t>
      </w:r>
    </w:p>
    <w:p w14:paraId="04BC43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56FE4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8CAE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03AE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TRP-BeamAntennaExplicitInformation ::= SEQUENCE {</w:t>
      </w:r>
    </w:p>
    <w:p w14:paraId="08483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trp-BeamAntennaAngles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TRP-BeamAntennaAngles,</w:t>
      </w:r>
    </w:p>
    <w:p w14:paraId="554DE3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816716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16" w:author="作者">
            <w:rPr>
              <w:rFonts w:ascii="Courier New" w:eastAsia="Times New Roman" w:hAnsi="Courier New"/>
              <w:noProof/>
              <w:sz w:val="16"/>
              <w:lang w:val="sv-SE"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z w:val="16"/>
          <w:lang w:val="en-US" w:eastAsia="ko-KR"/>
          <w:rPrChange w:id="1017" w:author="作者">
            <w:rPr>
              <w:rFonts w:ascii="Courier New" w:eastAsia="Times New Roman" w:hAnsi="Courier New"/>
              <w:noProof/>
              <w:sz w:val="16"/>
              <w:lang w:val="sv-SE" w:eastAsia="ko-KR"/>
            </w:rPr>
          </w:rPrChange>
        </w:rPr>
        <w:t>iE-Extensions</w:t>
      </w:r>
      <w:r w:rsidRPr="001D1298">
        <w:rPr>
          <w:rFonts w:ascii="Courier New" w:eastAsia="Times New Roman" w:hAnsi="Courier New"/>
          <w:noProof/>
          <w:sz w:val="16"/>
          <w:lang w:val="en-US" w:eastAsia="ko-KR"/>
          <w:rPrChange w:id="1018"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19"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20" w:author="作者">
            <w:rPr>
              <w:rFonts w:ascii="Courier New" w:eastAsia="Times New Roman" w:hAnsi="Courier New"/>
              <w:noProof/>
              <w:sz w:val="16"/>
              <w:lang w:val="sv-SE" w:eastAsia="ko-KR"/>
            </w:rPr>
          </w:rPrChange>
        </w:rPr>
        <w:tab/>
        <w:t xml:space="preserve">ProtocolExtensionContainer {{ </w:t>
      </w:r>
      <w:r w:rsidRPr="00B06552">
        <w:rPr>
          <w:rFonts w:ascii="Courier New" w:eastAsia="Times New Roman" w:hAnsi="Courier New"/>
          <w:noProof/>
          <w:snapToGrid w:val="0"/>
          <w:sz w:val="16"/>
          <w:lang w:val="fr-FR" w:eastAsia="ko-KR"/>
        </w:rPr>
        <w:t>TRP-BeamAntennaExplicitInformation</w:t>
      </w:r>
      <w:r w:rsidRPr="001D1298">
        <w:rPr>
          <w:rFonts w:ascii="Courier New" w:eastAsia="Times New Roman" w:hAnsi="Courier New"/>
          <w:noProof/>
          <w:sz w:val="16"/>
          <w:lang w:val="en-US" w:eastAsia="ko-KR"/>
          <w:rPrChange w:id="1021" w:author="作者">
            <w:rPr>
              <w:rFonts w:ascii="Courier New" w:eastAsia="Times New Roman" w:hAnsi="Courier New"/>
              <w:noProof/>
              <w:sz w:val="16"/>
              <w:lang w:val="sv-SE" w:eastAsia="ko-KR"/>
            </w:rPr>
          </w:rPrChange>
        </w:rPr>
        <w:t>-ExtIEs}}</w:t>
      </w:r>
      <w:r w:rsidRPr="001D1298">
        <w:rPr>
          <w:rFonts w:ascii="Courier New" w:eastAsia="Times New Roman" w:hAnsi="Courier New"/>
          <w:noProof/>
          <w:sz w:val="16"/>
          <w:lang w:val="en-US" w:eastAsia="ko-KR"/>
          <w:rPrChange w:id="1022"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23"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24"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25" w:author="作者">
            <w:rPr>
              <w:rFonts w:ascii="Courier New" w:eastAsia="Times New Roman" w:hAnsi="Courier New"/>
              <w:noProof/>
              <w:sz w:val="16"/>
              <w:lang w:val="sv-SE" w:eastAsia="ko-KR"/>
            </w:rPr>
          </w:rPrChange>
        </w:rPr>
        <w:tab/>
        <w:t>OPTIONAL,</w:t>
      </w:r>
    </w:p>
    <w:p w14:paraId="0009EB4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26"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27" w:author="作者">
            <w:rPr>
              <w:rFonts w:ascii="Courier New" w:eastAsia="Times New Roman" w:hAnsi="Courier New"/>
              <w:noProof/>
              <w:sz w:val="16"/>
              <w:lang w:val="sv-SE" w:eastAsia="ko-KR"/>
            </w:rPr>
          </w:rPrChange>
        </w:rPr>
        <w:tab/>
        <w:t>...</w:t>
      </w:r>
    </w:p>
    <w:p w14:paraId="1794526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28"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29" w:author="作者">
            <w:rPr>
              <w:rFonts w:ascii="Courier New" w:eastAsia="Times New Roman" w:hAnsi="Courier New"/>
              <w:noProof/>
              <w:sz w:val="16"/>
              <w:lang w:val="sv-SE" w:eastAsia="ko-KR"/>
            </w:rPr>
          </w:rPrChange>
        </w:rPr>
        <w:t>}</w:t>
      </w:r>
    </w:p>
    <w:p w14:paraId="302AB93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30" w:author="作者">
            <w:rPr>
              <w:rFonts w:ascii="Courier New" w:eastAsia="Times New Roman" w:hAnsi="Courier New"/>
              <w:noProof/>
              <w:sz w:val="16"/>
              <w:lang w:val="sv-SE" w:eastAsia="ko-KR"/>
            </w:rPr>
          </w:rPrChange>
        </w:rPr>
      </w:pPr>
    </w:p>
    <w:p w14:paraId="7210ABD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31" w:author="作者">
            <w:rPr>
              <w:rFonts w:ascii="Courier New" w:eastAsia="Times New Roman" w:hAnsi="Courier New"/>
              <w:noProof/>
              <w:sz w:val="16"/>
              <w:lang w:val="sv-SE" w:eastAsia="ko-KR"/>
            </w:rPr>
          </w:rPrChange>
        </w:rPr>
      </w:pPr>
      <w:r w:rsidRPr="00B06552">
        <w:rPr>
          <w:rFonts w:ascii="Courier New" w:eastAsia="Times New Roman" w:hAnsi="Courier New"/>
          <w:noProof/>
          <w:snapToGrid w:val="0"/>
          <w:sz w:val="16"/>
          <w:lang w:eastAsia="ko-KR"/>
        </w:rPr>
        <w:t>TRP-BeamAntennaExplicitInformation</w:t>
      </w:r>
      <w:r w:rsidRPr="001D1298">
        <w:rPr>
          <w:rFonts w:ascii="Courier New" w:eastAsia="Times New Roman" w:hAnsi="Courier New"/>
          <w:noProof/>
          <w:sz w:val="16"/>
          <w:lang w:val="en-US" w:eastAsia="ko-KR"/>
          <w:rPrChange w:id="1032" w:author="作者">
            <w:rPr>
              <w:rFonts w:ascii="Courier New" w:eastAsia="Times New Roman" w:hAnsi="Courier New"/>
              <w:noProof/>
              <w:sz w:val="16"/>
              <w:lang w:val="sv-SE" w:eastAsia="ko-KR"/>
            </w:rPr>
          </w:rPrChange>
        </w:rPr>
        <w:t>-ExtIEs NRPPA-PROTOCOL-EXTENSION ::= {</w:t>
      </w:r>
    </w:p>
    <w:p w14:paraId="049D79E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33"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34" w:author="作者">
            <w:rPr>
              <w:rFonts w:ascii="Courier New" w:eastAsia="Times New Roman" w:hAnsi="Courier New"/>
              <w:noProof/>
              <w:sz w:val="16"/>
              <w:lang w:val="sv-SE" w:eastAsia="ko-KR"/>
            </w:rPr>
          </w:rPrChange>
        </w:rPr>
        <w:tab/>
        <w:t>...</w:t>
      </w:r>
    </w:p>
    <w:p w14:paraId="285B47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D1298">
        <w:rPr>
          <w:rFonts w:ascii="Courier New" w:eastAsia="Times New Roman" w:hAnsi="Courier New"/>
          <w:noProof/>
          <w:sz w:val="16"/>
          <w:lang w:val="en-US" w:eastAsia="ko-KR"/>
          <w:rPrChange w:id="1035" w:author="作者">
            <w:rPr>
              <w:rFonts w:ascii="Courier New" w:eastAsia="Times New Roman" w:hAnsi="Courier New"/>
              <w:noProof/>
              <w:sz w:val="16"/>
              <w:lang w:val="sv-SE" w:eastAsia="ko-KR"/>
            </w:rPr>
          </w:rPrChange>
        </w:rPr>
        <w:t>}</w:t>
      </w:r>
    </w:p>
    <w:p w14:paraId="50DA66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91CF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TRP-BeamAntennaAngles ::= SEQUENCE (SIZE (1..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maxnoAzimuthAngles)) OF TRP-BeamAntennaAnglesList-Item</w:t>
      </w:r>
    </w:p>
    <w:p w14:paraId="25DA5B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0363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TRP-BeamAntennaAnglesList-Item ::= SEQUENCE {</w:t>
      </w:r>
    </w:p>
    <w:p w14:paraId="2E04C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trp-azimuth-angle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w:t>
      </w:r>
    </w:p>
    <w:p w14:paraId="08A88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trp-azimuth-angle-fine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w:t>
      </w:r>
      <w:r w:rsidRPr="00B06552">
        <w:rPr>
          <w:rFonts w:ascii="Courier New" w:eastAsia="Times New Roman" w:hAnsi="Courier New"/>
          <w:noProof/>
          <w:snapToGrid w:val="0"/>
          <w:sz w:val="16"/>
          <w:lang w:eastAsia="ko-KR"/>
        </w:rPr>
        <w:tab/>
        <w:t>OPTIONAL,</w:t>
      </w:r>
    </w:p>
    <w:p w14:paraId="44D6B8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 (1..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maxnoElevationAngles)) OF TRP-ElevationAngleList-Item,</w:t>
      </w:r>
    </w:p>
    <w:p w14:paraId="7C75C7A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36" w:author="作者">
            <w:rPr>
              <w:rFonts w:ascii="Courier New" w:eastAsia="Times New Roman" w:hAnsi="Courier New"/>
              <w:noProof/>
              <w:sz w:val="16"/>
              <w:lang w:val="sv-SE"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z w:val="16"/>
          <w:lang w:val="en-US" w:eastAsia="ko-KR"/>
          <w:rPrChange w:id="1037" w:author="作者">
            <w:rPr>
              <w:rFonts w:ascii="Courier New" w:eastAsia="Times New Roman" w:hAnsi="Courier New"/>
              <w:noProof/>
              <w:sz w:val="16"/>
              <w:lang w:val="sv-SE" w:eastAsia="ko-KR"/>
            </w:rPr>
          </w:rPrChange>
        </w:rPr>
        <w:t>iE-Extensions</w:t>
      </w:r>
      <w:r w:rsidRPr="001D1298">
        <w:rPr>
          <w:rFonts w:ascii="Courier New" w:eastAsia="Times New Roman" w:hAnsi="Courier New"/>
          <w:noProof/>
          <w:sz w:val="16"/>
          <w:lang w:val="en-US" w:eastAsia="ko-KR"/>
          <w:rPrChange w:id="1038"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39"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40" w:author="作者">
            <w:rPr>
              <w:rFonts w:ascii="Courier New" w:eastAsia="Times New Roman" w:hAnsi="Courier New"/>
              <w:noProof/>
              <w:sz w:val="16"/>
              <w:lang w:val="sv-SE" w:eastAsia="ko-KR"/>
            </w:rPr>
          </w:rPrChange>
        </w:rPr>
        <w:tab/>
        <w:t>ProtocolExtensionContainer {{ TRP-BeamAntennaAnglesList-Item-ExtIEs}}</w:t>
      </w:r>
      <w:r w:rsidRPr="001D1298">
        <w:rPr>
          <w:rFonts w:ascii="Courier New" w:eastAsia="Times New Roman" w:hAnsi="Courier New"/>
          <w:noProof/>
          <w:sz w:val="16"/>
          <w:lang w:val="en-US" w:eastAsia="ko-KR"/>
          <w:rPrChange w:id="1041"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42"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43" w:author="作者">
            <w:rPr>
              <w:rFonts w:ascii="Courier New" w:eastAsia="Times New Roman" w:hAnsi="Courier New"/>
              <w:noProof/>
              <w:sz w:val="16"/>
              <w:lang w:val="sv-SE" w:eastAsia="ko-KR"/>
            </w:rPr>
          </w:rPrChange>
        </w:rPr>
        <w:tab/>
        <w:t>OPTIONAL,</w:t>
      </w:r>
    </w:p>
    <w:p w14:paraId="4D7A848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44"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45" w:author="作者">
            <w:rPr>
              <w:rFonts w:ascii="Courier New" w:eastAsia="Times New Roman" w:hAnsi="Courier New"/>
              <w:noProof/>
              <w:sz w:val="16"/>
              <w:lang w:val="sv-SE" w:eastAsia="ko-KR"/>
            </w:rPr>
          </w:rPrChange>
        </w:rPr>
        <w:tab/>
        <w:t>...</w:t>
      </w:r>
    </w:p>
    <w:p w14:paraId="703BF8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D1298">
        <w:rPr>
          <w:rFonts w:ascii="Courier New" w:eastAsia="Times New Roman" w:hAnsi="Courier New"/>
          <w:noProof/>
          <w:sz w:val="16"/>
          <w:lang w:val="en-US" w:eastAsia="ko-KR"/>
          <w:rPrChange w:id="1046" w:author="作者">
            <w:rPr>
              <w:rFonts w:ascii="Courier New" w:eastAsia="Times New Roman" w:hAnsi="Courier New"/>
              <w:noProof/>
              <w:sz w:val="16"/>
              <w:lang w:val="sv-SE" w:eastAsia="ko-KR"/>
            </w:rPr>
          </w:rPrChange>
        </w:rPr>
        <w:t>}</w:t>
      </w:r>
    </w:p>
    <w:p w14:paraId="47B37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6D5B0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47"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48" w:author="作者">
            <w:rPr>
              <w:rFonts w:ascii="Courier New" w:eastAsia="Times New Roman" w:hAnsi="Courier New"/>
              <w:noProof/>
              <w:sz w:val="16"/>
              <w:lang w:val="sv-SE" w:eastAsia="ko-KR"/>
            </w:rPr>
          </w:rPrChange>
        </w:rPr>
        <w:t>TRP-BeamAntennaAnglesList-Item-ExtIEs NRPPA-PROTOCOL-EXTENSION ::= {</w:t>
      </w:r>
    </w:p>
    <w:p w14:paraId="3D49FFC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49"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50" w:author="作者">
            <w:rPr>
              <w:rFonts w:ascii="Courier New" w:eastAsia="Times New Roman" w:hAnsi="Courier New"/>
              <w:noProof/>
              <w:sz w:val="16"/>
              <w:lang w:val="sv-SE" w:eastAsia="ko-KR"/>
            </w:rPr>
          </w:rPrChange>
        </w:rPr>
        <w:tab/>
        <w:t>...</w:t>
      </w:r>
    </w:p>
    <w:p w14:paraId="5AE7104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51"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52" w:author="作者">
            <w:rPr>
              <w:rFonts w:ascii="Courier New" w:eastAsia="Times New Roman" w:hAnsi="Courier New"/>
              <w:noProof/>
              <w:sz w:val="16"/>
              <w:lang w:val="sv-SE" w:eastAsia="ko-KR"/>
            </w:rPr>
          </w:rPrChange>
        </w:rPr>
        <w:t>}</w:t>
      </w:r>
    </w:p>
    <w:p w14:paraId="6D690F9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53" w:author="作者">
            <w:rPr>
              <w:rFonts w:ascii="Courier New" w:eastAsia="Times New Roman" w:hAnsi="Courier New"/>
              <w:noProof/>
              <w:sz w:val="16"/>
              <w:lang w:val="sv-SE" w:eastAsia="ko-KR"/>
            </w:rPr>
          </w:rPrChange>
        </w:rPr>
      </w:pPr>
    </w:p>
    <w:p w14:paraId="728922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TRP-ElevationAngleList-Item ::= SEQUENCE {</w:t>
      </w:r>
    </w:p>
    <w:p w14:paraId="12050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(0..180),</w:t>
      </w:r>
    </w:p>
    <w:p w14:paraId="652D4C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w:t>
      </w:r>
      <w:r w:rsidRPr="00B06552">
        <w:rPr>
          <w:rFonts w:ascii="Courier New" w:eastAsia="Times New Roman" w:hAnsi="Courier New"/>
          <w:noProof/>
          <w:snapToGrid w:val="0"/>
          <w:sz w:val="16"/>
          <w:lang w:eastAsia="ko-KR"/>
        </w:rPr>
        <w:tab/>
        <w:t>OPTIONAL,</w:t>
      </w:r>
    </w:p>
    <w:p w14:paraId="15E33E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trp-beam-power-list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 (2..maxNumResourcesPerAngle)) OF TRP-Beam-Power-Item,</w:t>
      </w:r>
    </w:p>
    <w:p w14:paraId="49D02AD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54" w:author="作者">
            <w:rPr>
              <w:rFonts w:ascii="Courier New" w:eastAsia="Times New Roman" w:hAnsi="Courier New"/>
              <w:noProof/>
              <w:sz w:val="16"/>
              <w:lang w:val="sv-SE"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z w:val="16"/>
          <w:lang w:val="en-US" w:eastAsia="ko-KR"/>
          <w:rPrChange w:id="1055" w:author="作者">
            <w:rPr>
              <w:rFonts w:ascii="Courier New" w:eastAsia="Times New Roman" w:hAnsi="Courier New"/>
              <w:noProof/>
              <w:sz w:val="16"/>
              <w:lang w:val="sv-SE" w:eastAsia="ko-KR"/>
            </w:rPr>
          </w:rPrChange>
        </w:rPr>
        <w:t>iE-Extensions</w:t>
      </w:r>
      <w:r w:rsidRPr="001D1298">
        <w:rPr>
          <w:rFonts w:ascii="Courier New" w:eastAsia="Times New Roman" w:hAnsi="Courier New"/>
          <w:noProof/>
          <w:sz w:val="16"/>
          <w:lang w:val="en-US" w:eastAsia="ko-KR"/>
          <w:rPrChange w:id="1056"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57"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58" w:author="作者">
            <w:rPr>
              <w:rFonts w:ascii="Courier New" w:eastAsia="Times New Roman" w:hAnsi="Courier New"/>
              <w:noProof/>
              <w:sz w:val="16"/>
              <w:lang w:val="sv-SE" w:eastAsia="ko-KR"/>
            </w:rPr>
          </w:rPrChange>
        </w:rPr>
        <w:tab/>
        <w:t>ProtocolExtensionContainer {{ TRP-ElevationAngleList-Item-ExtIEs}}</w:t>
      </w:r>
      <w:r w:rsidRPr="001D1298">
        <w:rPr>
          <w:rFonts w:ascii="Courier New" w:eastAsia="Times New Roman" w:hAnsi="Courier New"/>
          <w:noProof/>
          <w:sz w:val="16"/>
          <w:lang w:val="en-US" w:eastAsia="ko-KR"/>
          <w:rPrChange w:id="1059"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60"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61" w:author="作者">
            <w:rPr>
              <w:rFonts w:ascii="Courier New" w:eastAsia="Times New Roman" w:hAnsi="Courier New"/>
              <w:noProof/>
              <w:sz w:val="16"/>
              <w:lang w:val="sv-SE" w:eastAsia="ko-KR"/>
            </w:rPr>
          </w:rPrChange>
        </w:rPr>
        <w:tab/>
        <w:t>OPTIONAL,</w:t>
      </w:r>
    </w:p>
    <w:p w14:paraId="5208B48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62"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63" w:author="作者">
            <w:rPr>
              <w:rFonts w:ascii="Courier New" w:eastAsia="Times New Roman" w:hAnsi="Courier New"/>
              <w:noProof/>
              <w:sz w:val="16"/>
              <w:lang w:val="sv-SE" w:eastAsia="ko-KR"/>
            </w:rPr>
          </w:rPrChange>
        </w:rPr>
        <w:tab/>
        <w:t>...</w:t>
      </w:r>
    </w:p>
    <w:p w14:paraId="330275E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64"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65" w:author="作者">
            <w:rPr>
              <w:rFonts w:ascii="Courier New" w:eastAsia="Times New Roman" w:hAnsi="Courier New"/>
              <w:noProof/>
              <w:sz w:val="16"/>
              <w:lang w:val="sv-SE" w:eastAsia="ko-KR"/>
            </w:rPr>
          </w:rPrChange>
        </w:rPr>
        <w:t>}</w:t>
      </w:r>
    </w:p>
    <w:p w14:paraId="00714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A1C4B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66"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67" w:author="作者">
            <w:rPr>
              <w:rFonts w:ascii="Courier New" w:eastAsia="Times New Roman" w:hAnsi="Courier New"/>
              <w:noProof/>
              <w:sz w:val="16"/>
              <w:lang w:val="sv-SE" w:eastAsia="ko-KR"/>
            </w:rPr>
          </w:rPrChange>
        </w:rPr>
        <w:t>TRP-ElevationAngleList-Item-ExtIEs NRPPA-PROTOCOL-EXTENSION ::= {</w:t>
      </w:r>
    </w:p>
    <w:p w14:paraId="7A039FE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68"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69" w:author="作者">
            <w:rPr>
              <w:rFonts w:ascii="Courier New" w:eastAsia="Times New Roman" w:hAnsi="Courier New"/>
              <w:noProof/>
              <w:sz w:val="16"/>
              <w:lang w:val="sv-SE" w:eastAsia="ko-KR"/>
            </w:rPr>
          </w:rPrChange>
        </w:rPr>
        <w:tab/>
        <w:t>...</w:t>
      </w:r>
    </w:p>
    <w:p w14:paraId="781A51F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70"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71" w:author="作者">
            <w:rPr>
              <w:rFonts w:ascii="Courier New" w:eastAsia="Times New Roman" w:hAnsi="Courier New"/>
              <w:noProof/>
              <w:sz w:val="16"/>
              <w:lang w:val="sv-SE" w:eastAsia="ko-KR"/>
            </w:rPr>
          </w:rPrChange>
        </w:rPr>
        <w:t>}</w:t>
      </w:r>
    </w:p>
    <w:p w14:paraId="24C69E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B13E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TRP-Beam-Power-Item ::= SEQUENCE {</w:t>
      </w:r>
    </w:p>
    <w:p w14:paraId="14AD66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1D1298">
        <w:rPr>
          <w:rFonts w:ascii="Courier New" w:eastAsia="Times New Roman" w:hAnsi="Courier New"/>
          <w:noProof/>
          <w:sz w:val="16"/>
          <w:lang w:val="en-US" w:eastAsia="ko-KR"/>
          <w:rPrChange w:id="1072" w:author="作者">
            <w:rPr>
              <w:rFonts w:ascii="Courier New" w:eastAsia="Times New Roman" w:hAnsi="Courier New"/>
              <w:noProof/>
              <w:sz w:val="16"/>
              <w:lang w:val="sv-SE" w:eastAsia="ko-KR"/>
            </w:rPr>
          </w:rPrChange>
        </w:rPr>
        <w:t>OPTIONAL</w:t>
      </w:r>
      <w:r w:rsidRPr="00B06552">
        <w:rPr>
          <w:rFonts w:ascii="Courier New" w:eastAsia="Times New Roman" w:hAnsi="Courier New"/>
          <w:noProof/>
          <w:snapToGrid w:val="0"/>
          <w:sz w:val="16"/>
          <w:lang w:eastAsia="ko-KR"/>
        </w:rPr>
        <w:t>,</w:t>
      </w:r>
    </w:p>
    <w:p w14:paraId="5B4F98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p>
    <w:p w14:paraId="178C09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relativePower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(0..30), --negative value</w:t>
      </w:r>
    </w:p>
    <w:p w14:paraId="7247C4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relativePowerFine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(0..9)</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r w:rsidRPr="00B06552">
        <w:rPr>
          <w:rFonts w:ascii="Courier New" w:eastAsia="Times New Roman" w:hAnsi="Courier New"/>
          <w:noProof/>
          <w:snapToGrid w:val="0"/>
          <w:color w:val="FF0000"/>
          <w:sz w:val="16"/>
          <w:lang w:eastAsia="ko-KR"/>
        </w:rPr>
        <w:t xml:space="preserve"> --negative value</w:t>
      </w:r>
    </w:p>
    <w:p w14:paraId="464A7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1D1298">
        <w:rPr>
          <w:rFonts w:ascii="Courier New" w:eastAsia="Times New Roman" w:hAnsi="Courier New"/>
          <w:noProof/>
          <w:sz w:val="16"/>
          <w:lang w:val="en-US" w:eastAsia="ko-KR"/>
          <w:rPrChange w:id="1073" w:author="作者">
            <w:rPr>
              <w:rFonts w:ascii="Courier New" w:eastAsia="Times New Roman" w:hAnsi="Courier New"/>
              <w:noProof/>
              <w:sz w:val="16"/>
              <w:lang w:val="sv-SE" w:eastAsia="ko-KR"/>
            </w:rPr>
          </w:rPrChange>
        </w:rPr>
        <w:t>iE-Extensions</w:t>
      </w:r>
      <w:r w:rsidRPr="001D1298">
        <w:rPr>
          <w:rFonts w:ascii="Courier New" w:eastAsia="Times New Roman" w:hAnsi="Courier New"/>
          <w:noProof/>
          <w:sz w:val="16"/>
          <w:lang w:val="en-US" w:eastAsia="ko-KR"/>
          <w:rPrChange w:id="1074"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75"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76" w:author="作者">
            <w:rPr>
              <w:rFonts w:ascii="Courier New" w:eastAsia="Times New Roman" w:hAnsi="Courier New"/>
              <w:noProof/>
              <w:sz w:val="16"/>
              <w:lang w:val="sv-SE" w:eastAsia="ko-KR"/>
            </w:rPr>
          </w:rPrChange>
        </w:rPr>
        <w:tab/>
        <w:t>ProtocolExtensionContainer {{ TRP-Beam-Power-Item-ExtIEs}}</w:t>
      </w:r>
      <w:r w:rsidRPr="001D1298">
        <w:rPr>
          <w:rFonts w:ascii="Courier New" w:eastAsia="Times New Roman" w:hAnsi="Courier New"/>
          <w:noProof/>
          <w:sz w:val="16"/>
          <w:lang w:val="en-US" w:eastAsia="ko-KR"/>
          <w:rPrChange w:id="1077"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78"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79"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80"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81" w:author="作者">
            <w:rPr>
              <w:rFonts w:ascii="Courier New" w:eastAsia="Times New Roman" w:hAnsi="Courier New"/>
              <w:noProof/>
              <w:sz w:val="16"/>
              <w:lang w:val="sv-SE" w:eastAsia="ko-KR"/>
            </w:rPr>
          </w:rPrChange>
        </w:rPr>
        <w:tab/>
        <w:t>OPTIONAL,</w:t>
      </w:r>
    </w:p>
    <w:p w14:paraId="30CD2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4A4975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w:t>
      </w:r>
    </w:p>
    <w:p w14:paraId="7F3FBE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80F2E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Change w:id="1082"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83" w:author="作者">
            <w:rPr>
              <w:rFonts w:ascii="Courier New" w:eastAsia="Times New Roman" w:hAnsi="Courier New"/>
              <w:noProof/>
              <w:sz w:val="16"/>
              <w:lang w:val="sv-SE" w:eastAsia="ko-KR"/>
            </w:rPr>
          </w:rPrChange>
        </w:rPr>
        <w:t>TRP-Beam-Power-Item-ExtIEs NRPPA-PROTOCOL-EXTENSION ::= {</w:t>
      </w:r>
    </w:p>
    <w:p w14:paraId="2CF3D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1D1298">
        <w:rPr>
          <w:rFonts w:ascii="Courier New" w:eastAsia="Times New Roman" w:hAnsi="Courier New"/>
          <w:noProof/>
          <w:sz w:val="16"/>
          <w:lang w:val="en-US" w:eastAsia="ko-KR"/>
          <w:rPrChange w:id="1084" w:author="作者">
            <w:rPr>
              <w:rFonts w:ascii="Courier New" w:eastAsia="Times New Roman" w:hAnsi="Courier New"/>
              <w:noProof/>
              <w:sz w:val="16"/>
              <w:lang w:val="sv-SE" w:eastAsia="ko-KR"/>
            </w:rPr>
          </w:rPrChange>
        </w:rPr>
        <w:tab/>
      </w:r>
      <w:r w:rsidRPr="00B06552">
        <w:rPr>
          <w:rFonts w:ascii="Courier New" w:eastAsia="Times New Roman" w:hAnsi="Courier New"/>
          <w:noProof/>
          <w:sz w:val="16"/>
          <w:lang w:val="sv-SE" w:eastAsia="ko-KR"/>
        </w:rPr>
        <w:t>...</w:t>
      </w:r>
    </w:p>
    <w:p w14:paraId="22CBC8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7ED3C8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D0C83A" w14:textId="77777777" w:rsidR="00B06552" w:rsidRPr="00E477CD"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
      </w:pPr>
      <w:r w:rsidRPr="00B06552">
        <w:rPr>
          <w:rFonts w:ascii="Courier New" w:eastAsia="Times New Roman" w:hAnsi="Courier New"/>
          <w:snapToGrid w:val="0"/>
          <w:sz w:val="16"/>
          <w:lang w:eastAsia="ko-KR"/>
        </w:rPr>
        <w:t xml:space="preserve">TRPMeasurementQuantities ::= </w:t>
      </w:r>
      <w:r w:rsidRPr="00E477CD">
        <w:rPr>
          <w:rFonts w:ascii="Courier New" w:eastAsia="Times New Roman" w:hAnsi="Courier New"/>
          <w:noProof/>
          <w:sz w:val="16"/>
          <w:lang w:val="en-US" w:eastAsia="ko-KR"/>
        </w:rPr>
        <w:t>SEQUENCE (SIZE (1..maxnoPosMeas)) OF TRPMeasurementQuantitiesList-Item</w:t>
      </w:r>
    </w:p>
    <w:p w14:paraId="6D9E2A84" w14:textId="77777777" w:rsidR="00B06552" w:rsidRPr="00E477CD"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
      </w:pPr>
    </w:p>
    <w:p w14:paraId="67D1F4C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085"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86" w:author="作者">
            <w:rPr>
              <w:rFonts w:ascii="Courier New" w:eastAsia="Times New Roman" w:hAnsi="Courier New"/>
              <w:noProof/>
              <w:sz w:val="16"/>
              <w:lang w:val="sv-SE" w:eastAsia="ko-KR"/>
            </w:rPr>
          </w:rPrChange>
        </w:rPr>
        <w:t>TRPMeasurementQuantitiesList-Item ::= SEQUENCE {</w:t>
      </w:r>
    </w:p>
    <w:p w14:paraId="7CA9373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087"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88" w:author="作者">
            <w:rPr>
              <w:rFonts w:ascii="Courier New" w:eastAsia="Times New Roman" w:hAnsi="Courier New"/>
              <w:noProof/>
              <w:sz w:val="16"/>
              <w:lang w:val="sv-SE" w:eastAsia="ko-KR"/>
            </w:rPr>
          </w:rPrChange>
        </w:rPr>
        <w:tab/>
        <w:t>tRPMeasurementQuantities-Item</w:t>
      </w:r>
      <w:r w:rsidRPr="001D1298">
        <w:rPr>
          <w:rFonts w:ascii="Courier New" w:eastAsia="Times New Roman" w:hAnsi="Courier New"/>
          <w:noProof/>
          <w:sz w:val="16"/>
          <w:lang w:val="en-US" w:eastAsia="ko-KR"/>
          <w:rPrChange w:id="1089"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90" w:author="作者">
            <w:rPr>
              <w:rFonts w:ascii="Courier New" w:eastAsia="Times New Roman" w:hAnsi="Courier New"/>
              <w:noProof/>
              <w:sz w:val="16"/>
              <w:lang w:val="sv-SE" w:eastAsia="ko-KR"/>
            </w:rPr>
          </w:rPrChange>
        </w:rPr>
        <w:tab/>
        <w:t>TRPMeasurementQuantities-Item,</w:t>
      </w:r>
    </w:p>
    <w:p w14:paraId="02B7EB3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091"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92" w:author="作者">
            <w:rPr>
              <w:rFonts w:ascii="Courier New" w:eastAsia="Times New Roman" w:hAnsi="Courier New"/>
              <w:noProof/>
              <w:sz w:val="16"/>
              <w:lang w:val="sv-SE" w:eastAsia="ko-KR"/>
            </w:rPr>
          </w:rPrChange>
        </w:rPr>
        <w:tab/>
        <w:t>timingReportingGranularityFactor</w:t>
      </w:r>
      <w:r w:rsidRPr="001D1298">
        <w:rPr>
          <w:rFonts w:ascii="Courier New" w:eastAsia="Times New Roman" w:hAnsi="Courier New"/>
          <w:noProof/>
          <w:sz w:val="16"/>
          <w:lang w:val="en-US" w:eastAsia="ko-KR"/>
          <w:rPrChange w:id="1093" w:author="作者">
            <w:rPr>
              <w:rFonts w:ascii="Courier New" w:eastAsia="Times New Roman" w:hAnsi="Courier New"/>
              <w:noProof/>
              <w:sz w:val="16"/>
              <w:lang w:val="sv-SE" w:eastAsia="ko-KR"/>
            </w:rPr>
          </w:rPrChange>
        </w:rPr>
        <w:tab/>
        <w:t>INTEGER (0..5) OPTIONAL,</w:t>
      </w:r>
    </w:p>
    <w:p w14:paraId="64C6388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094"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095" w:author="作者">
            <w:rPr>
              <w:rFonts w:ascii="Courier New" w:eastAsia="Times New Roman" w:hAnsi="Courier New"/>
              <w:noProof/>
              <w:sz w:val="16"/>
              <w:lang w:val="sv-SE" w:eastAsia="ko-KR"/>
            </w:rPr>
          </w:rPrChange>
        </w:rPr>
        <w:tab/>
        <w:t>iE-Extensions</w:t>
      </w:r>
      <w:r w:rsidRPr="001D1298">
        <w:rPr>
          <w:rFonts w:ascii="Courier New" w:eastAsia="Times New Roman" w:hAnsi="Courier New"/>
          <w:noProof/>
          <w:sz w:val="16"/>
          <w:lang w:val="en-US" w:eastAsia="ko-KR"/>
          <w:rPrChange w:id="1096"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97"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098" w:author="作者">
            <w:rPr>
              <w:rFonts w:ascii="Courier New" w:eastAsia="Times New Roman" w:hAnsi="Courier New"/>
              <w:noProof/>
              <w:sz w:val="16"/>
              <w:lang w:val="sv-SE" w:eastAsia="ko-KR"/>
            </w:rPr>
          </w:rPrChange>
        </w:rPr>
        <w:tab/>
        <w:t>ProtocolExtensionContainer {{ TRPMeasurementQuantitiesList-Item-ExtIEs}}</w:t>
      </w:r>
      <w:r w:rsidRPr="001D1298">
        <w:rPr>
          <w:rFonts w:ascii="Courier New" w:eastAsia="Times New Roman" w:hAnsi="Courier New"/>
          <w:noProof/>
          <w:sz w:val="16"/>
          <w:lang w:val="en-US" w:eastAsia="ko-KR"/>
          <w:rPrChange w:id="1099" w:author="作者">
            <w:rPr>
              <w:rFonts w:ascii="Courier New" w:eastAsia="Times New Roman" w:hAnsi="Courier New"/>
              <w:noProof/>
              <w:sz w:val="16"/>
              <w:lang w:val="sv-SE" w:eastAsia="ko-KR"/>
            </w:rPr>
          </w:rPrChange>
        </w:rPr>
        <w:tab/>
      </w:r>
      <w:r w:rsidRPr="001D1298">
        <w:rPr>
          <w:rFonts w:ascii="Courier New" w:eastAsia="Times New Roman" w:hAnsi="Courier New"/>
          <w:noProof/>
          <w:sz w:val="16"/>
          <w:lang w:val="en-US" w:eastAsia="ko-KR"/>
          <w:rPrChange w:id="1100" w:author="作者">
            <w:rPr>
              <w:rFonts w:ascii="Courier New" w:eastAsia="Times New Roman" w:hAnsi="Courier New"/>
              <w:noProof/>
              <w:sz w:val="16"/>
              <w:lang w:val="sv-SE" w:eastAsia="ko-KR"/>
            </w:rPr>
          </w:rPrChange>
        </w:rPr>
        <w:tab/>
        <w:t>OPTIONAL,</w:t>
      </w:r>
    </w:p>
    <w:p w14:paraId="23734D5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01"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02" w:author="作者">
            <w:rPr>
              <w:rFonts w:ascii="Courier New" w:eastAsia="Times New Roman" w:hAnsi="Courier New"/>
              <w:noProof/>
              <w:sz w:val="16"/>
              <w:lang w:val="sv-SE" w:eastAsia="ko-KR"/>
            </w:rPr>
          </w:rPrChange>
        </w:rPr>
        <w:tab/>
        <w:t>...</w:t>
      </w:r>
    </w:p>
    <w:p w14:paraId="196AD93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03"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04" w:author="作者">
            <w:rPr>
              <w:rFonts w:ascii="Courier New" w:eastAsia="Times New Roman" w:hAnsi="Courier New"/>
              <w:noProof/>
              <w:sz w:val="16"/>
              <w:lang w:val="sv-SE" w:eastAsia="ko-KR"/>
            </w:rPr>
          </w:rPrChange>
        </w:rPr>
        <w:t>}</w:t>
      </w:r>
    </w:p>
    <w:p w14:paraId="331C38A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05" w:author="作者">
            <w:rPr>
              <w:rFonts w:ascii="Courier New" w:eastAsia="Times New Roman" w:hAnsi="Courier New"/>
              <w:noProof/>
              <w:sz w:val="16"/>
              <w:lang w:val="sv-SE" w:eastAsia="ko-KR"/>
            </w:rPr>
          </w:rPrChange>
        </w:rPr>
      </w:pPr>
    </w:p>
    <w:p w14:paraId="5CB6031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06"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07" w:author="作者">
            <w:rPr>
              <w:rFonts w:ascii="Courier New" w:eastAsia="Times New Roman" w:hAnsi="Courier New"/>
              <w:noProof/>
              <w:sz w:val="16"/>
              <w:lang w:val="sv-SE" w:eastAsia="ko-KR"/>
            </w:rPr>
          </w:rPrChange>
        </w:rPr>
        <w:t>TRPMeasurementQuantitiesList-Item-ExtIEs NRPPA-PROTOCOL-EXTENSION ::= {</w:t>
      </w:r>
    </w:p>
    <w:p w14:paraId="4DA1211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08"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09" w:author="作者">
            <w:rPr>
              <w:rFonts w:ascii="Courier New" w:eastAsia="Times New Roman" w:hAnsi="Courier New"/>
              <w:noProof/>
              <w:sz w:val="16"/>
              <w:lang w:val="sv-SE" w:eastAsia="ko-KR"/>
            </w:rPr>
          </w:rPrChange>
        </w:rPr>
        <w:tab/>
        <w:t>...</w:t>
      </w:r>
    </w:p>
    <w:p w14:paraId="397FF8E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10"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11" w:author="作者">
            <w:rPr>
              <w:rFonts w:ascii="Courier New" w:eastAsia="Times New Roman" w:hAnsi="Courier New"/>
              <w:noProof/>
              <w:sz w:val="16"/>
              <w:lang w:val="sv-SE" w:eastAsia="ko-KR"/>
            </w:rPr>
          </w:rPrChange>
        </w:rPr>
        <w:t>}</w:t>
      </w:r>
    </w:p>
    <w:p w14:paraId="7D7C859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12" w:author="作者">
            <w:rPr>
              <w:rFonts w:ascii="Courier New" w:eastAsia="Times New Roman" w:hAnsi="Courier New"/>
              <w:noProof/>
              <w:sz w:val="16"/>
              <w:lang w:val="sv-SE" w:eastAsia="ko-KR"/>
            </w:rPr>
          </w:rPrChange>
        </w:rPr>
      </w:pPr>
    </w:p>
    <w:p w14:paraId="2D1CE8B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13"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14" w:author="作者">
            <w:rPr>
              <w:rFonts w:ascii="Courier New" w:eastAsia="Times New Roman" w:hAnsi="Courier New"/>
              <w:noProof/>
              <w:sz w:val="16"/>
              <w:lang w:val="sv-SE" w:eastAsia="ko-KR"/>
            </w:rPr>
          </w:rPrChange>
        </w:rPr>
        <w:t>TRPMeasurementQuantities-Item ::= ENUMERATED {</w:t>
      </w:r>
    </w:p>
    <w:p w14:paraId="4919653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15"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16" w:author="作者">
            <w:rPr>
              <w:rFonts w:ascii="Courier New" w:eastAsia="Times New Roman" w:hAnsi="Courier New"/>
              <w:noProof/>
              <w:sz w:val="16"/>
              <w:lang w:val="sv-SE" w:eastAsia="ko-KR"/>
            </w:rPr>
          </w:rPrChange>
        </w:rPr>
        <w:tab/>
        <w:t xml:space="preserve">gNB-RxTxTimeDiff, </w:t>
      </w:r>
    </w:p>
    <w:p w14:paraId="6E4CBE8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17"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18" w:author="作者">
            <w:rPr>
              <w:rFonts w:ascii="Courier New" w:eastAsia="Times New Roman" w:hAnsi="Courier New"/>
              <w:noProof/>
              <w:sz w:val="16"/>
              <w:lang w:val="sv-SE" w:eastAsia="ko-KR"/>
            </w:rPr>
          </w:rPrChange>
        </w:rPr>
        <w:tab/>
        <w:t xml:space="preserve">uL-SRS-RSRP, </w:t>
      </w:r>
    </w:p>
    <w:p w14:paraId="113723A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19"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20" w:author="作者">
            <w:rPr>
              <w:rFonts w:ascii="Courier New" w:eastAsia="Times New Roman" w:hAnsi="Courier New"/>
              <w:noProof/>
              <w:sz w:val="16"/>
              <w:lang w:val="sv-SE" w:eastAsia="ko-KR"/>
            </w:rPr>
          </w:rPrChange>
        </w:rPr>
        <w:tab/>
        <w:t xml:space="preserve">uL-AoA, </w:t>
      </w:r>
    </w:p>
    <w:p w14:paraId="0B6098D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21"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22" w:author="作者">
            <w:rPr>
              <w:rFonts w:ascii="Courier New" w:eastAsia="Times New Roman" w:hAnsi="Courier New"/>
              <w:noProof/>
              <w:sz w:val="16"/>
              <w:lang w:val="sv-SE" w:eastAsia="ko-KR"/>
            </w:rPr>
          </w:rPrChange>
        </w:rPr>
        <w:tab/>
        <w:t xml:space="preserve">uL-RTOA, </w:t>
      </w:r>
    </w:p>
    <w:p w14:paraId="13D32BC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23"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24" w:author="作者">
            <w:rPr>
              <w:rFonts w:ascii="Courier New" w:eastAsia="Times New Roman" w:hAnsi="Courier New"/>
              <w:noProof/>
              <w:sz w:val="16"/>
              <w:lang w:val="sv-SE" w:eastAsia="ko-KR"/>
            </w:rPr>
          </w:rPrChange>
        </w:rPr>
        <w:tab/>
        <w:t>...,</w:t>
      </w:r>
    </w:p>
    <w:p w14:paraId="2743E87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25"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26" w:author="作者">
            <w:rPr>
              <w:rFonts w:ascii="Courier New" w:eastAsia="Times New Roman" w:hAnsi="Courier New"/>
              <w:noProof/>
              <w:sz w:val="16"/>
              <w:lang w:val="sv-SE" w:eastAsia="ko-KR"/>
            </w:rPr>
          </w:rPrChange>
        </w:rPr>
        <w:tab/>
        <w:t>multiple-UL-AoA,</w:t>
      </w:r>
    </w:p>
    <w:p w14:paraId="733A997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27"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28" w:author="作者">
            <w:rPr>
              <w:rFonts w:ascii="Courier New" w:eastAsia="Times New Roman" w:hAnsi="Courier New"/>
              <w:noProof/>
              <w:sz w:val="16"/>
              <w:lang w:val="sv-SE" w:eastAsia="ko-KR"/>
            </w:rPr>
          </w:rPrChange>
        </w:rPr>
        <w:tab/>
        <w:t>uL-SRS-RSRPP</w:t>
      </w:r>
    </w:p>
    <w:p w14:paraId="2A1D46F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en-US" w:eastAsia="ko-KR"/>
          <w:rPrChange w:id="1129" w:author="作者">
            <w:rPr>
              <w:rFonts w:ascii="Courier New" w:eastAsia="Times New Roman" w:hAnsi="Courier New"/>
              <w:noProof/>
              <w:sz w:val="16"/>
              <w:lang w:val="sv-SE" w:eastAsia="ko-KR"/>
            </w:rPr>
          </w:rPrChange>
        </w:rPr>
      </w:pPr>
      <w:r w:rsidRPr="001D1298">
        <w:rPr>
          <w:rFonts w:ascii="Courier New" w:eastAsia="Times New Roman" w:hAnsi="Courier New"/>
          <w:noProof/>
          <w:sz w:val="16"/>
          <w:lang w:val="en-US" w:eastAsia="ko-KR"/>
          <w:rPrChange w:id="1130" w:author="作者">
            <w:rPr>
              <w:rFonts w:ascii="Courier New" w:eastAsia="Times New Roman" w:hAnsi="Courier New"/>
              <w:noProof/>
              <w:sz w:val="16"/>
              <w:lang w:val="sv-SE" w:eastAsia="ko-KR"/>
            </w:rPr>
          </w:rPrChange>
        </w:rPr>
        <w:t>}</w:t>
      </w:r>
    </w:p>
    <w:p w14:paraId="40382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628E6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TrpMeasurementResult ::= SEQUENCE (SIZE (1.. maxnoPosMeas)) OF TrpMeasurementResultItem</w:t>
      </w:r>
    </w:p>
    <w:p w14:paraId="2A14BC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TrpMeasurementResultItem ::= SEQUENCE {</w:t>
      </w:r>
    </w:p>
    <w:p w14:paraId="789F9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measuredResultsValue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TrpMeasuredResultsValue,</w:t>
      </w:r>
    </w:p>
    <w:p w14:paraId="1CDC2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timeStamp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TimeStamp,</w:t>
      </w:r>
    </w:p>
    <w:p w14:paraId="46070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measurementQuality</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bookmarkStart w:id="1131" w:name="_Hlk50054026"/>
      <w:r w:rsidRPr="00B06552">
        <w:rPr>
          <w:rFonts w:ascii="Courier New" w:eastAsia="Times New Roman" w:hAnsi="Courier New"/>
          <w:snapToGrid w:val="0"/>
          <w:sz w:val="16"/>
          <w:lang w:eastAsia="ko-KR"/>
        </w:rPr>
        <w:t>TrpMeasurementQuality</w:t>
      </w:r>
      <w:bookmarkEnd w:id="1131"/>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16AD2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measurementBeamInfo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MeasurementBeamInfo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snapToGrid w:val="0"/>
          <w:sz w:val="16"/>
          <w:lang w:eastAsia="ko-KR"/>
        </w:rPr>
        <w:t>OPTIONAL,</w:t>
      </w:r>
    </w:p>
    <w:p w14:paraId="0C4A99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iE-Extensions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ProtocolExtensionContainer {{TrpMeasurementResultItem-ExtIEs}}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24EF59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D4A79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D1CF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B4BE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TrpMeasurementResultItem-ExtIEs NRPPA-PROTOCOL-EXTENSION ::= {</w:t>
      </w:r>
    </w:p>
    <w:p w14:paraId="400866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id-SRSResourcetype</w:t>
      </w:r>
      <w:r w:rsidRPr="00B06552">
        <w:rPr>
          <w:rFonts w:ascii="Courier New" w:eastAsia="宋体" w:hAnsi="Courier New"/>
          <w:noProof/>
          <w:snapToGrid w:val="0"/>
          <w:sz w:val="16"/>
          <w:lang w:eastAsia="ko-KR"/>
        </w:rPr>
        <w:tab/>
        <w:t>CRITICALITY ignore EXTENSION SRSResourcetype PRESENCE optional}</w:t>
      </w:r>
      <w:r w:rsidRPr="00B06552">
        <w:rPr>
          <w:rFonts w:ascii="Courier New" w:eastAsia="Times New Roman" w:hAnsi="Courier New"/>
          <w:noProof/>
          <w:snapToGrid w:val="0"/>
          <w:sz w:val="16"/>
          <w:lang w:eastAsia="ko-KR"/>
        </w:rPr>
        <w:t>|</w:t>
      </w:r>
    </w:p>
    <w:p w14:paraId="1D5EDC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id-ARP-ID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ARP-ID </w:t>
      </w:r>
      <w:r w:rsidRPr="00B06552">
        <w:rPr>
          <w:rFonts w:ascii="Courier New" w:eastAsia="宋体" w:hAnsi="Courier New"/>
          <w:noProof/>
          <w:snapToGrid w:val="0"/>
          <w:sz w:val="16"/>
          <w:lang w:eastAsia="ko-KR"/>
        </w:rPr>
        <w:tab/>
        <w:t>PRESENCE optional}</w:t>
      </w:r>
      <w:r w:rsidRPr="00B06552">
        <w:rPr>
          <w:rFonts w:ascii="Courier New" w:eastAsia="Times New Roman" w:hAnsi="Courier New"/>
          <w:noProof/>
          <w:snapToGrid w:val="0"/>
          <w:sz w:val="16"/>
          <w:lang w:eastAsia="ko-KR"/>
        </w:rPr>
        <w:t>|</w:t>
      </w:r>
    </w:p>
    <w:p w14:paraId="5B2E33D9"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132" w:author="作者"/>
          <w:rFonts w:ascii="Courier New" w:eastAsia="宋体" w:hAnsi="Courier New"/>
          <w:noProof/>
          <w:snapToGrid w:val="0"/>
          <w:kern w:val="2"/>
          <w:sz w:val="16"/>
          <w:szCs w:val="22"/>
          <w:lang w:val="en-US"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id-LoS-NLoSInformation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LoS-NLoSInformation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ins w:id="1133" w:author="作者">
        <w:r w:rsidRPr="00B06552">
          <w:rPr>
            <w:rFonts w:ascii="Courier New" w:eastAsia="宋体" w:hAnsi="Courier New"/>
            <w:noProof/>
            <w:snapToGrid w:val="0"/>
            <w:kern w:val="2"/>
            <w:sz w:val="16"/>
            <w:szCs w:val="22"/>
            <w:lang w:val="en-US" w:eastAsia="ko-KR"/>
          </w:rPr>
          <w:t>|</w:t>
        </w:r>
      </w:ins>
    </w:p>
    <w:p w14:paraId="1687EF57"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napToGrid w:val="0"/>
          <w:kern w:val="2"/>
          <w:sz w:val="16"/>
          <w:szCs w:val="22"/>
          <w:lang w:val="en-US" w:eastAsia="ko-KR"/>
        </w:rPr>
      </w:pPr>
      <w:ins w:id="1134" w:author="作者">
        <w:r w:rsidRPr="00B06552">
          <w:rPr>
            <w:rFonts w:ascii="Courier New" w:eastAsia="宋体" w:hAnsi="Courier New"/>
            <w:noProof/>
            <w:snapToGrid w:val="0"/>
            <w:kern w:val="2"/>
            <w:sz w:val="16"/>
            <w:szCs w:val="22"/>
            <w:lang w:val="en-US" w:eastAsia="ko-KR"/>
          </w:rPr>
          <w:tab/>
          <w:t>{ ID id</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宋体" w:hAnsi="Courier New"/>
            <w:noProof/>
            <w:snapToGrid w:val="0"/>
            <w:kern w:val="2"/>
            <w:sz w:val="16"/>
            <w:szCs w:val="22"/>
            <w:lang w:val="en-US" w:eastAsia="ko-KR"/>
          </w:rPr>
          <w:tab/>
          <w:t xml:space="preserve">CRITICALITY ignore EXTENSION </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宋体" w:hAnsi="Courier New"/>
            <w:noProof/>
            <w:snapToGrid w:val="0"/>
            <w:kern w:val="2"/>
            <w:sz w:val="16"/>
            <w:szCs w:val="22"/>
            <w:lang w:val="en-US" w:eastAsia="ko-KR"/>
          </w:rPr>
          <w:tab/>
          <w:t>PRESENCE optional }</w:t>
        </w:r>
      </w:ins>
      <w:r w:rsidRPr="00B06552">
        <w:rPr>
          <w:rFonts w:ascii="Courier New" w:eastAsia="Times New Roman" w:hAnsi="Courier New"/>
          <w:noProof/>
          <w:snapToGrid w:val="0"/>
          <w:sz w:val="16"/>
          <w:lang w:eastAsia="ko-KR"/>
        </w:rPr>
        <w:t>,</w:t>
      </w:r>
    </w:p>
    <w:p w14:paraId="77F598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23E738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87B8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5414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TrpMeasuredResultsValue ::= CHOICE {</w:t>
      </w:r>
    </w:p>
    <w:p w14:paraId="24D270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uL-AngleOfArrival</w:t>
      </w:r>
      <w:r w:rsidRPr="00B06552">
        <w:rPr>
          <w:rFonts w:ascii="Courier New" w:eastAsia="Times New Roman" w:hAnsi="Courier New"/>
          <w:snapToGrid w:val="0"/>
          <w:sz w:val="16"/>
          <w:lang w:eastAsia="ko-KR"/>
        </w:rPr>
        <w:tab/>
        <w:t>UL-AoA,</w:t>
      </w:r>
    </w:p>
    <w:p w14:paraId="38236A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uL-SRS-RSRP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UL-SRS-RSRP,</w:t>
      </w:r>
    </w:p>
    <w:p w14:paraId="41AAB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uL-RTOA</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UL-RTOAMeasurement,</w:t>
      </w:r>
    </w:p>
    <w:p w14:paraId="4E4C47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gNB-RxTxTimeDiff</w:t>
      </w:r>
      <w:r w:rsidRPr="00B06552">
        <w:rPr>
          <w:rFonts w:ascii="Courier New" w:eastAsia="Times New Roman" w:hAnsi="Courier New"/>
          <w:snapToGrid w:val="0"/>
          <w:sz w:val="16"/>
          <w:lang w:eastAsia="ko-KR"/>
        </w:rPr>
        <w:tab/>
        <w:t>GNB-RxTxTimeDiff,</w:t>
      </w:r>
    </w:p>
    <w:p w14:paraId="5F68D2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w:t>
      </w:r>
      <w:r w:rsidRPr="00B06552" w:rsidDel="00481964">
        <w:rPr>
          <w:rFonts w:ascii="Courier New" w:eastAsia="Times New Roman" w:hAnsi="Courier New"/>
          <w:noProof/>
          <w:sz w:val="16"/>
          <w:lang w:eastAsia="ko-KR"/>
        </w:rPr>
        <w:t xml:space="preserve"> </w:t>
      </w:r>
      <w:r w:rsidRPr="00B06552">
        <w:rPr>
          <w:rFonts w:ascii="Courier New" w:eastAsia="Times New Roman" w:hAnsi="Courier New"/>
          <w:noProof/>
          <w:sz w:val="16"/>
          <w:lang w:eastAsia="ko-KR"/>
        </w:rPr>
        <w:t xml:space="preserve">{ { </w:t>
      </w:r>
      <w:r w:rsidRPr="00B06552">
        <w:rPr>
          <w:rFonts w:ascii="Courier New" w:eastAsia="Times New Roman" w:hAnsi="Courier New"/>
          <w:snapToGrid w:val="0"/>
          <w:sz w:val="16"/>
          <w:lang w:eastAsia="ko-KR"/>
        </w:rPr>
        <w:t>TrpMeasuredResultsValue</w:t>
      </w:r>
      <w:r w:rsidRPr="00B06552">
        <w:rPr>
          <w:rFonts w:ascii="Courier New" w:eastAsia="Times New Roman" w:hAnsi="Courier New"/>
          <w:noProof/>
          <w:sz w:val="16"/>
          <w:lang w:eastAsia="ko-KR"/>
        </w:rPr>
        <w:t>-ExtIEs } }</w:t>
      </w:r>
    </w:p>
    <w:p w14:paraId="534E7B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4F18F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096B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snapToGrid w:val="0"/>
          <w:sz w:val="16"/>
          <w:lang w:eastAsia="ko-KR"/>
        </w:rPr>
        <w:t>TrpMeasuredResultsValue</w:t>
      </w:r>
      <w:r w:rsidRPr="00B06552">
        <w:rPr>
          <w:rFonts w:ascii="Courier New" w:eastAsia="Times New Roman" w:hAnsi="Courier New"/>
          <w:noProof/>
          <w:sz w:val="16"/>
          <w:lang w:eastAsia="ko-KR"/>
        </w:rPr>
        <w:t xml:space="preserve">-ExtIEs </w:t>
      </w:r>
      <w:r w:rsidRPr="00B06552">
        <w:rPr>
          <w:rFonts w:ascii="Courier New" w:eastAsia="Times New Roman" w:hAnsi="Courier New" w:cs="Courier New"/>
          <w:sz w:val="16"/>
          <w:szCs w:val="16"/>
          <w:lang w:eastAsia="ko-KR"/>
        </w:rPr>
        <w:t>NRPPA</w:t>
      </w:r>
      <w:r w:rsidRPr="00B06552">
        <w:rPr>
          <w:rFonts w:ascii="Courier New" w:eastAsia="Times New Roman" w:hAnsi="Courier New"/>
          <w:noProof/>
          <w:snapToGrid w:val="0"/>
          <w:sz w:val="16"/>
          <w:lang w:eastAsia="ko-KR"/>
        </w:rPr>
        <w:t xml:space="preserve">-PROTOCOL-IES </w:t>
      </w:r>
      <w:r w:rsidRPr="00B06552">
        <w:rPr>
          <w:rFonts w:ascii="Courier New" w:eastAsia="Times New Roman" w:hAnsi="Courier New"/>
          <w:noProof/>
          <w:sz w:val="16"/>
          <w:lang w:eastAsia="ko-KR"/>
        </w:rPr>
        <w:t>::= {</w:t>
      </w:r>
    </w:p>
    <w:p w14:paraId="7E7639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宋体" w:hAnsi="Courier New"/>
          <w:noProof/>
          <w:snapToGrid w:val="0"/>
          <w:sz w:val="16"/>
          <w:lang w:eastAsia="ko-KR"/>
        </w:rPr>
        <w:t>{ ID id-ZoA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reject TYPE ZoA PRESENCE mandatory}</w:t>
      </w:r>
      <w:r w:rsidRPr="00B06552">
        <w:rPr>
          <w:rFonts w:ascii="Courier New" w:eastAsia="Times New Roman" w:hAnsi="Courier New"/>
          <w:noProof/>
          <w:snapToGrid w:val="0"/>
          <w:sz w:val="16"/>
          <w:lang w:eastAsia="ko-KR"/>
        </w:rPr>
        <w:t>|</w:t>
      </w:r>
    </w:p>
    <w:p w14:paraId="189069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id-MultipleULAoA</w:t>
      </w:r>
      <w:r w:rsidRPr="00B06552">
        <w:rPr>
          <w:rFonts w:ascii="Courier New" w:eastAsia="宋体" w:hAnsi="Courier New"/>
          <w:noProof/>
          <w:snapToGrid w:val="0"/>
          <w:sz w:val="16"/>
          <w:lang w:eastAsia="ko-KR"/>
        </w:rPr>
        <w:tab/>
        <w:t>CRITICALITY reject TYPE MultipleULAoA PRESENCE mandatory}</w:t>
      </w:r>
      <w:r w:rsidRPr="00B06552">
        <w:rPr>
          <w:rFonts w:ascii="Courier New" w:eastAsia="Times New Roman" w:hAnsi="Courier New"/>
          <w:noProof/>
          <w:snapToGrid w:val="0"/>
          <w:sz w:val="16"/>
          <w:lang w:eastAsia="ko-KR"/>
        </w:rPr>
        <w:t>|</w:t>
      </w:r>
    </w:p>
    <w:p w14:paraId="7723E6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06552">
        <w:rPr>
          <w:rFonts w:ascii="Courier New" w:eastAsia="宋体" w:hAnsi="Courier New"/>
          <w:noProof/>
          <w:snapToGrid w:val="0"/>
          <w:sz w:val="16"/>
          <w:lang w:eastAsia="ko-KR"/>
        </w:rPr>
        <w:tab/>
        <w:t>{ ID id-UL-SRS-RSRPP</w:t>
      </w:r>
      <w:r w:rsidRPr="00B06552">
        <w:rPr>
          <w:rFonts w:ascii="Courier New" w:eastAsia="宋体" w:hAnsi="Courier New"/>
          <w:noProof/>
          <w:snapToGrid w:val="0"/>
          <w:sz w:val="16"/>
          <w:lang w:eastAsia="ko-KR"/>
        </w:rPr>
        <w:tab/>
        <w:t>CRITICALITY reject TYPE UL-SRS-RSRPP PRESENCE mandatory},</w:t>
      </w:r>
    </w:p>
    <w:p w14:paraId="3754FD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27E6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72630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F23F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TrpMeasurementQuality ::= CHOICE {</w:t>
      </w:r>
    </w:p>
    <w:p w14:paraId="52326C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timingMeasQuality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TrpMeasurementTimingQuality,</w:t>
      </w:r>
    </w:p>
    <w:p w14:paraId="7376C5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angleMeasQuality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TrpMeasurementAngleQuality,</w:t>
      </w:r>
    </w:p>
    <w:p w14:paraId="2E725E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choice-Extension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ProtocolIE-Single-Container {{</w:t>
      </w:r>
      <w:r w:rsidRPr="00B06552">
        <w:rPr>
          <w:rFonts w:ascii="Courier New" w:eastAsia="Times New Roman" w:hAnsi="Courier New"/>
          <w:noProof/>
          <w:snapToGrid w:val="0"/>
          <w:sz w:val="16"/>
          <w:lang w:eastAsia="ko-KR"/>
        </w:rPr>
        <w:t xml:space="preserve"> TrpMeasurementQuality</w:t>
      </w:r>
      <w:r w:rsidRPr="00B06552">
        <w:rPr>
          <w:rFonts w:ascii="Courier New" w:eastAsia="Times New Roman" w:hAnsi="Courier New"/>
          <w:snapToGrid w:val="0"/>
          <w:sz w:val="16"/>
          <w:lang w:eastAsia="ko-KR"/>
        </w:rPr>
        <w:t>-ExtIEs}}</w:t>
      </w:r>
    </w:p>
    <w:p w14:paraId="74A74D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4947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3371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629F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TrpMeasurementQuality</w:t>
      </w:r>
      <w:r w:rsidRPr="00B06552">
        <w:rPr>
          <w:rFonts w:ascii="Courier New" w:eastAsia="Times New Roman" w:hAnsi="Courier New"/>
          <w:snapToGrid w:val="0"/>
          <w:sz w:val="16"/>
          <w:lang w:eastAsia="ko-KR"/>
        </w:rPr>
        <w:t>-ExtIEs NRPPA-PROTOCOL-IES ::= {</w:t>
      </w:r>
    </w:p>
    <w:p w14:paraId="299EC1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A6FAA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8FA1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C76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TrpMeasurementTimingQuality ::= SEQUENCE {</w:t>
      </w:r>
    </w:p>
    <w:p w14:paraId="39FBF9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(0..31),</w:t>
      </w:r>
    </w:p>
    <w:p w14:paraId="1296CB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resolution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{m0dot1, m1, m10, m30, ...},</w:t>
      </w:r>
    </w:p>
    <w:p w14:paraId="3DF946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TrpMeasurementTimingQuality</w:t>
      </w:r>
      <w:r w:rsidRPr="00B06552">
        <w:rPr>
          <w:rFonts w:ascii="Courier New" w:eastAsia="Calibri" w:hAnsi="Courier New"/>
          <w:noProof/>
          <w:sz w:val="16"/>
          <w:lang w:eastAsia="ko-KR"/>
        </w:rPr>
        <w:t>-ExtIEs } } OPTIONAL,</w:t>
      </w:r>
    </w:p>
    <w:p w14:paraId="1F1E41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CF1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2B36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67B8E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TrpMeasurementTimingQuality</w:t>
      </w:r>
      <w:r w:rsidRPr="00B06552">
        <w:rPr>
          <w:rFonts w:ascii="Courier New" w:eastAsia="Times New Roman" w:hAnsi="Courier New"/>
          <w:snapToGrid w:val="0"/>
          <w:sz w:val="16"/>
          <w:lang w:eastAsia="ko-KR"/>
        </w:rPr>
        <w:t>-ExtIEs NRPPA-PROTOCOL-EXTENSION ::= {</w:t>
      </w:r>
    </w:p>
    <w:p w14:paraId="6D1208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7DD6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6A17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0342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TrpMeasurementAngleQuality ::= SEQUENCE {</w:t>
      </w:r>
    </w:p>
    <w:p w14:paraId="492502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azimuthQuality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p>
    <w:p w14:paraId="2BCC13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zenithQuality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r w:rsidRPr="00B06552">
        <w:rPr>
          <w:rFonts w:ascii="Courier New" w:eastAsia="Times New Roman" w:hAnsi="Courier New"/>
          <w:noProof/>
          <w:snapToGrid w:val="0"/>
          <w:sz w:val="16"/>
          <w:lang w:eastAsia="ko-KR"/>
        </w:rPr>
        <w:tab/>
        <w:t>OPTIONAL,</w:t>
      </w:r>
    </w:p>
    <w:p w14:paraId="4F0B3B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resolution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{deg0dot1, ...},</w:t>
      </w:r>
    </w:p>
    <w:p w14:paraId="7CE3E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TrpMeasurementAngleQuality</w:t>
      </w:r>
      <w:r w:rsidRPr="00B06552">
        <w:rPr>
          <w:rFonts w:ascii="Courier New" w:eastAsia="Calibri" w:hAnsi="Courier New"/>
          <w:noProof/>
          <w:sz w:val="16"/>
          <w:lang w:eastAsia="ko-KR"/>
        </w:rPr>
        <w:t>-ExtIEs } } OPTIONAL,</w:t>
      </w:r>
    </w:p>
    <w:p w14:paraId="4F3634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D835D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3A4EF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7868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TrpMeasurementAngleQuality</w:t>
      </w:r>
      <w:r w:rsidRPr="00B06552">
        <w:rPr>
          <w:rFonts w:ascii="Courier New" w:eastAsia="Times New Roman" w:hAnsi="Courier New"/>
          <w:snapToGrid w:val="0"/>
          <w:sz w:val="16"/>
          <w:lang w:eastAsia="ko-KR"/>
        </w:rPr>
        <w:t>-ExtIEs NRPPA-PROTOCOL-EXTENSION ::= {</w:t>
      </w:r>
    </w:p>
    <w:p w14:paraId="2B4D66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6C41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198C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E25D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TRP-MeasurementRequestList ::= SEQUENCE (SIZE (1..maxNoOfMeasTRPs)) OF TRP-MeasurementRequestItem</w:t>
      </w:r>
    </w:p>
    <w:p w14:paraId="2CCD07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0B45A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TRP-MeasurementRequestItem ::= SEQUENCE {</w:t>
      </w:r>
    </w:p>
    <w:p w14:paraId="31F6E1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6722AD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search-window-information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Search-window-information</w:t>
      </w:r>
      <w:r w:rsidRPr="00B06552">
        <w:rPr>
          <w:rFonts w:ascii="Courier New" w:eastAsia="Times New Roman" w:hAnsi="Courier New"/>
          <w:noProof/>
          <w:snapToGrid w:val="0"/>
          <w:sz w:val="16"/>
          <w:lang w:eastAsia="ko-KR"/>
        </w:rPr>
        <w:tab/>
        <w:t xml:space="preserve">OPTIONAL, </w:t>
      </w:r>
    </w:p>
    <w:p w14:paraId="38574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ProtocolExtensionContainer { { TRP-MeasurementRequestItem-ExtIEs } } OPTIONAL,</w:t>
      </w:r>
    </w:p>
    <w:p w14:paraId="06739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1A7032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3BD1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ED1D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TRP-MeasurementRequestItem-ExtIEs NRPPA-</w:t>
      </w:r>
      <w:r w:rsidRPr="00B06552">
        <w:rPr>
          <w:rFonts w:ascii="Courier New" w:eastAsia="Calibri" w:hAnsi="Courier New"/>
          <w:noProof/>
          <w:snapToGrid w:val="0"/>
          <w:sz w:val="16"/>
          <w:lang w:eastAsia="ko-KR"/>
        </w:rPr>
        <w:t xml:space="preserve">PROTOCOL-EXTENSION </w:t>
      </w:r>
      <w:r w:rsidRPr="00B06552">
        <w:rPr>
          <w:rFonts w:ascii="Courier New" w:eastAsia="Calibri" w:hAnsi="Courier New"/>
          <w:noProof/>
          <w:sz w:val="16"/>
          <w:lang w:eastAsia="ko-KR"/>
        </w:rPr>
        <w:t>::= {</w:t>
      </w:r>
    </w:p>
    <w:p w14:paraId="55886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napToGrid w:val="0"/>
          <w:sz w:val="16"/>
          <w:lang w:eastAsia="ko-KR"/>
        </w:rPr>
        <w:t>CGI-NR</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6C0284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id-AoA-SearchWindow</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AoA-AssistanceInfo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3796A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290EDC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3A3B80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7CABC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7B438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F69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TRP-MeasurementResponseList ::= SEQUENCE (SIZE (1..maxNoOfMeasTRPs)) OF TRP-MeasurementResponseItem</w:t>
      </w:r>
    </w:p>
    <w:p w14:paraId="0987B8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6CD5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TRP-MeasurementResponseItem ::= SEQUENCE {</w:t>
      </w:r>
    </w:p>
    <w:p w14:paraId="7F3FC2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4C1DC0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TrpMeasurementResult,</w:t>
      </w:r>
    </w:p>
    <w:p w14:paraId="2C7EDA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Calibri" w:hAnsi="Courier New" w:cs="Courier New"/>
          <w:noProof/>
          <w:sz w:val="16"/>
          <w:szCs w:val="22"/>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cs="Courier New"/>
          <w:noProof/>
          <w:sz w:val="16"/>
          <w:szCs w:val="22"/>
          <w:lang w:eastAsia="ko-KR"/>
        </w:rPr>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 xml:space="preserve">ProtocolExtensionContainer { { </w:t>
      </w:r>
      <w:r w:rsidRPr="00B06552">
        <w:rPr>
          <w:rFonts w:ascii="Courier New" w:eastAsia="Times New Roman" w:hAnsi="Courier New"/>
          <w:noProof/>
          <w:snapToGrid w:val="0"/>
          <w:sz w:val="16"/>
          <w:lang w:eastAsia="ko-KR"/>
        </w:rPr>
        <w:t>TRP-MeasurementResponseItem</w:t>
      </w:r>
      <w:r w:rsidRPr="00B06552">
        <w:rPr>
          <w:rFonts w:ascii="Courier New" w:eastAsia="Calibri" w:hAnsi="Courier New" w:cs="Courier New"/>
          <w:noProof/>
          <w:sz w:val="16"/>
          <w:szCs w:val="22"/>
          <w:lang w:eastAsia="ko-KR"/>
        </w:rPr>
        <w:t>-ExtIEs } } OPTIONAL,</w:t>
      </w:r>
    </w:p>
    <w:p w14:paraId="199146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ab/>
        <w:t>...</w:t>
      </w:r>
    </w:p>
    <w:p w14:paraId="7540F8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925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B227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TRP-MeasurementResponseItem-ExtIEs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2AA3B4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宋体" w:hAnsi="Courier New"/>
          <w:noProof/>
          <w:snapToGrid w:val="0"/>
          <w:sz w:val="16"/>
          <w:lang w:eastAsia="ko-KR"/>
        </w:rPr>
        <w:tab/>
        <w:t>{ ID 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napToGrid w:val="0"/>
          <w:sz w:val="16"/>
          <w:lang w:eastAsia="ko-KR"/>
        </w:rPr>
        <w:t>CGI-NR</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654C69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F7EDA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0089A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FC93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0B0A6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TRP-MeasurementUpdateList ::= SEQUENCE (SIZE (1..maxNoOfMeasTRPs)) OF TRP-MeasurementUpdateItem</w:t>
      </w:r>
    </w:p>
    <w:p w14:paraId="54036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9C90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TRP-MeasurementUpdateItem ::= SEQUENCE {</w:t>
      </w:r>
    </w:p>
    <w:p w14:paraId="0E6E31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347C0B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aoA-window-information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AoA-AssistanceInfo</w:t>
      </w:r>
      <w:r w:rsidRPr="00B06552">
        <w:rPr>
          <w:rFonts w:ascii="Courier New" w:eastAsia="Times New Roman" w:hAnsi="Courier New"/>
          <w:noProof/>
          <w:snapToGrid w:val="0"/>
          <w:sz w:val="16"/>
          <w:lang w:eastAsia="ko-KR"/>
        </w:rPr>
        <w:tab/>
        <w:t xml:space="preserve">OPTIONAL, </w:t>
      </w:r>
    </w:p>
    <w:p w14:paraId="15D9F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TRP-MeasurementUpdateItem-ExtIEs } } OPTIONAL,</w:t>
      </w:r>
    </w:p>
    <w:p w14:paraId="658498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ab/>
        <w:t>...</w:t>
      </w:r>
    </w:p>
    <w:p w14:paraId="2AC834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889B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BF25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TRP-MeasurementUpdateItem-ExtIEs NRPPA-</w:t>
      </w:r>
      <w:r w:rsidRPr="00B06552">
        <w:rPr>
          <w:rFonts w:ascii="Courier New" w:eastAsia="Calibri" w:hAnsi="Courier New"/>
          <w:noProof/>
          <w:snapToGrid w:val="0"/>
          <w:sz w:val="16"/>
          <w:lang w:eastAsia="ko-KR"/>
        </w:rPr>
        <w:t xml:space="preserve">PROTOCOL-EXTENSION </w:t>
      </w:r>
      <w:r w:rsidRPr="00B06552">
        <w:rPr>
          <w:rFonts w:ascii="Courier New" w:eastAsia="Calibri" w:hAnsi="Courier New"/>
          <w:noProof/>
          <w:sz w:val="16"/>
          <w:lang w:eastAsia="ko-KR"/>
        </w:rPr>
        <w:t>::= {</w:t>
      </w:r>
    </w:p>
    <w:p w14:paraId="2C0E59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ab/>
      </w:r>
      <w:r w:rsidRPr="00B06552">
        <w:rPr>
          <w:rFonts w:ascii="Courier New" w:eastAsia="宋体" w:hAnsi="Courier New"/>
          <w:noProof/>
          <w:snapToGrid w:val="0"/>
          <w:sz w:val="16"/>
          <w:lang w:eastAsia="ko-KR"/>
        </w:rPr>
        <w:t>{ ID id-NumberOfTRPRxTEG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3D9A86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6C2A53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2EC2F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97608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03A6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FB50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TRPInformationListTRPResp ::= SEQUENCE (SIZE (1.. maxnoTRPs)) OF SEQUENCE {</w:t>
      </w:r>
    </w:p>
    <w:p w14:paraId="635A4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tRPInformation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TRPInformation,</w:t>
      </w:r>
    </w:p>
    <w:p w14:paraId="195C79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{TRPInformationTRPResp-ExtIEs} } OPTIONAL,</w:t>
      </w:r>
    </w:p>
    <w:p w14:paraId="0B9CC4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82A9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5F9F8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1C5BB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TRPInformationTRPResp-ExtIEs NRPPA-PROTOCOL-EXTENSION ::= {</w:t>
      </w:r>
    </w:p>
    <w:p w14:paraId="29B01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1518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B6035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4EAD6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TRPInformation ::= SEQUENCE {</w:t>
      </w:r>
    </w:p>
    <w:p w14:paraId="702902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tRP-ID</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TRP-ID,</w:t>
      </w:r>
    </w:p>
    <w:p w14:paraId="70427E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r>
      <w:r w:rsidRPr="00B06552">
        <w:rPr>
          <w:rFonts w:ascii="Courier New" w:eastAsia="Times New Roman" w:hAnsi="Courier New"/>
          <w:snapToGrid w:val="0"/>
          <w:sz w:val="16"/>
          <w:lang w:val="fr-FR" w:eastAsia="zh-CN"/>
        </w:rPr>
        <w:t>tRPInformationTypeResponseList</w:t>
      </w:r>
      <w:r w:rsidRPr="00B06552">
        <w:rPr>
          <w:rFonts w:ascii="Courier New" w:eastAsia="Times New Roman" w:hAnsi="Courier New"/>
          <w:snapToGrid w:val="0"/>
          <w:sz w:val="16"/>
          <w:lang w:val="fr-FR" w:eastAsia="zh-CN"/>
        </w:rPr>
        <w:tab/>
        <w:t>TRPInformationTypeResponseList,</w:t>
      </w:r>
    </w:p>
    <w:p w14:paraId="4202AD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ProtocolExtensionContainer { { TRPInformation-ExtIEs } }</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OPTIONAL,</w:t>
      </w:r>
    </w:p>
    <w:p w14:paraId="7BD85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w:t>
      </w:r>
    </w:p>
    <w:p w14:paraId="35257A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79D4FF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B4B92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B06552">
        <w:rPr>
          <w:rFonts w:ascii="Courier New" w:eastAsia="Times New Roman" w:hAnsi="Courier New"/>
          <w:snapToGrid w:val="0"/>
          <w:sz w:val="16"/>
          <w:lang w:val="fr-FR" w:eastAsia="zh-CN"/>
        </w:rPr>
        <w:t>TRPInformation-ExtIEs NRPPA-PROTOCOL-EXTENSION ::= {</w:t>
      </w:r>
    </w:p>
    <w:p w14:paraId="1D3329B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135" w:author="作者"/>
          <w:rFonts w:ascii="Courier New" w:eastAsia="Times New Roman" w:hAnsi="Courier New"/>
          <w:noProof/>
          <w:snapToGrid w:val="0"/>
          <w:kern w:val="2"/>
          <w:sz w:val="16"/>
          <w:szCs w:val="22"/>
          <w:lang w:val="fr-FR" w:eastAsia="ko-KR"/>
        </w:rPr>
      </w:pPr>
      <w:r w:rsidRPr="00B06552">
        <w:rPr>
          <w:rFonts w:ascii="Courier New" w:eastAsia="Times New Roman" w:hAnsi="Courier New"/>
          <w:snapToGrid w:val="0"/>
          <w:sz w:val="16"/>
          <w:lang w:val="fr-FR" w:eastAsia="zh-CN"/>
        </w:rPr>
        <w:tab/>
      </w:r>
      <w:ins w:id="1136" w:author="作者">
        <w:r w:rsidRPr="00B06552">
          <w:rPr>
            <w:rFonts w:ascii="Courier New" w:eastAsia="Times New Roman" w:hAnsi="Courier New"/>
            <w:noProof/>
            <w:snapToGrid w:val="0"/>
            <w:kern w:val="2"/>
            <w:sz w:val="16"/>
            <w:szCs w:val="22"/>
            <w:lang w:val="fr-FR" w:eastAsia="ko-KR"/>
          </w:rPr>
          <w:t xml:space="preserve">{ ID </w:t>
        </w:r>
        <w:r w:rsidRPr="00B06552">
          <w:rPr>
            <w:rFonts w:ascii="Courier New" w:eastAsia="Times New Roman" w:hAnsi="Courier New"/>
            <w:noProof/>
            <w:snapToGrid w:val="0"/>
            <w:kern w:val="2"/>
            <w:sz w:val="16"/>
            <w:szCs w:val="22"/>
            <w:lang w:val="en-US" w:eastAsia="ko-KR"/>
          </w:rPr>
          <w:t>id-Mobile-IAB-MT-UE-ID</w:t>
        </w:r>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fr-FR" w:eastAsia="ko-KR"/>
          </w:rPr>
          <w:tab/>
        </w:r>
        <w:r w:rsidRPr="00B06552">
          <w:rPr>
            <w:rFonts w:ascii="Courier New" w:eastAsia="Calibri" w:hAnsi="Courier New" w:cs="Courier New"/>
            <w:noProof/>
            <w:kern w:val="2"/>
            <w:sz w:val="16"/>
            <w:szCs w:val="22"/>
            <w:lang w:val="fr-FR" w:eastAsia="ko-KR"/>
          </w:rPr>
          <w:tab/>
        </w:r>
        <w:r w:rsidRPr="00B06552">
          <w:rPr>
            <w:rFonts w:ascii="Courier New" w:eastAsia="Times New Roman" w:hAnsi="Courier New"/>
            <w:noProof/>
            <w:snapToGrid w:val="0"/>
            <w:kern w:val="2"/>
            <w:sz w:val="16"/>
            <w:szCs w:val="22"/>
            <w:lang w:val="fr-FR" w:eastAsia="ko-KR"/>
          </w:rPr>
          <w:t xml:space="preserve">CRITICALITY reject EXTENSION </w:t>
        </w:r>
        <w:r w:rsidRPr="00B06552">
          <w:rPr>
            <w:rFonts w:ascii="Courier New" w:eastAsia="Times New Roman" w:hAnsi="Courier New"/>
            <w:noProof/>
            <w:snapToGrid w:val="0"/>
            <w:kern w:val="2"/>
            <w:sz w:val="16"/>
            <w:szCs w:val="22"/>
            <w:lang w:val="en-US" w:eastAsia="ko-KR"/>
          </w:rPr>
          <w:t>Mobile-IAB-MT-UE-ID</w:t>
        </w:r>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fr-FR" w:eastAsia="ko-KR"/>
          </w:rPr>
          <w:tab/>
          <w:t xml:space="preserve">PRESENCE </w:t>
        </w:r>
        <w:r w:rsidRPr="00B06552">
          <w:rPr>
            <w:rFonts w:ascii="Courier New" w:eastAsia="Times New Roman" w:hAnsi="Courier New"/>
            <w:noProof/>
            <w:kern w:val="2"/>
            <w:sz w:val="16"/>
            <w:szCs w:val="22"/>
            <w:lang w:val="fr-FR" w:eastAsia="ko-KR"/>
          </w:rPr>
          <w:t>optional</w:t>
        </w:r>
        <w:r w:rsidRPr="00B06552">
          <w:rPr>
            <w:rFonts w:ascii="Courier New" w:eastAsia="Times New Roman" w:hAnsi="Courier New"/>
            <w:noProof/>
            <w:snapToGrid w:val="0"/>
            <w:kern w:val="2"/>
            <w:sz w:val="16"/>
            <w:szCs w:val="22"/>
            <w:lang w:val="fr-FR" w:eastAsia="ko-KR"/>
          </w:rPr>
          <w:t>},</w:t>
        </w:r>
      </w:ins>
    </w:p>
    <w:p w14:paraId="4ED3AD2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137" w:author="作者"/>
          <w:rFonts w:ascii="Courier New" w:eastAsia="Times New Roman" w:hAnsi="Courier New"/>
          <w:noProof/>
          <w:snapToGrid w:val="0"/>
          <w:kern w:val="2"/>
          <w:sz w:val="16"/>
          <w:szCs w:val="22"/>
          <w:lang w:val="fr-FR" w:eastAsia="ko-KR"/>
        </w:rPr>
      </w:pPr>
      <w:ins w:id="1138" w:author="作者">
        <w:r w:rsidRPr="00B06552">
          <w:rPr>
            <w:rFonts w:ascii="Courier New" w:eastAsia="Times New Roman" w:hAnsi="Courier New"/>
            <w:noProof/>
            <w:snapToGrid w:val="0"/>
            <w:kern w:val="2"/>
            <w:sz w:val="16"/>
            <w:szCs w:val="22"/>
            <w:lang w:val="fr-FR" w:eastAsia="ko-KR"/>
          </w:rPr>
          <w:t xml:space="preserve">--This IE shall be present if the TRP type IE is set to the value </w:t>
        </w:r>
        <w:r w:rsidRPr="00B06552">
          <w:rPr>
            <w:rFonts w:ascii="Courier New" w:eastAsia="等线" w:hAnsi="Courier New"/>
            <w:noProof/>
            <w:snapToGrid w:val="0"/>
            <w:kern w:val="2"/>
            <w:sz w:val="16"/>
            <w:szCs w:val="22"/>
            <w:lang w:val="en-US" w:eastAsia="ko-KR"/>
          </w:rPr>
          <w:t>"</w:t>
        </w:r>
        <w:r w:rsidRPr="00B06552">
          <w:rPr>
            <w:rFonts w:ascii="Courier New" w:eastAsia="Times New Roman" w:hAnsi="Courier New"/>
            <w:noProof/>
            <w:snapToGrid w:val="0"/>
            <w:kern w:val="2"/>
            <w:sz w:val="16"/>
            <w:szCs w:val="22"/>
            <w:lang w:val="fr-FR" w:eastAsia="ko-KR"/>
          </w:rPr>
          <w:t>mobile trp</w:t>
        </w:r>
        <w:r w:rsidRPr="00B06552">
          <w:rPr>
            <w:rFonts w:ascii="Courier New" w:eastAsia="等线" w:hAnsi="Courier New"/>
            <w:noProof/>
            <w:snapToGrid w:val="0"/>
            <w:kern w:val="2"/>
            <w:sz w:val="16"/>
            <w:szCs w:val="22"/>
            <w:lang w:val="en-US" w:eastAsia="ko-KR"/>
          </w:rPr>
          <w:t>"</w:t>
        </w:r>
      </w:ins>
    </w:p>
    <w:p w14:paraId="29A614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1139" w:author="作者">
        <w:r w:rsidRPr="00B06552">
          <w:rPr>
            <w:rFonts w:ascii="Courier New" w:eastAsia="Times New Roman" w:hAnsi="Courier New"/>
            <w:noProof/>
            <w:snapToGrid w:val="0"/>
            <w:kern w:val="2"/>
            <w:sz w:val="16"/>
            <w:szCs w:val="22"/>
            <w:lang w:val="fr-FR" w:eastAsia="ko-KR"/>
          </w:rPr>
          <w:tab/>
        </w:r>
      </w:ins>
      <w:r w:rsidRPr="00B06552">
        <w:rPr>
          <w:rFonts w:ascii="Courier New" w:eastAsia="Times New Roman" w:hAnsi="Courier New"/>
          <w:snapToGrid w:val="0"/>
          <w:sz w:val="16"/>
          <w:lang w:val="fr-FR" w:eastAsia="zh-CN"/>
        </w:rPr>
        <w:t>...</w:t>
      </w:r>
    </w:p>
    <w:p w14:paraId="63638A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napToGrid w:val="0"/>
          <w:sz w:val="16"/>
          <w:lang w:val="fr-FR" w:eastAsia="zh-CN"/>
        </w:rPr>
        <w:t>}</w:t>
      </w:r>
    </w:p>
    <w:p w14:paraId="7CC0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230F1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TRPInformationTypeResponseList ::= SEQUENCE (SIZE (1..maxnoTRPInfoTypes)) OF TRPInformationTypeResponseItem</w:t>
      </w:r>
    </w:p>
    <w:p w14:paraId="2AA429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6DABF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TRPInformationTypeResponseItem ::= CHOICE {</w:t>
      </w:r>
    </w:p>
    <w:p w14:paraId="40DF0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pCI-NR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(0..1007),</w:t>
      </w:r>
    </w:p>
    <w:p w14:paraId="473057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p>
    <w:p w14:paraId="24AAEE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rPr>
        <w:tab/>
        <w:t>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(0..3279165),</w:t>
      </w:r>
      <w:r w:rsidRPr="00B06552">
        <w:rPr>
          <w:rFonts w:ascii="Courier New" w:eastAsia="Times New Roman" w:hAnsi="Courier New"/>
          <w:noProof/>
          <w:snapToGrid w:val="0"/>
          <w:sz w:val="16"/>
          <w:lang w:val="fr-FR" w:eastAsia="ko-KR" w:bidi="he-IL"/>
        </w:rPr>
        <w:t xml:space="preserve"> </w:t>
      </w:r>
    </w:p>
    <w:p w14:paraId="4C9CD8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pRSConfiguration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PRSConfiguration,</w:t>
      </w:r>
    </w:p>
    <w:p w14:paraId="382228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sSBinformation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SSBInfo,</w:t>
      </w:r>
    </w:p>
    <w:p w14:paraId="11732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sFNInitialisationTime</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rPr>
        <w:t>RelativeTime1900</w:t>
      </w:r>
      <w:r w:rsidRPr="00B06552">
        <w:rPr>
          <w:rFonts w:ascii="Courier New" w:eastAsia="Times New Roman" w:hAnsi="Courier New"/>
          <w:noProof/>
          <w:snapToGrid w:val="0"/>
          <w:sz w:val="16"/>
          <w:lang w:val="fr-FR" w:eastAsia="ko-KR" w:bidi="he-IL"/>
        </w:rPr>
        <w:t>,</w:t>
      </w:r>
    </w:p>
    <w:p w14:paraId="08EB0B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spatialDirectionInformation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SpatialDirectionInformation,</w:t>
      </w:r>
    </w:p>
    <w:p w14:paraId="3C13B1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geographicalCoordinates</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GeographicalCoordinates,</w:t>
      </w:r>
    </w:p>
    <w:p w14:paraId="5A7B92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Times New Roman" w:hAnsi="Courier New"/>
          <w:noProof/>
          <w:snapToGrid w:val="0"/>
          <w:sz w:val="16"/>
          <w:lang w:val="fr-FR" w:eastAsia="ko-KR" w:bidi="he-IL"/>
        </w:rPr>
        <w:tab/>
      </w:r>
      <w:r w:rsidRPr="00B06552">
        <w:rPr>
          <w:rFonts w:ascii="Courier New" w:eastAsia="Calibri" w:hAnsi="Courier New" w:cs="Courier New"/>
          <w:noProof/>
          <w:sz w:val="16"/>
          <w:szCs w:val="22"/>
          <w:lang w:val="fr-FR" w:eastAsia="ko-KR"/>
        </w:rPr>
        <w:t>choice-extension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ProtocolIE-Single-Container { { TRPInformationTypeResponseItem-ExtIEs } }</w:t>
      </w:r>
    </w:p>
    <w:p w14:paraId="51BA43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71C1CD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32FA9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TRPInformationTypeResponseItem-ExtIEs NRPPA-</w:t>
      </w:r>
      <w:r w:rsidRPr="00B06552">
        <w:rPr>
          <w:rFonts w:ascii="Courier New" w:eastAsia="Calibri" w:hAnsi="Courier New" w:cs="Courier New"/>
          <w:noProof/>
          <w:snapToGrid w:val="0"/>
          <w:sz w:val="16"/>
          <w:szCs w:val="22"/>
          <w:lang w:val="fr-FR" w:eastAsia="ko-KR"/>
        </w:rPr>
        <w:t xml:space="preserve">PROTOCOL-IES </w:t>
      </w:r>
      <w:r w:rsidRPr="00B06552">
        <w:rPr>
          <w:rFonts w:ascii="Courier New" w:eastAsia="Calibri" w:hAnsi="Courier New" w:cs="Courier New"/>
          <w:noProof/>
          <w:sz w:val="16"/>
          <w:szCs w:val="22"/>
          <w:lang w:val="fr-FR" w:eastAsia="ko-KR"/>
        </w:rPr>
        <w:t>::= {</w:t>
      </w:r>
    </w:p>
    <w:p w14:paraId="53A4A4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szCs w:val="22"/>
          <w:lang w:val="fr-FR" w:eastAsia="ko-KR"/>
        </w:rPr>
        <w:tab/>
      </w:r>
      <w:r w:rsidRPr="00B06552">
        <w:rPr>
          <w:rFonts w:ascii="Courier New" w:eastAsia="Times New Roman" w:hAnsi="Courier New"/>
          <w:noProof/>
          <w:snapToGrid w:val="0"/>
          <w:sz w:val="16"/>
          <w:lang w:val="fr-FR" w:eastAsia="ko-KR"/>
        </w:rPr>
        <w:t>{ ID id-TRPType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val="fr-FR" w:eastAsia="ko-KR"/>
        </w:rPr>
        <w:t>CRITICALITY reject TYPE TRPType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val="fr-FR" w:eastAsia="ko-KR"/>
        </w:rPr>
        <w:t xml:space="preserve">PRESENCE </w:t>
      </w:r>
      <w:r w:rsidRPr="00B06552">
        <w:rPr>
          <w:rFonts w:ascii="Courier New" w:eastAsia="Times New Roman" w:hAnsi="Courier New"/>
          <w:noProof/>
          <w:sz w:val="16"/>
          <w:lang w:val="fr-FR" w:eastAsia="ko-KR"/>
        </w:rPr>
        <w:t>mandatory</w:t>
      </w:r>
      <w:r w:rsidRPr="00B06552">
        <w:rPr>
          <w:rFonts w:ascii="Courier New" w:eastAsia="Times New Roman" w:hAnsi="Courier New"/>
          <w:noProof/>
          <w:snapToGrid w:val="0"/>
          <w:sz w:val="16"/>
          <w:lang w:val="fr-FR" w:eastAsia="ko-KR"/>
        </w:rPr>
        <w:t xml:space="preserve"> }</w:t>
      </w:r>
      <w:r w:rsidRPr="00B06552">
        <w:rPr>
          <w:rFonts w:ascii="Courier New" w:eastAsia="Calibri" w:hAnsi="Courier New" w:cs="Courier New"/>
          <w:noProof/>
          <w:sz w:val="16"/>
          <w:lang w:val="fr-FR" w:eastAsia="ko-KR"/>
        </w:rPr>
        <w:t>|</w:t>
      </w:r>
    </w:p>
    <w:p w14:paraId="6E4812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eastAsia="ko-KR"/>
        </w:rPr>
        <w:t>{ ID id-OnDemandPRS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 TYPE OnDemandPRS-Info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r w:rsidRPr="00B06552">
        <w:rPr>
          <w:rFonts w:ascii="Courier New" w:eastAsia="Calibri" w:hAnsi="Courier New" w:cs="Courier New"/>
          <w:noProof/>
          <w:sz w:val="16"/>
          <w:lang w:eastAsia="ko-KR"/>
        </w:rPr>
        <w:t>|</w:t>
      </w:r>
    </w:p>
    <w:p w14:paraId="5DFA9B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Calibri" w:hAnsi="Courier New" w:cs="Courier New"/>
          <w:noProof/>
          <w:sz w:val="16"/>
          <w:lang w:eastAsia="ko-KR"/>
        </w:rPr>
        <w:tab/>
      </w:r>
      <w:r w:rsidRPr="00B06552">
        <w:rPr>
          <w:rFonts w:ascii="Courier New" w:eastAsia="宋体" w:hAnsi="Courier New"/>
          <w:noProof/>
          <w:snapToGrid w:val="0"/>
          <w:sz w:val="16"/>
          <w:lang w:eastAsia="ko-KR"/>
        </w:rPr>
        <w:t>{ ID id-TRPTxTEGAssociation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reject TYPE TRPTxTEGAssociation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mandatory}|</w:t>
      </w:r>
    </w:p>
    <w:p w14:paraId="7225D5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宋体" w:hAnsi="Courier New"/>
          <w:noProof/>
          <w:snapToGrid w:val="0"/>
          <w:sz w:val="16"/>
          <w:lang w:eastAsia="ko-KR"/>
        </w:rPr>
        <w:tab/>
        <w:t>{ ID id-TRPBeamAntennaInformation</w:t>
      </w:r>
      <w:r w:rsidRPr="00B06552">
        <w:rPr>
          <w:rFonts w:ascii="Courier New" w:eastAsia="宋体" w:hAnsi="Courier New"/>
          <w:noProof/>
          <w:snapToGrid w:val="0"/>
          <w:sz w:val="16"/>
          <w:lang w:eastAsia="ko-KR"/>
        </w:rPr>
        <w:tab/>
        <w:t>CRITICALITY reject TYPE TRPBeamAntennaInformation</w:t>
      </w:r>
      <w:r w:rsidRPr="00B06552">
        <w:rPr>
          <w:rFonts w:ascii="Courier New" w:eastAsia="宋体" w:hAnsi="Courier New"/>
          <w:noProof/>
          <w:snapToGrid w:val="0"/>
          <w:sz w:val="16"/>
          <w:lang w:eastAsia="ko-KR"/>
        </w:rPr>
        <w:tab/>
        <w:t>PRESENCE mandatory }</w:t>
      </w:r>
      <w:ins w:id="1140" w:author="作者">
        <w:r w:rsidRPr="00B06552">
          <w:rPr>
            <w:rFonts w:ascii="Courier New" w:eastAsia="宋体" w:hAnsi="Courier New" w:cs="Courier New"/>
            <w:noProof/>
            <w:snapToGrid w:val="0"/>
            <w:kern w:val="2"/>
            <w:sz w:val="16"/>
            <w:szCs w:val="16"/>
            <w:lang w:val="en-US" w:eastAsia="ko-KR"/>
          </w:rPr>
          <w:t>|</w:t>
        </w:r>
      </w:ins>
    </w:p>
    <w:p w14:paraId="308930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zh-CN"/>
        </w:rPr>
        <w:tab/>
      </w:r>
      <w:ins w:id="1141" w:author="作者">
        <w:r w:rsidRPr="00B06552">
          <w:rPr>
            <w:rFonts w:ascii="Courier New" w:eastAsia="宋体" w:hAnsi="Courier New" w:cs="Courier New"/>
            <w:noProof/>
            <w:snapToGrid w:val="0"/>
            <w:kern w:val="2"/>
            <w:sz w:val="16"/>
            <w:szCs w:val="16"/>
            <w:lang w:val="en-US" w:eastAsia="ko-KR"/>
          </w:rPr>
          <w:t>{ ID id</w:t>
        </w:r>
        <w:r w:rsidRPr="00B06552">
          <w:rPr>
            <w:rFonts w:ascii="Courier New" w:eastAsia="Times New Roman" w:hAnsi="Courier New" w:cs="Courier New"/>
            <w:noProof/>
            <w:kern w:val="2"/>
            <w:sz w:val="16"/>
            <w:szCs w:val="16"/>
            <w:lang w:val="en-US" w:eastAsia="zh-CN"/>
          </w:rPr>
          <w:t>-Mobile-TRP-LocationInformation</w:t>
        </w:r>
        <w:r w:rsidRPr="00B06552">
          <w:rPr>
            <w:rFonts w:ascii="Courier New" w:eastAsia="宋体" w:hAnsi="Courier New" w:cs="Courier New"/>
            <w:noProof/>
            <w:snapToGrid w:val="0"/>
            <w:kern w:val="2"/>
            <w:sz w:val="16"/>
            <w:szCs w:val="16"/>
            <w:lang w:val="en-US" w:eastAsia="ko-KR"/>
          </w:rPr>
          <w:tab/>
          <w:t xml:space="preserve">CRITICALITY reject TYPE </w:t>
        </w:r>
        <w:r w:rsidRPr="00B06552">
          <w:rPr>
            <w:rFonts w:ascii="Courier New" w:eastAsia="Times New Roman" w:hAnsi="Courier New" w:cs="Courier New"/>
            <w:noProof/>
            <w:kern w:val="2"/>
            <w:sz w:val="16"/>
            <w:szCs w:val="16"/>
            <w:lang w:val="en-US" w:eastAsia="zh-CN"/>
          </w:rPr>
          <w:t>Mobile-TRP-LocationInformation</w:t>
        </w:r>
        <w:r w:rsidRPr="00B06552">
          <w:rPr>
            <w:rFonts w:ascii="Courier New" w:eastAsia="宋体" w:hAnsi="Courier New" w:cs="Courier New"/>
            <w:noProof/>
            <w:snapToGrid w:val="0"/>
            <w:kern w:val="2"/>
            <w:sz w:val="16"/>
            <w:szCs w:val="16"/>
            <w:lang w:val="en-US" w:eastAsia="ko-KR"/>
          </w:rPr>
          <w:tab/>
          <w:t>PRESENCE mandatory</w:t>
        </w:r>
        <w:r w:rsidRPr="00B06552">
          <w:rPr>
            <w:rFonts w:ascii="Courier New" w:eastAsia="宋体" w:hAnsi="Courier New"/>
            <w:noProof/>
            <w:snapToGrid w:val="0"/>
            <w:kern w:val="2"/>
            <w:sz w:val="16"/>
            <w:szCs w:val="22"/>
            <w:lang w:val="en-US" w:eastAsia="ko-KR"/>
          </w:rPr>
          <w:t xml:space="preserve"> }</w:t>
        </w:r>
      </w:ins>
      <w:r w:rsidRPr="00B06552">
        <w:rPr>
          <w:rFonts w:ascii="Courier New" w:eastAsia="Times New Roman" w:hAnsi="Courier New" w:hint="eastAsia"/>
          <w:noProof/>
          <w:snapToGrid w:val="0"/>
          <w:sz w:val="16"/>
          <w:lang w:eastAsia="zh-CN"/>
        </w:rPr>
        <w:t>,</w:t>
      </w:r>
    </w:p>
    <w:p w14:paraId="1A2711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67DDCC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30C5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C1DF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D68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C11F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TRPInformationTypeListTRPReq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maxnoTRPInfoTypes)) OF ProtocolIE-Single-Container { {TRPInformationTypeItemTRPReq} }</w:t>
      </w:r>
    </w:p>
    <w:p w14:paraId="1FE6B0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06C4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TRPInformationTypeItemTRPReq NRPPA-PROTOCOL-IES ::= {</w:t>
      </w:r>
    </w:p>
    <w:p w14:paraId="4EB04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 ID id-TRPInformationTypeItem</w:t>
      </w:r>
      <w:r w:rsidRPr="00B06552">
        <w:rPr>
          <w:rFonts w:ascii="Courier New" w:eastAsia="Times New Roman" w:hAnsi="Courier New"/>
          <w:snapToGrid w:val="0"/>
          <w:sz w:val="16"/>
          <w:lang w:eastAsia="zh-CN"/>
        </w:rPr>
        <w:tab/>
        <w:t xml:space="preserve"> CRITICALITY </w:t>
      </w:r>
      <w:r w:rsidRPr="00B06552">
        <w:rPr>
          <w:rFonts w:ascii="Courier New" w:eastAsia="Times New Roman" w:hAnsi="Courier New"/>
          <w:snapToGrid w:val="0"/>
          <w:sz w:val="16"/>
          <w:lang w:eastAsia="ko-KR"/>
        </w:rPr>
        <w:t>reject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zh-CN"/>
        </w:rPr>
        <w:tab/>
        <w:t xml:space="preserve">TYPE TRPInformationTypeItem  </w:t>
      </w:r>
      <w:r w:rsidRPr="00B06552">
        <w:rPr>
          <w:rFonts w:ascii="Courier New" w:eastAsia="Times New Roman" w:hAnsi="Courier New"/>
          <w:snapToGrid w:val="0"/>
          <w:sz w:val="16"/>
          <w:lang w:eastAsia="zh-CN"/>
        </w:rPr>
        <w:tab/>
        <w:t>PRESENCE mandatory },</w:t>
      </w:r>
    </w:p>
    <w:p w14:paraId="5AD170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2FDDBF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690FF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9FF2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TRPInformationTypeItem ::= ENUMERATED {</w:t>
      </w:r>
    </w:p>
    <w:p w14:paraId="2738B7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45E019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nG-RAN-CGI,</w:t>
      </w:r>
    </w:p>
    <w:p w14:paraId="4144B0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val="it-IT" w:eastAsia="ko-KR"/>
        </w:rPr>
        <w:t xml:space="preserve">arfcn, </w:t>
      </w:r>
    </w:p>
    <w:p w14:paraId="032585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pRSConfig,</w:t>
      </w:r>
    </w:p>
    <w:p w14:paraId="518543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sSBInfo,</w:t>
      </w:r>
    </w:p>
    <w:p w14:paraId="006F7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sFNInitTime,</w:t>
      </w:r>
    </w:p>
    <w:p w14:paraId="4FDD1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eastAsia="ko-KR"/>
        </w:rPr>
        <w:t>spatialDirectInfo,</w:t>
      </w:r>
    </w:p>
    <w:p w14:paraId="70672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geoCoord,</w:t>
      </w:r>
    </w:p>
    <w:p w14:paraId="40F49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E3EA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w:t>
      </w:r>
    </w:p>
    <w:p w14:paraId="7CB411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trp-type,</w:t>
      </w:r>
    </w:p>
    <w:p w14:paraId="231C5A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ondemandPRSInfo,</w:t>
      </w:r>
    </w:p>
    <w:p w14:paraId="11B9F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trpTxTeg,</w:t>
      </w:r>
    </w:p>
    <w:p w14:paraId="2740DD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作者"/>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beam-antenna-info</w:t>
      </w:r>
      <w:ins w:id="1143" w:author="作者">
        <w:r w:rsidRPr="00B06552">
          <w:rPr>
            <w:rFonts w:ascii="Courier New" w:eastAsia="Times New Roman" w:hAnsi="Courier New"/>
            <w:noProof/>
            <w:snapToGrid w:val="0"/>
            <w:sz w:val="16"/>
            <w:lang w:eastAsia="ko-KR"/>
          </w:rPr>
          <w:t>,</w:t>
        </w:r>
      </w:ins>
    </w:p>
    <w:p w14:paraId="7E6EB782"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napToGrid w:val="0"/>
          <w:kern w:val="2"/>
          <w:sz w:val="16"/>
          <w:szCs w:val="22"/>
          <w:lang w:val="en-US" w:eastAsia="ko-KR"/>
        </w:rPr>
      </w:pPr>
      <w:ins w:id="1144" w:author="作者">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t>mobile-trp-location-info</w:t>
        </w:r>
      </w:ins>
    </w:p>
    <w:p w14:paraId="7882F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53150D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69A2B2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TRPItem</w:t>
      </w:r>
    </w:p>
    <w:p w14:paraId="21A769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82E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TRPItem ::= SEQUENCE {</w:t>
      </w:r>
    </w:p>
    <w:p w14:paraId="6F3E5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44B90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{TRPItem-ExtIEs} } OPTIONAL,</w:t>
      </w:r>
    </w:p>
    <w:p w14:paraId="0A742B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25AC4F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804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092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TRPItem-ExtIEs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4CBF20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5B52A1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w:t>
      </w:r>
    </w:p>
    <w:p w14:paraId="0C0D07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E777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TRP-ID ::= INTEGER (1.. maxnoTRPs, ...)</w:t>
      </w:r>
    </w:p>
    <w:p w14:paraId="4CECB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4408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19FBD3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TRPPositionDefinitionType ::= CHOICE {</w:t>
      </w:r>
    </w:p>
    <w:p w14:paraId="6CE959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direct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TRPPositionDirect,</w:t>
      </w:r>
    </w:p>
    <w:p w14:paraId="4F212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referenced</w:t>
      </w:r>
      <w:r w:rsidRPr="00B06552">
        <w:rPr>
          <w:rFonts w:ascii="Courier New" w:eastAsia="Calibri" w:hAnsi="Courier New" w:cs="Courier New"/>
          <w:noProof/>
          <w:sz w:val="16"/>
          <w:szCs w:val="22"/>
          <w:lang w:eastAsia="ko-KR"/>
        </w:rPr>
        <w:tab/>
        <w:t>TRPPositionReferenced,</w:t>
      </w:r>
    </w:p>
    <w:p w14:paraId="464582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ProtocolIE-Single-Container { { TRPPositionDefinitionType-ExtIEs } }</w:t>
      </w:r>
    </w:p>
    <w:p w14:paraId="73AAC5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96106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1A5288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TRPPositionDefinitionType-ExtIEs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6B414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427AD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D0302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77F88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2B3BF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TRPPositionDirect ::= SEQUENCE {</w:t>
      </w:r>
    </w:p>
    <w:p w14:paraId="74D91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accuracy</w:t>
      </w:r>
      <w:r w:rsidRPr="00B06552">
        <w:rPr>
          <w:rFonts w:ascii="Courier New" w:eastAsia="Calibri" w:hAnsi="Courier New" w:cs="Courier New"/>
          <w:noProof/>
          <w:sz w:val="16"/>
          <w:szCs w:val="22"/>
          <w:lang w:eastAsia="ko-KR"/>
        </w:rPr>
        <w:tab/>
        <w:t>TRPPositionDirectAccuracy,</w:t>
      </w:r>
    </w:p>
    <w:p w14:paraId="4862F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 TRPPositionDirect-ExtIEs } }</w:t>
      </w:r>
      <w:r w:rsidRPr="00B06552">
        <w:rPr>
          <w:rFonts w:ascii="Courier New" w:eastAsia="Calibri" w:hAnsi="Courier New" w:cs="Courier New"/>
          <w:noProof/>
          <w:sz w:val="16"/>
          <w:szCs w:val="22"/>
          <w:lang w:eastAsia="ko-KR"/>
        </w:rPr>
        <w:tab/>
        <w:t>OPTIONAL,</w:t>
      </w:r>
    </w:p>
    <w:p w14:paraId="174A9E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val="fr-FR" w:eastAsia="ko-KR"/>
        </w:rPr>
        <w:t>...</w:t>
      </w:r>
    </w:p>
    <w:p w14:paraId="24A5E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0CE554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54F0AB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TRPPositionDirect-ExtIEs NRPPA-</w:t>
      </w:r>
      <w:r w:rsidRPr="00B06552">
        <w:rPr>
          <w:rFonts w:ascii="Courier New" w:eastAsia="Calibri" w:hAnsi="Courier New" w:cs="Courier New"/>
          <w:noProof/>
          <w:snapToGrid w:val="0"/>
          <w:sz w:val="16"/>
          <w:szCs w:val="22"/>
          <w:lang w:val="fr-FR" w:eastAsia="ko-KR"/>
        </w:rPr>
        <w:t xml:space="preserve">PROTOCOL-EXTENSION </w:t>
      </w:r>
      <w:r w:rsidRPr="00B06552">
        <w:rPr>
          <w:rFonts w:ascii="Courier New" w:eastAsia="Calibri" w:hAnsi="Courier New" w:cs="Courier New"/>
          <w:noProof/>
          <w:sz w:val="16"/>
          <w:szCs w:val="22"/>
          <w:lang w:val="fr-FR" w:eastAsia="ko-KR"/>
        </w:rPr>
        <w:t>::= {</w:t>
      </w:r>
    </w:p>
    <w:p w14:paraId="2FE3D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w:t>
      </w:r>
    </w:p>
    <w:p w14:paraId="531643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181A6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493C2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TRPPositionDirectAccuracy ::= CHOICE {</w:t>
      </w:r>
    </w:p>
    <w:p w14:paraId="2470C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tRPPosition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NG-RAN</w:t>
      </w:r>
      <w:r w:rsidRPr="00B06552">
        <w:rPr>
          <w:rFonts w:ascii="Courier New" w:eastAsia="Calibri" w:hAnsi="Courier New" w:cs="Courier New"/>
          <w:noProof/>
          <w:sz w:val="16"/>
          <w:szCs w:val="22"/>
          <w:lang w:val="fr-FR" w:eastAsia="zh-CN"/>
        </w:rPr>
        <w:t>AccessPointPosition</w:t>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ko-KR"/>
        </w:rPr>
        <w:t>,</w:t>
      </w:r>
    </w:p>
    <w:p w14:paraId="167AF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tRPHAposition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zh-CN"/>
        </w:rPr>
        <w:t>NGRANHighAccuracyAccessPointPosition</w:t>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ko-KR"/>
        </w:rPr>
        <w:t>,</w:t>
      </w:r>
    </w:p>
    <w:p w14:paraId="06CD32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choice-extension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ProtocolIE-Single-Container { { TRPPositionDirectAccuracy-ExtIEs } }</w:t>
      </w:r>
    </w:p>
    <w:p w14:paraId="091209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13FACD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17A77F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TRPPositionDirectAccuracy-ExtIEs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0FE288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0094B5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641588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2912B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4F49CB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TRPPositionReferenced ::= SEQUENCE {</w:t>
      </w:r>
    </w:p>
    <w:p w14:paraId="5D1B33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ReferencePoint,</w:t>
      </w:r>
    </w:p>
    <w:p w14:paraId="77A06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referencePointType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TRPReferencePointType,</w:t>
      </w:r>
    </w:p>
    <w:p w14:paraId="5FD481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 TRPPositionReferenced-ExtIEs } }</w:t>
      </w:r>
      <w:r w:rsidRPr="00B06552">
        <w:rPr>
          <w:rFonts w:ascii="Courier New" w:eastAsia="Calibri" w:hAnsi="Courier New" w:cs="Courier New"/>
          <w:noProof/>
          <w:sz w:val="16"/>
          <w:szCs w:val="22"/>
          <w:lang w:eastAsia="ko-KR"/>
        </w:rPr>
        <w:tab/>
        <w:t>OPTIONAL,</w:t>
      </w:r>
    </w:p>
    <w:p w14:paraId="766FAD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5677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5D00A4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CB63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TRPPositionReferenced-ExtIEs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763C9F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0EB04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1AC9AC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45E26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 ::= SEQUENCE (SIZE(1.. maxnoPRSTRPs)) OF TRP-PRS-Information-List-Item</w:t>
      </w:r>
    </w:p>
    <w:p w14:paraId="19B2E9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ADC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TRP-PRS-Information-List-Item ::= SEQUENCE {</w:t>
      </w:r>
    </w:p>
    <w:p w14:paraId="49C2B0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tRP-ID</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TRP-ID,</w:t>
      </w:r>
    </w:p>
    <w:p w14:paraId="4D0C4E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nR-PCI</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NR-PCI,</w:t>
      </w:r>
    </w:p>
    <w:p w14:paraId="6C300D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cGI-NR</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CGI-NR</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OPTIONAL,</w:t>
      </w:r>
    </w:p>
    <w:p w14:paraId="0A7006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pRSConfiguration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PRSConfiguration,</w:t>
      </w:r>
    </w:p>
    <w:p w14:paraId="06ABCC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t>ProtocolExtensionContainer { { TRP-PRS-Information-List-Item-ExtIEs} } OPTIONAL,</w:t>
      </w:r>
    </w:p>
    <w:p w14:paraId="07D872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w:t>
      </w:r>
    </w:p>
    <w:p w14:paraId="15A0F3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ABB95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96A1D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TRP-PRS-Information-List-Item-ExtIEs NRPPA-PROTOCOL-EXTENSION ::= {</w:t>
      </w:r>
    </w:p>
    <w:p w14:paraId="26F44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03488F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1C09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3DCA1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TRPReferencePointType ::= CHOICE {</w:t>
      </w:r>
    </w:p>
    <w:p w14:paraId="622FEA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tRPPositionRelativeGeodetic</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RelativeGeodeticLocation,</w:t>
      </w:r>
    </w:p>
    <w:p w14:paraId="63558F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tRPPositionRelativeCartesian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RelativeCartesianLocation,</w:t>
      </w:r>
    </w:p>
    <w:p w14:paraId="646820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ProtocolIE-Single-Container { { TRPReferencePointType-ExtIEs } }</w:t>
      </w:r>
    </w:p>
    <w:p w14:paraId="09A8DF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2E9720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6BE8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TRPReferencePointType-ExtIEs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07753E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7E698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bookmarkEnd w:id="985"/>
    </w:p>
    <w:p w14:paraId="246801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129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TRP-Rx-TEGInformation ::= SEQUENCE {</w:t>
      </w:r>
    </w:p>
    <w:p w14:paraId="75510E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tRP-Rx-TEGID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(0..31),</w:t>
      </w:r>
    </w:p>
    <w:p w14:paraId="41930D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tRP-Rx-TimingErrorMargin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TimingErrorMargin</w:t>
      </w:r>
      <w:r w:rsidRPr="00B06552">
        <w:rPr>
          <w:rFonts w:ascii="Courier New" w:eastAsia="Times New Roman" w:hAnsi="Courier New"/>
          <w:noProof/>
          <w:sz w:val="16"/>
          <w:lang w:eastAsia="ko-KR"/>
        </w:rPr>
        <w:t>,</w:t>
      </w:r>
    </w:p>
    <w:p w14:paraId="417A29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TRP-Rx-TEGInformation</w:t>
      </w:r>
      <w:r w:rsidRPr="00B06552">
        <w:rPr>
          <w:rFonts w:ascii="Courier New" w:eastAsia="Calibri" w:hAnsi="Courier New"/>
          <w:noProof/>
          <w:sz w:val="16"/>
          <w:lang w:eastAsia="ko-KR"/>
        </w:rPr>
        <w:t>-ExtIEs } } OPTIONAL,</w:t>
      </w:r>
    </w:p>
    <w:p w14:paraId="069C44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3F35C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A4314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A7839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TRP-Rx-TEGInformation</w:t>
      </w:r>
      <w:r w:rsidRPr="00B06552">
        <w:rPr>
          <w:rFonts w:ascii="Courier New" w:eastAsia="Calibri" w:hAnsi="Courier New"/>
          <w:noProof/>
          <w:sz w:val="16"/>
          <w:lang w:eastAsia="ko-KR"/>
        </w:rPr>
        <w:t>-ExtIEs NRPPA-PROTOCOL-EXTENSION ::= {</w:t>
      </w:r>
    </w:p>
    <w:p w14:paraId="113DA4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04D57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B532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1F4A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TRP-RxTx-TEGInformation ::= SEQUENCE {</w:t>
      </w:r>
    </w:p>
    <w:p w14:paraId="1B823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tRP-RxTx-TEGID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(0..255),</w:t>
      </w:r>
    </w:p>
    <w:p w14:paraId="6DF52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tRP-RxTx-TimingErrorMargin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RxTx</w:t>
      </w:r>
      <w:r w:rsidRPr="00B06552">
        <w:rPr>
          <w:rFonts w:ascii="Courier New" w:eastAsia="Times New Roman" w:hAnsi="Courier New"/>
          <w:noProof/>
          <w:snapToGrid w:val="0"/>
          <w:sz w:val="16"/>
          <w:lang w:eastAsia="ko-KR"/>
        </w:rPr>
        <w:t>TimingErrorMargin</w:t>
      </w:r>
      <w:r w:rsidRPr="00B06552">
        <w:rPr>
          <w:rFonts w:ascii="Courier New" w:eastAsia="Times New Roman" w:hAnsi="Courier New"/>
          <w:noProof/>
          <w:sz w:val="16"/>
          <w:lang w:eastAsia="ko-KR"/>
        </w:rPr>
        <w:t>,</w:t>
      </w:r>
    </w:p>
    <w:p w14:paraId="709BF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TRP-RxTx-TEGInformation</w:t>
      </w:r>
      <w:r w:rsidRPr="00B06552">
        <w:rPr>
          <w:rFonts w:ascii="Courier New" w:eastAsia="Calibri" w:hAnsi="Courier New"/>
          <w:noProof/>
          <w:sz w:val="16"/>
          <w:lang w:val="fr-FR" w:eastAsia="ko-KR"/>
        </w:rPr>
        <w:t>-ExtIEs } } OPTIONAL,</w:t>
      </w:r>
    </w:p>
    <w:p w14:paraId="29DBB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6CB5EB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A15CB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13866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TRP-RxTx-TEGInformation</w:t>
      </w:r>
      <w:r w:rsidRPr="00B06552">
        <w:rPr>
          <w:rFonts w:ascii="Courier New" w:eastAsia="Calibri" w:hAnsi="Courier New"/>
          <w:noProof/>
          <w:sz w:val="16"/>
          <w:lang w:eastAsia="ko-KR"/>
        </w:rPr>
        <w:t>-ExtIEs NRPPA-PROTOCOL-EXTENSION ::= {</w:t>
      </w:r>
    </w:p>
    <w:p w14:paraId="7BC497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FE1ED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9664B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77AD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TRP-Tx-TEGInformation ::= SEQUENCE {</w:t>
      </w:r>
    </w:p>
    <w:p w14:paraId="3E4E9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(0..7),</w:t>
      </w:r>
    </w:p>
    <w:p w14:paraId="694575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tRP-Tx-TimingErrorMargin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TimingErrorMargin</w:t>
      </w:r>
      <w:r w:rsidRPr="00B06552">
        <w:rPr>
          <w:rFonts w:ascii="Courier New" w:eastAsia="Times New Roman" w:hAnsi="Courier New"/>
          <w:noProof/>
          <w:sz w:val="16"/>
          <w:lang w:eastAsia="ko-KR"/>
        </w:rPr>
        <w:t>,</w:t>
      </w:r>
    </w:p>
    <w:p w14:paraId="28AB36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TRP-Tx-TEGInformation</w:t>
      </w:r>
      <w:r w:rsidRPr="00B06552">
        <w:rPr>
          <w:rFonts w:ascii="Courier New" w:eastAsia="Calibri" w:hAnsi="Courier New"/>
          <w:noProof/>
          <w:sz w:val="16"/>
          <w:lang w:val="fr-FR" w:eastAsia="ko-KR"/>
        </w:rPr>
        <w:t>-ExtIEs } } OPTIONAL,</w:t>
      </w:r>
    </w:p>
    <w:p w14:paraId="4B569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54411F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6171FF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D5C9F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TRP-Tx-TEGInformation</w:t>
      </w:r>
      <w:r w:rsidRPr="00B06552">
        <w:rPr>
          <w:rFonts w:ascii="Courier New" w:eastAsia="Calibri" w:hAnsi="Courier New"/>
          <w:noProof/>
          <w:sz w:val="16"/>
          <w:lang w:eastAsia="ko-KR"/>
        </w:rPr>
        <w:t>-ExtIEs NRPPA-PROTOCOL-EXTENSION ::= {</w:t>
      </w:r>
    </w:p>
    <w:p w14:paraId="156BE3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66F61A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A739B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297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TRPTxTEGAssociation ::=</w:t>
      </w:r>
      <w:r w:rsidRPr="00B06552">
        <w:rPr>
          <w:rFonts w:ascii="Courier New" w:eastAsia="Times New Roman" w:hAnsi="Courier New"/>
          <w:noProof/>
          <w:snapToGrid w:val="0"/>
          <w:sz w:val="16"/>
          <w:lang w:eastAsia="ko-KR"/>
        </w:rPr>
        <w:t xml:space="preserve">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maxnoTRPTEGs)) OF TRPTEGItem</w:t>
      </w:r>
    </w:p>
    <w:p w14:paraId="21A0B2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ED6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TRPTEGItem ::= SEQUENCE {</w:t>
      </w:r>
    </w:p>
    <w:p w14:paraId="2BA041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tRP-Tx-TEGInformation</w:t>
      </w:r>
      <w:r w:rsidRPr="00B06552">
        <w:rPr>
          <w:rFonts w:ascii="Courier New" w:eastAsia="Times New Roman" w:hAnsi="Courier New" w:cs="Courier New"/>
          <w:noProof/>
          <w:sz w:val="16"/>
          <w:szCs w:val="22"/>
          <w:lang w:eastAsia="zh-CN"/>
        </w:rPr>
        <w:tab/>
        <w:t>TRP-Tx-TEGInformation,</w:t>
      </w:r>
    </w:p>
    <w:p w14:paraId="3DFB8C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dl-PRSResourceSetID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p>
    <w:p w14:paraId="76462B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dl-PRSResourceID-List</w:t>
      </w:r>
      <w:r w:rsidRPr="00B06552">
        <w:rPr>
          <w:rFonts w:ascii="Courier New" w:eastAsia="Times New Roman" w:hAnsi="Courier New"/>
          <w:noProof/>
          <w:sz w:val="16"/>
          <w:lang w:eastAsia="ko-KR"/>
        </w:rPr>
        <w:tab/>
      </w:r>
      <w:r w:rsidRPr="00B06552">
        <w:rPr>
          <w:rFonts w:ascii="Courier New" w:eastAsia="Calibri" w:hAnsi="Courier New"/>
          <w:noProof/>
          <w:sz w:val="16"/>
          <w:lang w:eastAsia="ko-KR"/>
        </w:rPr>
        <w:t>SEQUENCE (SIZE(1.. maxPRS-ResourcesPerSet)) OF DLPRSResourceID-Item</w:t>
      </w:r>
      <w:r w:rsidRPr="00B06552">
        <w:rPr>
          <w:rFonts w:ascii="Courier New" w:eastAsia="Calibri" w:hAnsi="Courier New"/>
          <w:noProof/>
          <w:sz w:val="16"/>
          <w:lang w:eastAsia="ko-KR"/>
        </w:rPr>
        <w:tab/>
        <w:t>OPTIONAL,</w:t>
      </w:r>
    </w:p>
    <w:p w14:paraId="7CED7C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TRPTEGItem</w:t>
      </w:r>
      <w:r w:rsidRPr="00B06552">
        <w:rPr>
          <w:rFonts w:ascii="Courier New" w:eastAsia="Calibri" w:hAnsi="Courier New"/>
          <w:noProof/>
          <w:sz w:val="16"/>
          <w:lang w:val="fr-FR" w:eastAsia="ko-KR"/>
        </w:rPr>
        <w:t>-ExtIEs } } OPTIONAL,</w:t>
      </w:r>
    </w:p>
    <w:p w14:paraId="3DD56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3E0485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4E805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CD9C4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TRPTEGItem</w:t>
      </w:r>
      <w:r w:rsidRPr="00B06552">
        <w:rPr>
          <w:rFonts w:ascii="Courier New" w:eastAsia="Calibri" w:hAnsi="Courier New"/>
          <w:noProof/>
          <w:sz w:val="16"/>
          <w:lang w:eastAsia="ko-KR"/>
        </w:rPr>
        <w:t>-ExtIEs NRPPA-PROTOCOL-EXTENSION ::= {</w:t>
      </w:r>
    </w:p>
    <w:p w14:paraId="39673F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8EEB7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8F604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6114A3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 xml:space="preserve">DLPRSResourceID-Item </w:t>
      </w:r>
      <w:r w:rsidRPr="00B06552">
        <w:rPr>
          <w:rFonts w:ascii="Courier New" w:eastAsia="Times New Roman" w:hAnsi="Courier New"/>
          <w:noProof/>
          <w:snapToGrid w:val="0"/>
          <w:sz w:val="16"/>
          <w:lang w:eastAsia="ko-KR"/>
        </w:rPr>
        <w:t>::= SEQUENCE {</w:t>
      </w:r>
    </w:p>
    <w:p w14:paraId="6FD491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PRS-Resource-ID,</w:t>
      </w:r>
    </w:p>
    <w:p w14:paraId="48CF6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Calibri" w:hAnsi="Courier New"/>
          <w:noProof/>
          <w:sz w:val="16"/>
          <w:lang w:eastAsia="ko-KR"/>
        </w:rPr>
        <w:t xml:space="preserve"> DLPRSResource-Item</w:t>
      </w:r>
      <w:r w:rsidRPr="00B06552">
        <w:rPr>
          <w:rFonts w:ascii="Courier New" w:eastAsia="Times New Roman" w:hAnsi="Courier New"/>
          <w:noProof/>
          <w:snapToGrid w:val="0"/>
          <w:sz w:val="16"/>
          <w:lang w:eastAsia="ko-KR"/>
        </w:rPr>
        <w:t>-ExtIEs} }</w:t>
      </w:r>
      <w:r w:rsidRPr="00B06552">
        <w:rPr>
          <w:rFonts w:ascii="Courier New" w:eastAsia="Times New Roman" w:hAnsi="Courier New"/>
          <w:noProof/>
          <w:snapToGrid w:val="0"/>
          <w:sz w:val="16"/>
          <w:lang w:eastAsia="ko-KR"/>
        </w:rPr>
        <w:tab/>
        <w:t>OPTIONAL,</w:t>
      </w:r>
    </w:p>
    <w:p w14:paraId="572C8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345B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AB073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47CE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DLPRSResource-Item</w:t>
      </w:r>
      <w:r w:rsidRPr="00B06552">
        <w:rPr>
          <w:rFonts w:ascii="Courier New" w:eastAsia="Times New Roman" w:hAnsi="Courier New"/>
          <w:noProof/>
          <w:snapToGrid w:val="0"/>
          <w:sz w:val="16"/>
          <w:lang w:eastAsia="ko-KR"/>
        </w:rPr>
        <w:t>-ExtIEs NRPPA-PROTOCOL-EXTENSION ::= {</w:t>
      </w:r>
    </w:p>
    <w:p w14:paraId="73D156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FC1C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2D8FB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7939C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E59E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TRPType ::= ENUMERATED {</w:t>
      </w:r>
    </w:p>
    <w:p w14:paraId="7F0818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prsOnlyTP,</w:t>
      </w:r>
    </w:p>
    <w:p w14:paraId="748E6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srsOnlyRP,</w:t>
      </w:r>
    </w:p>
    <w:p w14:paraId="15942C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w:t>
      </w:r>
    </w:p>
    <w:p w14:paraId="707D61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rp,</w:t>
      </w:r>
    </w:p>
    <w:p w14:paraId="151274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w:t>
      </w:r>
    </w:p>
    <w:p w14:paraId="0010BAD4" w14:textId="04952EF2" w:rsid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45" w:author="作者"/>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ins w:id="1146" w:author="作者">
        <w:r w:rsidR="00D4612D">
          <w:rPr>
            <w:rFonts w:ascii="Courier New" w:eastAsia="Times New Roman" w:hAnsi="Courier New"/>
            <w:noProof/>
            <w:snapToGrid w:val="0"/>
            <w:sz w:val="16"/>
            <w:lang w:eastAsia="ko-KR"/>
          </w:rPr>
          <w:t>,</w:t>
        </w:r>
      </w:ins>
    </w:p>
    <w:p w14:paraId="6A369C4E" w14:textId="2D991831" w:rsidR="00D4612D" w:rsidRPr="00D4612D" w:rsidRDefault="00D4612D"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ins w:id="1147" w:author="作者">
        <w:r>
          <w:rPr>
            <w:rFonts w:ascii="Courier New" w:eastAsia="Malgun Gothic" w:hAnsi="Courier New"/>
            <w:noProof/>
            <w:snapToGrid w:val="0"/>
            <w:sz w:val="16"/>
            <w:lang w:eastAsia="ko-KR"/>
          </w:rPr>
          <w:tab/>
          <w:t>m</w:t>
        </w:r>
        <w:r w:rsidRPr="00D4612D">
          <w:rPr>
            <w:rFonts w:ascii="Courier New" w:eastAsia="Malgun Gothic" w:hAnsi="Courier New"/>
            <w:noProof/>
            <w:snapToGrid w:val="0"/>
            <w:sz w:val="16"/>
            <w:lang w:eastAsia="ko-KR"/>
          </w:rPr>
          <w:t>obile</w:t>
        </w:r>
        <w:r>
          <w:rPr>
            <w:rFonts w:ascii="Courier New" w:eastAsia="Malgun Gothic" w:hAnsi="Courier New"/>
            <w:noProof/>
            <w:snapToGrid w:val="0"/>
            <w:sz w:val="16"/>
            <w:lang w:eastAsia="ko-KR"/>
          </w:rPr>
          <w:t>-</w:t>
        </w:r>
        <w:r w:rsidRPr="00D4612D">
          <w:rPr>
            <w:rFonts w:ascii="Courier New" w:eastAsia="Malgun Gothic" w:hAnsi="Courier New"/>
            <w:noProof/>
            <w:snapToGrid w:val="0"/>
            <w:sz w:val="16"/>
            <w:lang w:eastAsia="ko-KR"/>
          </w:rPr>
          <w:t>trp</w:t>
        </w:r>
      </w:ins>
    </w:p>
    <w:p w14:paraId="1CDBF9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1012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9073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AFCB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TypeOfError ::= ENUMERATED {</w:t>
      </w:r>
    </w:p>
    <w:p w14:paraId="4426ED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not-understood,</w:t>
      </w:r>
    </w:p>
    <w:p w14:paraId="246376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missing,</w:t>
      </w:r>
    </w:p>
    <w:p w14:paraId="16BBA9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6534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A3E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19A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U</w:t>
      </w:r>
    </w:p>
    <w:p w14:paraId="5860BB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00BC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UARFCN ::= INTEGER (0..16383, ...)</w:t>
      </w:r>
    </w:p>
    <w:p w14:paraId="415E5C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C07A0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1148" w:name="_Hlk50053198"/>
      <w:bookmarkStart w:id="1149" w:name="_Hlk50147335"/>
      <w:r w:rsidRPr="00B06552">
        <w:rPr>
          <w:rFonts w:ascii="Courier New" w:eastAsia="Times New Roman" w:hAnsi="Courier New"/>
          <w:noProof/>
          <w:snapToGrid w:val="0"/>
          <w:sz w:val="16"/>
          <w:lang w:eastAsia="ko-KR"/>
        </w:rPr>
        <w:t>UE-Measurement-ID ::= INTEGER (1..15, ..., 16..256)</w:t>
      </w:r>
      <w:bookmarkEnd w:id="1148"/>
    </w:p>
    <w:bookmarkEnd w:id="1149"/>
    <w:p w14:paraId="2B980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A434B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150" w:author="作者">
            <w:rPr>
              <w:rFonts w:ascii="Courier New" w:eastAsia="Times New Roman" w:hAnsi="Courier New"/>
              <w:noProof/>
              <w:snapToGrid w:val="0"/>
              <w:sz w:val="16"/>
              <w:lang w:val="sv-SE" w:eastAsia="ko-KR"/>
            </w:rPr>
          </w:rPrChange>
        </w:rPr>
      </w:pPr>
      <w:r w:rsidRPr="00B06552">
        <w:rPr>
          <w:rFonts w:ascii="Courier New" w:eastAsia="Times New Roman" w:hAnsi="Courier New"/>
          <w:noProof/>
          <w:snapToGrid w:val="0"/>
          <w:sz w:val="16"/>
          <w:lang w:val="fr-FR" w:eastAsia="ko-KR"/>
        </w:rPr>
        <w:t>UEReportingInformation</w:t>
      </w:r>
      <w:r w:rsidRPr="001D1298">
        <w:rPr>
          <w:rFonts w:ascii="Courier New" w:eastAsia="Times New Roman" w:hAnsi="Courier New"/>
          <w:noProof/>
          <w:snapToGrid w:val="0"/>
          <w:sz w:val="16"/>
          <w:lang w:val="en-US" w:eastAsia="ko-KR"/>
          <w:rPrChange w:id="1151" w:author="作者">
            <w:rPr>
              <w:rFonts w:ascii="Courier New" w:eastAsia="Times New Roman" w:hAnsi="Courier New"/>
              <w:noProof/>
              <w:snapToGrid w:val="0"/>
              <w:sz w:val="16"/>
              <w:lang w:val="sv-SE" w:eastAsia="ko-KR"/>
            </w:rPr>
          </w:rPrChange>
        </w:rPr>
        <w:t>::= SEQUENCE {</w:t>
      </w:r>
    </w:p>
    <w:p w14:paraId="138789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1D1298">
        <w:rPr>
          <w:rFonts w:ascii="Courier New" w:eastAsia="Times New Roman" w:hAnsi="Courier New"/>
          <w:noProof/>
          <w:snapToGrid w:val="0"/>
          <w:sz w:val="16"/>
          <w:lang w:val="en-US" w:eastAsia="ko-KR"/>
          <w:rPrChange w:id="1152" w:author="作者">
            <w:rPr>
              <w:rFonts w:ascii="Courier New" w:eastAsia="Times New Roman" w:hAnsi="Courier New"/>
              <w:noProof/>
              <w:snapToGrid w:val="0"/>
              <w:sz w:val="16"/>
              <w:lang w:val="sv-SE" w:eastAsia="ko-KR"/>
            </w:rPr>
          </w:rPrChange>
        </w:rPr>
        <w:tab/>
      </w:r>
      <w:r w:rsidRPr="00B06552">
        <w:rPr>
          <w:rFonts w:ascii="Courier New" w:eastAsia="Times New Roman" w:hAnsi="Courier New"/>
          <w:noProof/>
          <w:snapToGrid w:val="0"/>
          <w:sz w:val="16"/>
          <w:lang w:val="sv-SE" w:eastAsia="ko-KR"/>
        </w:rPr>
        <w:t>r</w:t>
      </w:r>
      <w:r w:rsidRPr="00B06552">
        <w:rPr>
          <w:rFonts w:ascii="Courier New" w:eastAsia="Times New Roman" w:hAnsi="Courier New"/>
          <w:noProof/>
          <w:snapToGrid w:val="0"/>
          <w:sz w:val="16"/>
          <w:lang w:val="fr-FR" w:eastAsia="ko-KR"/>
        </w:rPr>
        <w:t>eportingAmount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z w:val="16"/>
          <w:lang w:val="fr-FR" w:eastAsia="ko-KR"/>
        </w:rPr>
        <w:t>ENUMERATED {ma0, ma1, ma2, ma4, ma8, ma16, ma32, ma64}</w:t>
      </w:r>
      <w:r w:rsidRPr="00B06552">
        <w:rPr>
          <w:rFonts w:ascii="Courier New" w:eastAsia="Times New Roman" w:hAnsi="Courier New"/>
          <w:noProof/>
          <w:snapToGrid w:val="0"/>
          <w:sz w:val="16"/>
          <w:lang w:val="sv-SE" w:eastAsia="ko-KR"/>
        </w:rPr>
        <w:t>,</w:t>
      </w:r>
    </w:p>
    <w:p w14:paraId="51BA98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eastAsia="ko-KR"/>
        </w:rPr>
        <w:t>reportingInterval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ENUMERATED {none, one, two, four, eight, ten, sixteen, twenty, thirty-two, </w:t>
      </w:r>
      <w:r w:rsidRPr="00B06552">
        <w:rPr>
          <w:rFonts w:ascii="Courier New" w:eastAsia="Times New Roman" w:hAnsi="Courier New" w:hint="eastAsia"/>
          <w:noProof/>
          <w:snapToGrid w:val="0"/>
          <w:sz w:val="16"/>
          <w:lang w:eastAsia="zh-CN"/>
        </w:rPr>
        <w:t>sixty-four,</w:t>
      </w:r>
      <w:r w:rsidRPr="00B06552">
        <w:rPr>
          <w:rFonts w:ascii="Courier New" w:eastAsia="Times New Roman" w:hAnsi="Courier New"/>
          <w:noProof/>
          <w:snapToGrid w:val="0"/>
          <w:sz w:val="16"/>
          <w:lang w:eastAsia="ko-KR"/>
        </w:rPr>
        <w:t xml:space="preserve"> ...},</w:t>
      </w:r>
    </w:p>
    <w:p w14:paraId="7E85EB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UEReportingInformation-ExtIEs } }</w:t>
      </w:r>
      <w:r w:rsidRPr="00B06552">
        <w:rPr>
          <w:rFonts w:ascii="Courier New" w:eastAsia="Times New Roman" w:hAnsi="Courier New"/>
          <w:noProof/>
          <w:snapToGrid w:val="0"/>
          <w:sz w:val="16"/>
          <w:lang w:val="fr-FR" w:eastAsia="ko-KR"/>
        </w:rPr>
        <w:tab/>
        <w:t>OPTIONAL,</w:t>
      </w:r>
    </w:p>
    <w:p w14:paraId="72AB2D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BFADC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EFF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0029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UEReportingInformation-ExtIEs NRPPA-PROTOCOL-EXTENSION ::= {</w:t>
      </w:r>
    </w:p>
    <w:p w14:paraId="0A4FF3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40AD2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153" w:author="作者">
            <w:rPr>
              <w:rFonts w:ascii="Courier New" w:eastAsia="Times New Roman" w:hAnsi="Courier New"/>
              <w:noProof/>
              <w:snapToGrid w:val="0"/>
              <w:sz w:val="16"/>
              <w:lang w:val="sv-SE" w:eastAsia="ko-KR"/>
            </w:rPr>
          </w:rPrChange>
        </w:rPr>
      </w:pPr>
      <w:r w:rsidRPr="00B06552">
        <w:rPr>
          <w:rFonts w:ascii="Courier New" w:eastAsia="Times New Roman" w:hAnsi="Courier New"/>
          <w:noProof/>
          <w:snapToGrid w:val="0"/>
          <w:sz w:val="16"/>
          <w:lang w:eastAsia="ko-KR"/>
        </w:rPr>
        <w:t>}</w:t>
      </w:r>
    </w:p>
    <w:p w14:paraId="243FFEC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154" w:author="作者">
            <w:rPr>
              <w:rFonts w:ascii="Courier New" w:eastAsia="Times New Roman" w:hAnsi="Courier New"/>
              <w:noProof/>
              <w:snapToGrid w:val="0"/>
              <w:sz w:val="16"/>
              <w:lang w:val="sv-SE" w:eastAsia="ko-KR"/>
            </w:rPr>
          </w:rPrChange>
        </w:rPr>
      </w:pPr>
    </w:p>
    <w:p w14:paraId="461DB5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UE-TEG-ReportingPeriodicity ::= ENUMERATED {</w:t>
      </w:r>
    </w:p>
    <w:p w14:paraId="7CCC3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423A8B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5B1662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04CDC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58553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46F32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78449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w:t>
      </w:r>
      <w:r w:rsidRPr="00B06552">
        <w:rPr>
          <w:rFonts w:ascii="Courier New" w:eastAsia="宋体" w:hAnsi="Courier New"/>
          <w:noProof/>
          <w:sz w:val="16"/>
          <w:lang w:eastAsia="ko-KR"/>
        </w:rPr>
        <w:t>368640</w:t>
      </w:r>
      <w:r w:rsidRPr="00B06552">
        <w:rPr>
          <w:rFonts w:ascii="Courier New" w:eastAsia="Times New Roman" w:hAnsi="Courier New"/>
          <w:noProof/>
          <w:snapToGrid w:val="0"/>
          <w:sz w:val="16"/>
          <w:lang w:eastAsia="ko-KR"/>
        </w:rPr>
        <w:t>,</w:t>
      </w:r>
    </w:p>
    <w:p w14:paraId="7A2FB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w:t>
      </w:r>
      <w:r w:rsidRPr="00B06552">
        <w:rPr>
          <w:rFonts w:ascii="Courier New" w:eastAsia="宋体" w:hAnsi="Courier New"/>
          <w:noProof/>
          <w:sz w:val="16"/>
          <w:lang w:eastAsia="ko-KR"/>
        </w:rPr>
        <w:t>737280</w:t>
      </w:r>
      <w:r w:rsidRPr="00B06552">
        <w:rPr>
          <w:rFonts w:ascii="Courier New" w:eastAsia="Times New Roman" w:hAnsi="Courier New"/>
          <w:noProof/>
          <w:snapToGrid w:val="0"/>
          <w:sz w:val="16"/>
          <w:lang w:eastAsia="ko-KR"/>
        </w:rPr>
        <w:t>,</w:t>
      </w:r>
    </w:p>
    <w:p w14:paraId="12CF1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EF0A0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0565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1DFE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UETxTEGAssociationList ::=</w:t>
      </w:r>
      <w:r w:rsidRPr="00B06552">
        <w:rPr>
          <w:rFonts w:ascii="Courier New" w:eastAsia="Times New Roman" w:hAnsi="Courier New"/>
          <w:noProof/>
          <w:snapToGrid w:val="0"/>
          <w:sz w:val="16"/>
          <w:lang w:eastAsia="ko-KR"/>
        </w:rPr>
        <w:t xml:space="preserve">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maxnoUETEGs)) OF UETxTEGAssociationItem</w:t>
      </w:r>
    </w:p>
    <w:p w14:paraId="78C9ED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A6E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UETxTEGAssociationItem ::= SEQUENCE {</w:t>
      </w:r>
    </w:p>
    <w:p w14:paraId="1E123B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uE-Tx-TEG-ID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(0..7),</w:t>
      </w:r>
    </w:p>
    <w:p w14:paraId="3C7326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po</w:t>
      </w:r>
      <w:r w:rsidRPr="00B06552">
        <w:rPr>
          <w:rFonts w:ascii="Courier New" w:eastAsia="Times New Roman" w:hAnsi="Courier New"/>
          <w:noProof/>
          <w:snapToGrid w:val="0"/>
          <w:sz w:val="16"/>
          <w:lang w:eastAsia="ko-KR"/>
        </w:rPr>
        <w:t>sSRSResourceID</w:t>
      </w:r>
      <w:r w:rsidRPr="00B06552">
        <w:rPr>
          <w:rFonts w:ascii="Courier New" w:eastAsia="Times New Roman" w:hAnsi="Courier New"/>
          <w:noProof/>
          <w:sz w:val="16"/>
          <w:lang w:eastAsia="ko-KR"/>
        </w:rPr>
        <w:t>-List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PosSRSResourceID-List</w:t>
      </w:r>
      <w:r w:rsidRPr="00B06552">
        <w:rPr>
          <w:rFonts w:ascii="Courier New" w:eastAsia="Calibri" w:hAnsi="Courier New"/>
          <w:noProof/>
          <w:sz w:val="16"/>
          <w:lang w:eastAsia="ko-KR"/>
        </w:rPr>
        <w:t>,</w:t>
      </w:r>
    </w:p>
    <w:p w14:paraId="288B4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timeStamp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TimeStamp,</w:t>
      </w:r>
    </w:p>
    <w:p w14:paraId="02FE1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carrierFreq</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CarrierFreq</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OPTIONAL,</w:t>
      </w:r>
    </w:p>
    <w:p w14:paraId="68D889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UETxTEGAssociationItem</w:t>
      </w:r>
      <w:r w:rsidRPr="00B06552">
        <w:rPr>
          <w:rFonts w:ascii="Courier New" w:eastAsia="Calibri" w:hAnsi="Courier New"/>
          <w:noProof/>
          <w:sz w:val="16"/>
          <w:lang w:eastAsia="ko-KR"/>
        </w:rPr>
        <w:t>-ExtIEs } } OPTIONAL,</w:t>
      </w:r>
    </w:p>
    <w:p w14:paraId="562A6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51510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41754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E15FA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UETxTEGAssociationItem</w:t>
      </w:r>
      <w:r w:rsidRPr="00B06552">
        <w:rPr>
          <w:rFonts w:ascii="Courier New" w:eastAsia="Calibri" w:hAnsi="Courier New"/>
          <w:noProof/>
          <w:sz w:val="16"/>
          <w:lang w:eastAsia="ko-KR"/>
        </w:rPr>
        <w:t>-ExtIEs NRPPA-PROTOCOL-EXTENSION ::= {</w:t>
      </w:r>
    </w:p>
    <w:p w14:paraId="7C3611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hint="eastAsia"/>
          <w:noProof/>
          <w:snapToGrid w:val="0"/>
          <w:sz w:val="16"/>
          <w:lang w:eastAsia="zh-CN"/>
        </w:rPr>
        <w:tab/>
        <w:t>{</w:t>
      </w:r>
      <w:r w:rsidRPr="00B06552">
        <w:rPr>
          <w:rFonts w:ascii="Courier New" w:eastAsia="Times New Roman" w:hAnsi="Courier New" w:cs="Courier New" w:hint="eastAsia"/>
          <w:noProof/>
          <w:sz w:val="16"/>
          <w:szCs w:val="22"/>
          <w:lang w:eastAsia="zh-CN"/>
        </w:rPr>
        <w:t xml:space="preserve"> </w:t>
      </w:r>
      <w:r w:rsidRPr="00B06552">
        <w:rPr>
          <w:rFonts w:ascii="Courier New" w:eastAsia="Times New Roman" w:hAnsi="Courier New"/>
          <w:noProof/>
          <w:snapToGrid w:val="0"/>
          <w:sz w:val="16"/>
          <w:lang w:eastAsia="ko-KR"/>
        </w:rPr>
        <w:t>ID</w:t>
      </w:r>
      <w:r w:rsidRPr="00B06552">
        <w:rPr>
          <w:rFonts w:ascii="Courier New" w:eastAsia="Times New Roman" w:hAnsi="Courier New" w:cs="Courier New" w:hint="eastAsia"/>
          <w:noProof/>
          <w:sz w:val="16"/>
          <w:szCs w:val="22"/>
          <w:lang w:eastAsia="zh-CN"/>
        </w:rPr>
        <w:t xml:space="preserve"> id-UETxTimingErrorMargin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CRITICALITY ignore EXTENSION</w:t>
      </w:r>
      <w:r w:rsidRPr="00B06552">
        <w:rPr>
          <w:rFonts w:ascii="Courier New" w:eastAsia="Times New Roman" w:hAnsi="Courier New" w:cs="Courier New"/>
          <w:noProof/>
          <w:sz w:val="16"/>
          <w:szCs w:val="22"/>
          <w:lang w:eastAsia="zh-CN"/>
        </w:rPr>
        <w:t xml:space="preserve"> T</w:t>
      </w:r>
      <w:r w:rsidRPr="00B06552">
        <w:rPr>
          <w:rFonts w:ascii="Courier New" w:eastAsia="Times New Roman" w:hAnsi="Courier New" w:cs="Courier New" w:hint="eastAsia"/>
          <w:noProof/>
          <w:sz w:val="16"/>
          <w:szCs w:val="22"/>
          <w:lang w:eastAsia="zh-CN"/>
        </w:rPr>
        <w:t xml:space="preserve">imingErrorMargin </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PRESENCE optional</w:t>
      </w:r>
      <w:r w:rsidRPr="00B06552">
        <w:rPr>
          <w:rFonts w:ascii="Courier New" w:eastAsia="Times New Roman" w:hAnsi="Courier New" w:hint="eastAsia"/>
          <w:noProof/>
          <w:snapToGrid w:val="0"/>
          <w:sz w:val="16"/>
          <w:lang w:eastAsia="zh-CN"/>
        </w:rPr>
        <w:t xml:space="preserve"> },</w:t>
      </w:r>
    </w:p>
    <w:p w14:paraId="4155C1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1E3E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3F7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D4707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 xml:space="preserve">-Item </w:t>
      </w:r>
      <w:r w:rsidRPr="00B06552">
        <w:rPr>
          <w:rFonts w:ascii="Courier New" w:eastAsia="Times New Roman" w:hAnsi="Courier New"/>
          <w:noProof/>
          <w:snapToGrid w:val="0"/>
          <w:sz w:val="16"/>
          <w:lang w:eastAsia="ko-KR"/>
        </w:rPr>
        <w:t>::= SEQUENCE {</w:t>
      </w:r>
    </w:p>
    <w:p w14:paraId="38F0DE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                   SRSResourceID,</w:t>
      </w:r>
    </w:p>
    <w:p w14:paraId="0BA354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Calibri" w:hAnsi="Courier New"/>
          <w:noProof/>
          <w:sz w:val="16"/>
          <w:lang w:eastAsia="ko-KR"/>
        </w:rPr>
        <w:t xml:space="preserve"> 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-Item</w:t>
      </w:r>
      <w:r w:rsidRPr="00B06552">
        <w:rPr>
          <w:rFonts w:ascii="Courier New" w:eastAsia="Times New Roman" w:hAnsi="Courier New"/>
          <w:noProof/>
          <w:snapToGrid w:val="0"/>
          <w:sz w:val="16"/>
          <w:lang w:eastAsia="ko-KR"/>
        </w:rPr>
        <w:t>-ExtIEs} }</w:t>
      </w:r>
      <w:r w:rsidRPr="00B06552">
        <w:rPr>
          <w:rFonts w:ascii="Courier New" w:eastAsia="Times New Roman" w:hAnsi="Courier New"/>
          <w:noProof/>
          <w:snapToGrid w:val="0"/>
          <w:sz w:val="16"/>
          <w:lang w:eastAsia="ko-KR"/>
        </w:rPr>
        <w:tab/>
        <w:t>OPTIONAL,</w:t>
      </w:r>
    </w:p>
    <w:p w14:paraId="13FBE7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FB2F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5370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81A2B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-Item</w:t>
      </w:r>
      <w:r w:rsidRPr="00B06552">
        <w:rPr>
          <w:rFonts w:ascii="Courier New" w:eastAsia="Times New Roman" w:hAnsi="Courier New"/>
          <w:noProof/>
          <w:snapToGrid w:val="0"/>
          <w:sz w:val="16"/>
          <w:lang w:eastAsia="ko-KR"/>
        </w:rPr>
        <w:t>-ExtIEs NRPPA-PROTOCOL-EXTENSION ::= {</w:t>
      </w:r>
    </w:p>
    <w:p w14:paraId="6F0F4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8132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6B85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EC9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UE-TEG-Info-Request ::= ENUMERATED {onDemand, periodic, stop, ...}</w:t>
      </w:r>
    </w:p>
    <w:p w14:paraId="10E1A5D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155" w:author="作者">
            <w:rPr>
              <w:rFonts w:ascii="Courier New" w:eastAsia="Times New Roman" w:hAnsi="Courier New"/>
              <w:noProof/>
              <w:snapToGrid w:val="0"/>
              <w:sz w:val="16"/>
              <w:lang w:val="sv-SE" w:eastAsia="ko-KR"/>
            </w:rPr>
          </w:rPrChange>
        </w:rPr>
      </w:pPr>
    </w:p>
    <w:p w14:paraId="3BA38404"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56"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157" w:author="作者">
            <w:rPr>
              <w:rFonts w:ascii="Courier New" w:eastAsia="Times New Roman" w:hAnsi="Courier New"/>
              <w:noProof/>
              <w:snapToGrid w:val="0"/>
              <w:sz w:val="16"/>
              <w:lang w:eastAsia="ko-KR"/>
            </w:rPr>
          </w:rPrChange>
        </w:rPr>
        <w:t>UTRA-EcN0 ::= INTEGER (0..49, ...)</w:t>
      </w:r>
    </w:p>
    <w:p w14:paraId="0B0C6AA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58" w:author="作者">
            <w:rPr>
              <w:rFonts w:ascii="Courier New" w:eastAsia="Times New Roman" w:hAnsi="Courier New"/>
              <w:noProof/>
              <w:snapToGrid w:val="0"/>
              <w:sz w:val="16"/>
              <w:lang w:eastAsia="ko-KR"/>
            </w:rPr>
          </w:rPrChange>
        </w:rPr>
      </w:pPr>
    </w:p>
    <w:p w14:paraId="7664D41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5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160" w:author="作者">
            <w:rPr>
              <w:rFonts w:ascii="Courier New" w:eastAsia="Times New Roman" w:hAnsi="Courier New"/>
              <w:noProof/>
              <w:snapToGrid w:val="0"/>
              <w:sz w:val="16"/>
              <w:lang w:eastAsia="ko-KR"/>
            </w:rPr>
          </w:rPrChange>
        </w:rPr>
        <w:t>UTRA-RSCP ::= INTEGER (-5..91, ...)</w:t>
      </w:r>
    </w:p>
    <w:p w14:paraId="1529A2D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61" w:author="作者">
            <w:rPr>
              <w:rFonts w:ascii="Courier New" w:eastAsia="Times New Roman" w:hAnsi="Courier New"/>
              <w:noProof/>
              <w:snapToGrid w:val="0"/>
              <w:sz w:val="16"/>
              <w:lang w:eastAsia="ko-KR"/>
            </w:rPr>
          </w:rPrChange>
        </w:rPr>
      </w:pPr>
    </w:p>
    <w:p w14:paraId="7958F15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62" w:author="作者">
            <w:rPr>
              <w:rFonts w:ascii="Courier New" w:eastAsia="Times New Roman" w:hAnsi="Courier New"/>
              <w:noProof/>
              <w:snapToGrid w:val="0"/>
              <w:sz w:val="16"/>
              <w:lang w:eastAsia="ko-KR"/>
            </w:rPr>
          </w:rPrChange>
        </w:rPr>
      </w:pPr>
    </w:p>
    <w:p w14:paraId="642F6B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UL-AoA ::= SEQUENCE {</w:t>
      </w:r>
    </w:p>
    <w:p w14:paraId="0A3340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azimuthAoA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(0..3599),</w:t>
      </w:r>
    </w:p>
    <w:p w14:paraId="6B3135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zenithAoA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(0..1799)</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9E4B3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5CB8D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UL-AoA-ExtIEs } }</w:t>
      </w:r>
      <w:r w:rsidRPr="00B06552">
        <w:rPr>
          <w:rFonts w:ascii="Courier New" w:eastAsia="Times New Roman" w:hAnsi="Courier New"/>
          <w:noProof/>
          <w:snapToGrid w:val="0"/>
          <w:sz w:val="16"/>
          <w:lang w:val="fr-FR" w:eastAsia="ko-KR"/>
        </w:rPr>
        <w:tab/>
        <w:t>OPTIONAL,</w:t>
      </w:r>
    </w:p>
    <w:p w14:paraId="5D0B4C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586C8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EC3C9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818ED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UL-AoA-ExtIEs NRPPA-PROTOCOL-EXTENSION ::= {</w:t>
      </w:r>
    </w:p>
    <w:p w14:paraId="1F53DE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6F7CD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3F007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669E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DD2E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UL-RTOAMeasurement ::= SEQUENCE {</w:t>
      </w:r>
    </w:p>
    <w:p w14:paraId="7FD51F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uLRTOAmeas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ULRTOAMeas,</w:t>
      </w:r>
    </w:p>
    <w:p w14:paraId="2E2AC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 xml:space="preserve">OPTIONAL, </w:t>
      </w:r>
    </w:p>
    <w:p w14:paraId="3952C6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UL-RTOAMeasurement-ExtIEs } }</w:t>
      </w:r>
      <w:r w:rsidRPr="00B06552">
        <w:rPr>
          <w:rFonts w:ascii="Courier New" w:eastAsia="Times New Roman" w:hAnsi="Courier New"/>
          <w:noProof/>
          <w:snapToGrid w:val="0"/>
          <w:sz w:val="16"/>
          <w:lang w:eastAsia="ko-KR"/>
        </w:rPr>
        <w:tab/>
        <w:t>OPTIONAL,</w:t>
      </w:r>
      <w:r w:rsidRPr="00B06552">
        <w:rPr>
          <w:rFonts w:ascii="Courier New" w:eastAsia="Times New Roman" w:hAnsi="Courier New"/>
          <w:noProof/>
          <w:snapToGrid w:val="0"/>
          <w:sz w:val="16"/>
          <w:lang w:eastAsia="ko-KR"/>
        </w:rPr>
        <w:tab/>
        <w:t>...</w:t>
      </w:r>
    </w:p>
    <w:p w14:paraId="379DCE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01CF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8136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UL-RTOAMeasurement-ExtIEs NRPPA-PROTOCOL-EXTENSION ::= {</w:t>
      </w:r>
    </w:p>
    <w:p w14:paraId="7403ED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id-ExtendedAdditionalPathList</w:t>
      </w:r>
      <w:r w:rsidRPr="00B06552">
        <w:rPr>
          <w:rFonts w:ascii="Courier New" w:eastAsia="宋体" w:hAnsi="Courier New"/>
          <w:noProof/>
          <w:snapToGrid w:val="0"/>
          <w:sz w:val="16"/>
          <w:lang w:eastAsia="ko-KR"/>
        </w:rPr>
        <w:tab/>
        <w:t>CRITICALITY ignore EXTENSION ExtendedAdditionalPathList</w:t>
      </w:r>
      <w:r w:rsidRPr="00B06552">
        <w:rPr>
          <w:rFonts w:ascii="Courier New" w:eastAsia="宋体" w:hAnsi="Courier New"/>
          <w:noProof/>
          <w:snapToGrid w:val="0"/>
          <w:sz w:val="16"/>
          <w:lang w:eastAsia="ko-KR"/>
        </w:rPr>
        <w:tab/>
        <w:t>PRESENCE optional}</w:t>
      </w:r>
      <w:r w:rsidRPr="00B06552">
        <w:rPr>
          <w:rFonts w:ascii="Courier New" w:eastAsia="Calibri" w:hAnsi="Courier New" w:cs="Courier New"/>
          <w:noProof/>
          <w:sz w:val="16"/>
          <w:lang w:eastAsia="ko-KR"/>
        </w:rPr>
        <w:t>|</w:t>
      </w:r>
    </w:p>
    <w:p w14:paraId="55B106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zh-CN"/>
        </w:rPr>
        <w:tab/>
        <w:t>{</w:t>
      </w:r>
      <w:r w:rsidRPr="00B06552">
        <w:rPr>
          <w:rFonts w:ascii="Courier New" w:eastAsia="Times New Roman" w:hAnsi="Courier New" w:cs="Courier New" w:hint="eastAsia"/>
          <w:noProof/>
          <w:sz w:val="16"/>
          <w:szCs w:val="22"/>
          <w:lang w:eastAsia="zh-CN"/>
        </w:rPr>
        <w:t xml:space="preserve"> </w:t>
      </w:r>
      <w:r w:rsidRPr="00B06552">
        <w:rPr>
          <w:rFonts w:ascii="Courier New" w:eastAsia="Times New Roman" w:hAnsi="Courier New"/>
          <w:noProof/>
          <w:snapToGrid w:val="0"/>
          <w:sz w:val="16"/>
          <w:lang w:eastAsia="ko-KR"/>
        </w:rPr>
        <w:t>ID</w:t>
      </w:r>
      <w:r w:rsidRPr="00B06552">
        <w:rPr>
          <w:rFonts w:ascii="Courier New" w:eastAsia="Times New Roman" w:hAnsi="Courier New" w:cs="Courier New" w:hint="eastAsia"/>
          <w:noProof/>
          <w:sz w:val="16"/>
          <w:szCs w:val="22"/>
          <w:lang w:eastAsia="zh-CN"/>
        </w:rPr>
        <w:t xml:space="preserve"> id-</w:t>
      </w:r>
      <w:r w:rsidRPr="00B06552">
        <w:rPr>
          <w:rFonts w:ascii="Courier New" w:eastAsia="Times New Roman" w:hAnsi="Courier New" w:cs="Courier New"/>
          <w:noProof/>
          <w:sz w:val="16"/>
          <w:szCs w:val="22"/>
          <w:lang w:eastAsia="zh-CN"/>
        </w:rPr>
        <w:t>TRP-Rx-TEGInformation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CRITICALITY ignore EXTENSION</w:t>
      </w:r>
      <w:r w:rsidRPr="00B06552">
        <w:rPr>
          <w:rFonts w:ascii="Courier New" w:eastAsia="Times New Roman" w:hAnsi="Courier New" w:cs="Courier New"/>
          <w:noProof/>
          <w:sz w:val="16"/>
          <w:szCs w:val="22"/>
          <w:lang w:eastAsia="zh-CN"/>
        </w:rPr>
        <w:t xml:space="preserve"> TRP-Rx-TEGInformation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napToGrid w:val="0"/>
          <w:sz w:val="16"/>
          <w:lang w:eastAsia="ko-KR"/>
        </w:rPr>
        <w:t>PRESENCE optional</w:t>
      </w:r>
      <w:r w:rsidRPr="00B06552">
        <w:rPr>
          <w:rFonts w:ascii="Courier New" w:eastAsia="Times New Roman" w:hAnsi="Courier New" w:hint="eastAsia"/>
          <w:noProof/>
          <w:snapToGrid w:val="0"/>
          <w:sz w:val="16"/>
          <w:lang w:eastAsia="zh-CN"/>
        </w:rPr>
        <w:t>}</w:t>
      </w:r>
      <w:r w:rsidRPr="00B06552">
        <w:rPr>
          <w:rFonts w:ascii="Courier New" w:eastAsia="Times New Roman" w:hAnsi="Courier New"/>
          <w:noProof/>
          <w:snapToGrid w:val="0"/>
          <w:sz w:val="16"/>
          <w:lang w:eastAsia="ko-KR"/>
        </w:rPr>
        <w:t>,</w:t>
      </w:r>
    </w:p>
    <w:p w14:paraId="0350E96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63"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1164" w:author="作者">
            <w:rPr>
              <w:rFonts w:ascii="Courier New" w:eastAsia="Times New Roman" w:hAnsi="Courier New"/>
              <w:noProof/>
              <w:snapToGrid w:val="0"/>
              <w:sz w:val="16"/>
              <w:lang w:eastAsia="ko-KR"/>
            </w:rPr>
          </w:rPrChange>
        </w:rPr>
        <w:t>...</w:t>
      </w:r>
    </w:p>
    <w:p w14:paraId="5216F1C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6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166" w:author="作者">
            <w:rPr>
              <w:rFonts w:ascii="Courier New" w:eastAsia="Times New Roman" w:hAnsi="Courier New"/>
              <w:noProof/>
              <w:snapToGrid w:val="0"/>
              <w:sz w:val="16"/>
              <w:lang w:eastAsia="ko-KR"/>
            </w:rPr>
          </w:rPrChange>
        </w:rPr>
        <w:t>}</w:t>
      </w:r>
    </w:p>
    <w:p w14:paraId="5546459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67" w:author="作者">
            <w:rPr>
              <w:rFonts w:ascii="Courier New" w:eastAsia="Times New Roman" w:hAnsi="Courier New"/>
              <w:noProof/>
              <w:snapToGrid w:val="0"/>
              <w:sz w:val="16"/>
              <w:lang w:eastAsia="ko-KR"/>
            </w:rPr>
          </w:rPrChange>
        </w:rPr>
      </w:pPr>
    </w:p>
    <w:p w14:paraId="03E7E09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16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169" w:author="作者">
            <w:rPr>
              <w:rFonts w:ascii="Courier New" w:eastAsia="Times New Roman" w:hAnsi="Courier New"/>
              <w:noProof/>
              <w:snapToGrid w:val="0"/>
              <w:sz w:val="16"/>
              <w:lang w:eastAsia="ko-KR"/>
            </w:rPr>
          </w:rPrChange>
        </w:rPr>
        <w:t>ULRTOAMeas::= CHOICE {</w:t>
      </w:r>
    </w:p>
    <w:p w14:paraId="719EA4B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117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171" w:author="作者">
            <w:rPr>
              <w:rFonts w:ascii="Courier New" w:eastAsia="Times New Roman" w:hAnsi="Courier New"/>
              <w:noProof/>
              <w:snapToGrid w:val="0"/>
              <w:sz w:val="16"/>
              <w:lang w:eastAsia="ko-KR"/>
            </w:rPr>
          </w:rPrChange>
        </w:rPr>
        <w:tab/>
        <w:t>k0</w:t>
      </w:r>
      <w:r w:rsidRPr="001D1298">
        <w:rPr>
          <w:rFonts w:ascii="Courier New" w:eastAsia="Times New Roman" w:hAnsi="Courier New"/>
          <w:noProof/>
          <w:snapToGrid w:val="0"/>
          <w:sz w:val="16"/>
          <w:lang w:val="sv-SE" w:eastAsia="ko-KR"/>
          <w:rPrChange w:id="117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173" w:author="作者">
            <w:rPr>
              <w:rFonts w:ascii="Courier New" w:eastAsia="Times New Roman" w:hAnsi="Courier New"/>
              <w:noProof/>
              <w:snapToGrid w:val="0"/>
              <w:sz w:val="16"/>
              <w:lang w:eastAsia="ko-KR"/>
            </w:rPr>
          </w:rPrChange>
        </w:rPr>
        <w:tab/>
        <w:t>INTEGER (0.. 1970049),</w:t>
      </w:r>
    </w:p>
    <w:p w14:paraId="6E21E75B"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1174"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175" w:author="作者">
            <w:rPr>
              <w:rFonts w:ascii="Courier New" w:eastAsia="Times New Roman" w:hAnsi="Courier New"/>
              <w:noProof/>
              <w:snapToGrid w:val="0"/>
              <w:sz w:val="16"/>
              <w:lang w:eastAsia="ko-KR"/>
            </w:rPr>
          </w:rPrChange>
        </w:rPr>
        <w:tab/>
        <w:t>k1</w:t>
      </w:r>
      <w:r w:rsidRPr="001D1298">
        <w:rPr>
          <w:rFonts w:ascii="Courier New" w:eastAsia="Times New Roman" w:hAnsi="Courier New"/>
          <w:noProof/>
          <w:snapToGrid w:val="0"/>
          <w:sz w:val="16"/>
          <w:lang w:val="sv-SE" w:eastAsia="ko-KR"/>
          <w:rPrChange w:id="117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177" w:author="作者">
            <w:rPr>
              <w:rFonts w:ascii="Courier New" w:eastAsia="Times New Roman" w:hAnsi="Courier New"/>
              <w:noProof/>
              <w:snapToGrid w:val="0"/>
              <w:sz w:val="16"/>
              <w:lang w:eastAsia="ko-KR"/>
            </w:rPr>
          </w:rPrChange>
        </w:rPr>
        <w:tab/>
        <w:t>INTEGER (0.. 985025),</w:t>
      </w:r>
    </w:p>
    <w:p w14:paraId="25B5770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117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179" w:author="作者">
            <w:rPr>
              <w:rFonts w:ascii="Courier New" w:eastAsia="Times New Roman" w:hAnsi="Courier New"/>
              <w:noProof/>
              <w:snapToGrid w:val="0"/>
              <w:sz w:val="16"/>
              <w:lang w:eastAsia="ko-KR"/>
            </w:rPr>
          </w:rPrChange>
        </w:rPr>
        <w:tab/>
        <w:t>k2</w:t>
      </w:r>
      <w:r w:rsidRPr="001D1298">
        <w:rPr>
          <w:rFonts w:ascii="Courier New" w:eastAsia="Times New Roman" w:hAnsi="Courier New"/>
          <w:noProof/>
          <w:snapToGrid w:val="0"/>
          <w:sz w:val="16"/>
          <w:lang w:val="sv-SE" w:eastAsia="ko-KR"/>
          <w:rPrChange w:id="118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181" w:author="作者">
            <w:rPr>
              <w:rFonts w:ascii="Courier New" w:eastAsia="Times New Roman" w:hAnsi="Courier New"/>
              <w:noProof/>
              <w:snapToGrid w:val="0"/>
              <w:sz w:val="16"/>
              <w:lang w:eastAsia="ko-KR"/>
            </w:rPr>
          </w:rPrChange>
        </w:rPr>
        <w:tab/>
        <w:t>INTEGER (0.. 492513),</w:t>
      </w:r>
    </w:p>
    <w:p w14:paraId="3DA45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D1298">
        <w:rPr>
          <w:rFonts w:ascii="Courier New" w:eastAsia="Times New Roman" w:hAnsi="Courier New"/>
          <w:noProof/>
          <w:snapToGrid w:val="0"/>
          <w:sz w:val="16"/>
          <w:lang w:val="sv-SE" w:eastAsia="ko-KR"/>
          <w:rPrChange w:id="1182" w:author="作者">
            <w:rPr>
              <w:rFonts w:ascii="Courier New" w:eastAsia="Times New Roman" w:hAnsi="Courier New"/>
              <w:noProof/>
              <w:snapToGrid w:val="0"/>
              <w:sz w:val="16"/>
              <w:lang w:eastAsia="ko-KR"/>
            </w:rPr>
          </w:rPrChange>
        </w:rPr>
        <w:tab/>
        <w:t>k3</w:t>
      </w:r>
      <w:r w:rsidRPr="001D1298">
        <w:rPr>
          <w:rFonts w:ascii="Courier New" w:eastAsia="Times New Roman" w:hAnsi="Courier New"/>
          <w:noProof/>
          <w:snapToGrid w:val="0"/>
          <w:sz w:val="16"/>
          <w:lang w:val="sv-SE" w:eastAsia="ko-KR"/>
          <w:rPrChange w:id="118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184" w:author="作者">
            <w:rPr>
              <w:rFonts w:ascii="Courier New" w:eastAsia="Times New Roman" w:hAnsi="Courier New"/>
              <w:noProof/>
              <w:snapToGrid w:val="0"/>
              <w:sz w:val="16"/>
              <w:lang w:eastAsia="ko-KR"/>
            </w:rPr>
          </w:rPrChange>
        </w:rPr>
        <w:tab/>
        <w:t xml:space="preserve">INTEGER (0.. </w:t>
      </w:r>
      <w:r w:rsidRPr="00B06552">
        <w:rPr>
          <w:rFonts w:ascii="Courier New" w:eastAsia="Times New Roman" w:hAnsi="Courier New"/>
          <w:noProof/>
          <w:snapToGrid w:val="0"/>
          <w:sz w:val="16"/>
          <w:lang w:eastAsia="ko-KR"/>
        </w:rPr>
        <w:t>246257),</w:t>
      </w:r>
    </w:p>
    <w:p w14:paraId="65245C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k4</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123129),</w:t>
      </w:r>
    </w:p>
    <w:p w14:paraId="3EF3A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k5</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61565),</w:t>
      </w:r>
      <w:r w:rsidRPr="00B06552">
        <w:rPr>
          <w:rFonts w:ascii="Courier New" w:eastAsia="Times New Roman" w:hAnsi="Courier New"/>
          <w:noProof/>
          <w:snapToGrid w:val="0"/>
          <w:sz w:val="16"/>
          <w:lang w:eastAsia="ko-KR"/>
        </w:rPr>
        <w:tab/>
      </w:r>
    </w:p>
    <w:p w14:paraId="2431E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 xml:space="preserve">ProtocolIE-Single-Container { { </w:t>
      </w:r>
      <w:r w:rsidRPr="00B06552">
        <w:rPr>
          <w:rFonts w:ascii="Courier New" w:eastAsia="Times New Roman" w:hAnsi="Courier New"/>
          <w:noProof/>
          <w:snapToGrid w:val="0"/>
          <w:sz w:val="16"/>
          <w:lang w:eastAsia="ko-KR"/>
        </w:rPr>
        <w:t>ULRTOAMeas</w:t>
      </w:r>
      <w:r w:rsidRPr="00B06552">
        <w:rPr>
          <w:rFonts w:ascii="Courier New" w:eastAsia="Calibri" w:hAnsi="Courier New" w:cs="Courier New"/>
          <w:noProof/>
          <w:sz w:val="16"/>
          <w:szCs w:val="22"/>
          <w:lang w:eastAsia="ko-KR"/>
        </w:rPr>
        <w:t>-ExtIEs } }</w:t>
      </w:r>
    </w:p>
    <w:p w14:paraId="2A3FAF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38EF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Times New Roman" w:hAnsi="Courier New"/>
          <w:noProof/>
          <w:snapToGrid w:val="0"/>
          <w:sz w:val="16"/>
          <w:lang w:eastAsia="ko-KR"/>
        </w:rPr>
        <w:t>ULRTOAMeas</w:t>
      </w:r>
      <w:r w:rsidRPr="00B06552">
        <w:rPr>
          <w:rFonts w:ascii="Courier New" w:eastAsia="Calibri" w:hAnsi="Courier New" w:cs="Courier New"/>
          <w:noProof/>
          <w:sz w:val="16"/>
          <w:szCs w:val="22"/>
          <w:lang w:eastAsia="ko-KR"/>
        </w:rPr>
        <w:t>-ExtIEs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6B54D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21E2C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w:t>
      </w:r>
    </w:p>
    <w:p w14:paraId="4A90D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A001A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1185" w:author="作者">
            <w:rPr>
              <w:rFonts w:ascii="Courier New" w:eastAsia="Times New Roman" w:hAnsi="Courier New"/>
              <w:noProof/>
              <w:snapToGrid w:val="0"/>
              <w:sz w:val="16"/>
              <w:lang w:val="sv-SE" w:eastAsia="ko-KR"/>
            </w:rPr>
          </w:rPrChange>
        </w:rPr>
      </w:pPr>
      <w:r w:rsidRPr="00B06552">
        <w:rPr>
          <w:rFonts w:ascii="Courier New" w:eastAsia="Times New Roman" w:hAnsi="Courier New"/>
          <w:snapToGrid w:val="0"/>
          <w:sz w:val="16"/>
          <w:lang w:eastAsia="ko-KR"/>
        </w:rPr>
        <w:t xml:space="preserve">UL-SRS-RSRP </w:t>
      </w:r>
      <w:r w:rsidRPr="00B06552">
        <w:rPr>
          <w:rFonts w:ascii="Courier New" w:eastAsia="Times New Roman" w:hAnsi="Courier New"/>
          <w:noProof/>
          <w:snapToGrid w:val="0"/>
          <w:sz w:val="16"/>
          <w:lang w:eastAsia="ko-KR"/>
        </w:rPr>
        <w:t xml:space="preserve">::= </w:t>
      </w:r>
      <w:r w:rsidRPr="00B06552">
        <w:rPr>
          <w:rFonts w:ascii="Courier New" w:eastAsia="Times New Roman" w:hAnsi="Courier New"/>
          <w:noProof/>
          <w:sz w:val="16"/>
          <w:lang w:eastAsia="ko-KR"/>
        </w:rPr>
        <w:t>INTEGER (0..126)</w:t>
      </w:r>
    </w:p>
    <w:p w14:paraId="3F6B607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1186" w:author="作者">
            <w:rPr>
              <w:rFonts w:ascii="Courier New" w:eastAsia="Times New Roman" w:hAnsi="Courier New"/>
              <w:noProof/>
              <w:snapToGrid w:val="0"/>
              <w:sz w:val="16"/>
              <w:lang w:val="sv-SE" w:eastAsia="ko-KR"/>
            </w:rPr>
          </w:rPrChange>
        </w:rPr>
      </w:pPr>
    </w:p>
    <w:p w14:paraId="1560B36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187" w:author="作者">
            <w:rPr>
              <w:rFonts w:ascii="Courier New" w:eastAsia="Times New Roman" w:hAnsi="Courier New"/>
              <w:noProof/>
              <w:snapToGrid w:val="0"/>
              <w:sz w:val="16"/>
              <w:lang w:val="sv-SE" w:eastAsia="ko-KR"/>
            </w:rPr>
          </w:rPrChange>
        </w:rPr>
      </w:pPr>
      <w:r w:rsidRPr="00B06552">
        <w:rPr>
          <w:rFonts w:ascii="Courier New" w:eastAsia="Times New Roman" w:hAnsi="Courier New"/>
          <w:noProof/>
          <w:snapToGrid w:val="0"/>
          <w:sz w:val="16"/>
          <w:lang w:eastAsia="ko-KR"/>
        </w:rPr>
        <w:t xml:space="preserve">UL-SRS-RSRPP ::= </w:t>
      </w:r>
      <w:r w:rsidRPr="001D1298">
        <w:rPr>
          <w:rFonts w:ascii="Courier New" w:eastAsia="Times New Roman" w:hAnsi="Courier New"/>
          <w:noProof/>
          <w:snapToGrid w:val="0"/>
          <w:sz w:val="16"/>
          <w:lang w:val="en-US" w:eastAsia="ko-KR"/>
          <w:rPrChange w:id="1188" w:author="作者">
            <w:rPr>
              <w:rFonts w:ascii="Courier New" w:eastAsia="Times New Roman" w:hAnsi="Courier New"/>
              <w:noProof/>
              <w:snapToGrid w:val="0"/>
              <w:sz w:val="16"/>
              <w:lang w:val="sv-SE" w:eastAsia="ko-KR"/>
            </w:rPr>
          </w:rPrChange>
        </w:rPr>
        <w:t>SEQUENCE {</w:t>
      </w:r>
    </w:p>
    <w:p w14:paraId="39CF987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189"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1190" w:author="作者">
            <w:rPr>
              <w:rFonts w:ascii="Courier New" w:eastAsia="Times New Roman" w:hAnsi="Courier New"/>
              <w:noProof/>
              <w:snapToGrid w:val="0"/>
              <w:sz w:val="16"/>
              <w:lang w:val="sv-SE" w:eastAsia="ko-KR"/>
            </w:rPr>
          </w:rPrChange>
        </w:rPr>
        <w:tab/>
        <w:t>firstPathRSRPP</w:t>
      </w:r>
      <w:r w:rsidRPr="001D1298">
        <w:rPr>
          <w:rFonts w:ascii="Courier New" w:eastAsia="Times New Roman" w:hAnsi="Courier New"/>
          <w:noProof/>
          <w:snapToGrid w:val="0"/>
          <w:sz w:val="16"/>
          <w:lang w:val="en-US" w:eastAsia="ko-KR"/>
          <w:rPrChange w:id="1191"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1192"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1193" w:author="作者">
            <w:rPr>
              <w:rFonts w:ascii="Courier New" w:eastAsia="Times New Roman" w:hAnsi="Courier New"/>
              <w:noProof/>
              <w:snapToGrid w:val="0"/>
              <w:sz w:val="16"/>
              <w:lang w:val="sv-SE" w:eastAsia="ko-KR"/>
            </w:rPr>
          </w:rPrChange>
        </w:rPr>
        <w:tab/>
      </w:r>
      <w:r w:rsidRPr="001D1298">
        <w:rPr>
          <w:rFonts w:ascii="Courier New" w:eastAsia="Times New Roman" w:hAnsi="Courier New"/>
          <w:noProof/>
          <w:snapToGrid w:val="0"/>
          <w:sz w:val="16"/>
          <w:lang w:val="en-US" w:eastAsia="ko-KR"/>
          <w:rPrChange w:id="1194" w:author="作者">
            <w:rPr>
              <w:rFonts w:ascii="Courier New" w:eastAsia="Times New Roman" w:hAnsi="Courier New"/>
              <w:noProof/>
              <w:snapToGrid w:val="0"/>
              <w:sz w:val="16"/>
              <w:lang w:val="sv-SE" w:eastAsia="ko-KR"/>
            </w:rPr>
          </w:rPrChange>
        </w:rPr>
        <w:tab/>
        <w:t>INTEGER (0..126),</w:t>
      </w:r>
    </w:p>
    <w:p w14:paraId="6C19C8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UL-SRS-RSRPP-ExtIEs } }</w:t>
      </w:r>
      <w:r w:rsidRPr="00B06552">
        <w:rPr>
          <w:rFonts w:ascii="Courier New" w:eastAsia="Times New Roman" w:hAnsi="Courier New"/>
          <w:noProof/>
          <w:snapToGrid w:val="0"/>
          <w:sz w:val="16"/>
          <w:lang w:val="fr-FR" w:eastAsia="ko-KR"/>
        </w:rPr>
        <w:tab/>
        <w:t>OPTIONAL,</w:t>
      </w:r>
    </w:p>
    <w:p w14:paraId="344009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7B160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CD42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701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UL-SRS-RSRPP-ExtIEs NRPPA-PROTOCOL-EXTENSION ::= {</w:t>
      </w:r>
    </w:p>
    <w:p w14:paraId="0A016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5E2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05345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A5434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1195" w:author="作者">
            <w:rPr>
              <w:rFonts w:ascii="Courier New" w:eastAsia="Times New Roman" w:hAnsi="Courier New"/>
              <w:noProof/>
              <w:snapToGrid w:val="0"/>
              <w:sz w:val="16"/>
              <w:lang w:val="sv-SE" w:eastAsia="ko-KR"/>
            </w:rPr>
          </w:rPrChange>
        </w:rPr>
      </w:pPr>
      <w:r w:rsidRPr="001D1298">
        <w:rPr>
          <w:rFonts w:ascii="Courier New" w:eastAsia="Times New Roman" w:hAnsi="Courier New"/>
          <w:noProof/>
          <w:snapToGrid w:val="0"/>
          <w:sz w:val="16"/>
          <w:lang w:val="en-US" w:eastAsia="ko-KR"/>
          <w:rPrChange w:id="1196" w:author="作者">
            <w:rPr>
              <w:rFonts w:ascii="Courier New" w:eastAsia="Times New Roman" w:hAnsi="Courier New"/>
              <w:noProof/>
              <w:snapToGrid w:val="0"/>
              <w:sz w:val="16"/>
              <w:lang w:val="sv-SE" w:eastAsia="ko-KR"/>
            </w:rPr>
          </w:rPrChange>
        </w:rPr>
        <w:t>UplinkChannelBW-PerSCS-List ::= SEQUENCE (SIZE (1..maxnoSCSs)) OF SCS-SpecificCarrier</w:t>
      </w:r>
    </w:p>
    <w:p w14:paraId="201312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6C8D1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08D5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lang w:eastAsia="ko-KR"/>
        </w:rPr>
        <w:t>Uncertainty-range</w:t>
      </w:r>
      <w:r w:rsidRPr="00B06552">
        <w:rPr>
          <w:rFonts w:ascii="Courier New" w:eastAsia="Times New Roman" w:hAnsi="Courier New"/>
          <w:noProof/>
          <w:snapToGrid w:val="0"/>
          <w:sz w:val="16"/>
          <w:lang w:eastAsia="ko-KR"/>
        </w:rPr>
        <w:t xml:space="preserve">-AoA ::= </w:t>
      </w:r>
      <w:r w:rsidRPr="001D1298">
        <w:rPr>
          <w:rFonts w:ascii="Courier New" w:eastAsia="Times New Roman" w:hAnsi="Courier New"/>
          <w:noProof/>
          <w:snapToGrid w:val="0"/>
          <w:sz w:val="16"/>
          <w:lang w:val="en-US" w:eastAsia="ko-KR"/>
          <w:rPrChange w:id="1197" w:author="作者">
            <w:rPr>
              <w:rFonts w:ascii="Courier New" w:eastAsia="Times New Roman" w:hAnsi="Courier New"/>
              <w:noProof/>
              <w:snapToGrid w:val="0"/>
              <w:sz w:val="16"/>
              <w:lang w:val="sv-SE" w:eastAsia="ko-KR"/>
            </w:rPr>
          </w:rPrChange>
        </w:rPr>
        <w:t>INTEGER (0..3599)</w:t>
      </w:r>
    </w:p>
    <w:p w14:paraId="3AE84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9C3096"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198" w:author="作者">
            <w:rPr>
              <w:rFonts w:ascii="Courier New" w:eastAsia="Times New Roman" w:hAnsi="Courier New"/>
              <w:noProof/>
              <w:snapToGrid w:val="0"/>
              <w:sz w:val="16"/>
              <w:lang w:val="sv-SE" w:eastAsia="ko-KR"/>
            </w:rPr>
          </w:rPrChange>
        </w:rPr>
      </w:pPr>
      <w:r w:rsidRPr="00B06552">
        <w:rPr>
          <w:rFonts w:ascii="Courier New" w:eastAsia="Calibri" w:hAnsi="Courier New" w:cs="Courier New"/>
          <w:noProof/>
          <w:sz w:val="16"/>
          <w:lang w:eastAsia="ko-KR"/>
        </w:rPr>
        <w:t>Uncertainty-range-</w:t>
      </w:r>
      <w:r w:rsidRPr="00B06552">
        <w:rPr>
          <w:rFonts w:ascii="Courier New" w:eastAsia="Times New Roman" w:hAnsi="Courier New"/>
          <w:noProof/>
          <w:snapToGrid w:val="0"/>
          <w:sz w:val="16"/>
          <w:lang w:eastAsia="ko-KR"/>
        </w:rPr>
        <w:t xml:space="preserve">ZoA ::= </w:t>
      </w:r>
      <w:r w:rsidRPr="001D1298">
        <w:rPr>
          <w:rFonts w:ascii="Courier New" w:eastAsia="Times New Roman" w:hAnsi="Courier New"/>
          <w:noProof/>
          <w:snapToGrid w:val="0"/>
          <w:sz w:val="16"/>
          <w:lang w:val="en-US" w:eastAsia="ko-KR"/>
          <w:rPrChange w:id="1199" w:author="作者">
            <w:rPr>
              <w:rFonts w:ascii="Courier New" w:eastAsia="Times New Roman" w:hAnsi="Courier New"/>
              <w:noProof/>
              <w:snapToGrid w:val="0"/>
              <w:sz w:val="16"/>
              <w:lang w:val="sv-SE" w:eastAsia="ko-KR"/>
            </w:rPr>
          </w:rPrChange>
        </w:rPr>
        <w:t>INTEGER (0..1799)</w:t>
      </w:r>
    </w:p>
    <w:p w14:paraId="0F00F6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F32C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5FECFA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sv-SE" w:eastAsia="ko-KR"/>
          <w:rPrChange w:id="120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201" w:author="作者">
            <w:rPr>
              <w:rFonts w:ascii="Courier New" w:eastAsia="Times New Roman" w:hAnsi="Courier New"/>
              <w:noProof/>
              <w:snapToGrid w:val="0"/>
              <w:sz w:val="16"/>
              <w:lang w:eastAsia="ko-KR"/>
            </w:rPr>
          </w:rPrChange>
        </w:rPr>
        <w:t>-- V</w:t>
      </w:r>
    </w:p>
    <w:p w14:paraId="0B718A3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02" w:author="作者">
            <w:rPr>
              <w:rFonts w:ascii="Courier New" w:eastAsia="Times New Roman" w:hAnsi="Courier New"/>
              <w:noProof/>
              <w:snapToGrid w:val="0"/>
              <w:sz w:val="16"/>
              <w:lang w:eastAsia="ko-KR"/>
            </w:rPr>
          </w:rPrChange>
        </w:rPr>
      </w:pPr>
    </w:p>
    <w:p w14:paraId="1DCF670C"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03"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204" w:author="作者">
            <w:rPr>
              <w:rFonts w:ascii="Courier New" w:eastAsia="Times New Roman" w:hAnsi="Courier New"/>
              <w:noProof/>
              <w:snapToGrid w:val="0"/>
              <w:sz w:val="16"/>
              <w:lang w:eastAsia="ko-KR"/>
            </w:rPr>
          </w:rPrChange>
        </w:rPr>
        <w:t>ValueRSRP-EUTRA ::= INTEGER (0..97, ...)</w:t>
      </w:r>
    </w:p>
    <w:p w14:paraId="38B10AC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05" w:author="作者">
            <w:rPr>
              <w:rFonts w:ascii="Courier New" w:eastAsia="Times New Roman" w:hAnsi="Courier New"/>
              <w:noProof/>
              <w:snapToGrid w:val="0"/>
              <w:sz w:val="16"/>
              <w:lang w:eastAsia="ko-KR"/>
            </w:rPr>
          </w:rPrChange>
        </w:rPr>
      </w:pPr>
    </w:p>
    <w:p w14:paraId="7AF66E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1D1298">
        <w:rPr>
          <w:rFonts w:ascii="Courier New" w:eastAsia="Times New Roman" w:hAnsi="Courier New"/>
          <w:noProof/>
          <w:snapToGrid w:val="0"/>
          <w:sz w:val="16"/>
          <w:lang w:val="sv-SE" w:eastAsia="ko-KR"/>
          <w:rPrChange w:id="1206" w:author="作者">
            <w:rPr>
              <w:rFonts w:ascii="Courier New" w:eastAsia="Times New Roman" w:hAnsi="Courier New"/>
              <w:noProof/>
              <w:snapToGrid w:val="0"/>
              <w:sz w:val="16"/>
              <w:lang w:eastAsia="ko-KR"/>
            </w:rPr>
          </w:rPrChange>
        </w:rPr>
        <w:t>ValueRSRQ-EUTRA ::= INTEGER (0..34, ...)</w:t>
      </w:r>
    </w:p>
    <w:p w14:paraId="5AF32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3C7878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1207" w:name="_Hlk50053240"/>
      <w:r w:rsidRPr="00B06552">
        <w:rPr>
          <w:rFonts w:ascii="Courier New" w:eastAsia="Times New Roman" w:hAnsi="Courier New"/>
          <w:noProof/>
          <w:snapToGrid w:val="0"/>
          <w:sz w:val="16"/>
          <w:lang w:val="sv-SE" w:eastAsia="ko-KR"/>
        </w:rPr>
        <w:t>ValueRSRP-NR ::= INTEGER (0..127)</w:t>
      </w:r>
    </w:p>
    <w:p w14:paraId="74A964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218045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ValueRSRQ-NR ::= INTEGER (0..127)</w:t>
      </w:r>
    </w:p>
    <w:bookmarkEnd w:id="1207"/>
    <w:p w14:paraId="50E9E93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08" w:author="作者">
            <w:rPr>
              <w:rFonts w:ascii="Courier New" w:eastAsia="Times New Roman" w:hAnsi="Courier New"/>
              <w:noProof/>
              <w:snapToGrid w:val="0"/>
              <w:sz w:val="16"/>
              <w:lang w:eastAsia="ko-KR"/>
            </w:rPr>
          </w:rPrChange>
        </w:rPr>
      </w:pPr>
    </w:p>
    <w:p w14:paraId="38A4F371"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09" w:author="作者">
            <w:rPr>
              <w:rFonts w:ascii="Courier New" w:eastAsia="Times New Roman" w:hAnsi="Courier New"/>
              <w:noProof/>
              <w:snapToGrid w:val="0"/>
              <w:sz w:val="16"/>
              <w:lang w:eastAsia="ko-KR"/>
            </w:rPr>
          </w:rPrChange>
        </w:rPr>
      </w:pPr>
    </w:p>
    <w:p w14:paraId="2B1C1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w:t>
      </w:r>
    </w:p>
    <w:p w14:paraId="6FC562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4F5F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 ::= SEQUENCE (SIZE (0.. maxNoMeas)) OF ProtocolIE-Single-Container { {WLANMeasurementQuantities-ItemIEs} }</w:t>
      </w:r>
    </w:p>
    <w:p w14:paraId="3A104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7C62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WLANMeasurementQuantities-ItemIEs NRPPA-PROTOCOL-IES ::= {</w:t>
      </w:r>
    </w:p>
    <w:p w14:paraId="6ACBCA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WLANMeasurementQuantities-Item PRESENCE mandatory}}</w:t>
      </w:r>
    </w:p>
    <w:p w14:paraId="271AA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94EA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WLANMeasurementQuantities-Item ::= SEQUENCE {</w:t>
      </w:r>
    </w:p>
    <w:p w14:paraId="7D07C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WLANMeasurementQuantitiesValue,</w:t>
      </w:r>
    </w:p>
    <w:p w14:paraId="2F95F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WLANMeasurementQuantitiesValue-ExtIEs} } OPTIONAL,</w:t>
      </w:r>
    </w:p>
    <w:p w14:paraId="27759D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26E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8935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E8F7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WLANMeasurementQuantitiesValue-ExtIEs NRPPA-PROTOCOL-EXTENSION ::= {</w:t>
      </w:r>
    </w:p>
    <w:p w14:paraId="227102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468A4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857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8735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WLANMeasurementQuantitiesValue ::= ENUMERATED {</w:t>
      </w:r>
    </w:p>
    <w:p w14:paraId="4F2A9E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w:t>
      </w:r>
    </w:p>
    <w:p w14:paraId="31012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3CD9B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D7A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B6DF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 ::= SEQUENCE (SIZE (1..maxNoMeas)) OF WLANMeasurementResult-Item</w:t>
      </w:r>
    </w:p>
    <w:p w14:paraId="579EA5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406C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WLANMeasurementResult-Item ::= SEQUENCE {</w:t>
      </w:r>
    </w:p>
    <w:p w14:paraId="4E924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wLAN-RSSI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WLAN-RSSI,</w:t>
      </w:r>
    </w:p>
    <w:p w14:paraId="5D15B9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567EA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E8EC5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hESSID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HESSID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31A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operatingClass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WLANOperatingClass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867F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countryCode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WLANCountryCode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7CE5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wLANChannelList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WLANChannelList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30391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wLANBand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WLANBand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AE62F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WLANMeasurementResult-Item-ExtIEs } }</w:t>
      </w:r>
      <w:r w:rsidRPr="00B06552">
        <w:rPr>
          <w:rFonts w:ascii="Courier New" w:eastAsia="Times New Roman" w:hAnsi="Courier New"/>
          <w:noProof/>
          <w:snapToGrid w:val="0"/>
          <w:sz w:val="16"/>
          <w:lang w:eastAsia="ko-KR"/>
        </w:rPr>
        <w:tab/>
        <w:t>OPTIONAL,</w:t>
      </w:r>
    </w:p>
    <w:p w14:paraId="4BB2DF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846EB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3D41F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BD1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WLANMeasurementResult-Item-ExtIEs</w:t>
      </w:r>
      <w:r w:rsidRPr="00B06552">
        <w:rPr>
          <w:rFonts w:ascii="Courier New" w:eastAsia="Times New Roman" w:hAnsi="Courier New"/>
          <w:noProof/>
          <w:snapToGrid w:val="0"/>
          <w:sz w:val="16"/>
          <w:lang w:eastAsia="ko-KR"/>
        </w:rPr>
        <w:tab/>
        <w:t>NRPPA-PROTOCOL-EXTENSION ::= {</w:t>
      </w:r>
    </w:p>
    <w:p w14:paraId="615AFD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AB6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728B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4CE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WLAN-RSSI ::= INTEGER (0..141, ...)</w:t>
      </w:r>
    </w:p>
    <w:p w14:paraId="784F86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ED2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WLANBand ::= ENUMERATED {band2dot4, band5, ...}</w:t>
      </w:r>
    </w:p>
    <w:p w14:paraId="2DC898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7D33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WLANChannelList ::= SEQUENCE (SIZE (1..maxWLANchannels)) OF WLANChannel</w:t>
      </w:r>
    </w:p>
    <w:p w14:paraId="753C6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8E78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WLANChannel ::= INTEGER (0..255)</w:t>
      </w:r>
    </w:p>
    <w:p w14:paraId="7CAF4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44FD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WLANCountryCode ::= ENUMERATED {</w:t>
      </w:r>
    </w:p>
    <w:p w14:paraId="2DC21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unitedStates,</w:t>
      </w:r>
    </w:p>
    <w:p w14:paraId="08EDC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europe,</w:t>
      </w:r>
    </w:p>
    <w:p w14:paraId="25B67A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japan,</w:t>
      </w:r>
    </w:p>
    <w:p w14:paraId="64743A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global,</w:t>
      </w:r>
    </w:p>
    <w:p w14:paraId="59EE95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0F9EC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050A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7BA4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WLANOperatingClass ::= INTEGER (0..255)</w:t>
      </w:r>
    </w:p>
    <w:p w14:paraId="455AE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048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w:t>
      </w:r>
    </w:p>
    <w:p w14:paraId="65BFE5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DC8FA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Y</w:t>
      </w:r>
    </w:p>
    <w:p w14:paraId="724DF8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44195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Z</w:t>
      </w:r>
    </w:p>
    <w:p w14:paraId="530FE4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3CD30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ZoA ::= SEQUENCE {</w:t>
      </w:r>
    </w:p>
    <w:p w14:paraId="11C132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zenithAoA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(0..1799),</w:t>
      </w:r>
    </w:p>
    <w:p w14:paraId="3BBF74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ADE4B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ZoA-ExtIEs } }</w:t>
      </w:r>
      <w:r w:rsidRPr="00B06552">
        <w:rPr>
          <w:rFonts w:ascii="Courier New" w:eastAsia="Times New Roman" w:hAnsi="Courier New"/>
          <w:noProof/>
          <w:snapToGrid w:val="0"/>
          <w:sz w:val="16"/>
          <w:lang w:val="fr-FR" w:eastAsia="ko-KR"/>
        </w:rPr>
        <w:tab/>
        <w:t>OPTIONAL,</w:t>
      </w:r>
    </w:p>
    <w:p w14:paraId="7D1575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B4FA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9779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BB23B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ZoA-ExtIEs NRPPA-PROTOCOL-EXTENSION ::= {</w:t>
      </w:r>
    </w:p>
    <w:p w14:paraId="7F9E1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6E656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8475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92E6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69242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54166D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7B70C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8C9970" w14:textId="1878AAEE"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210" w:name="_Toc534903104"/>
      <w:bookmarkStart w:id="1211" w:name="_Toc51776083"/>
      <w:bookmarkStart w:id="1212" w:name="_Toc56773105"/>
      <w:bookmarkStart w:id="1213" w:name="_Toc64447735"/>
      <w:bookmarkStart w:id="1214" w:name="_Toc74152391"/>
      <w:bookmarkStart w:id="1215" w:name="_Toc88654245"/>
      <w:bookmarkStart w:id="1216" w:name="_Toc99056336"/>
      <w:bookmarkStart w:id="1217" w:name="_Toc99959269"/>
      <w:bookmarkStart w:id="1218" w:name="_Toc105612455"/>
      <w:bookmarkStart w:id="1219" w:name="_Toc106109671"/>
      <w:bookmarkStart w:id="1220" w:name="_Toc112766564"/>
      <w:bookmarkStart w:id="1221" w:name="_Toc113379480"/>
      <w:bookmarkStart w:id="1222" w:name="_Toc120092036"/>
      <w:bookmarkStart w:id="1223" w:name="_Toc138758661"/>
      <w:r w:rsidRPr="00B06552">
        <w:rPr>
          <w:rFonts w:ascii="Arial" w:eastAsia="Times New Roman" w:hAnsi="Arial"/>
          <w:noProof/>
          <w:sz w:val="28"/>
          <w:lang w:eastAsia="ko-KR"/>
        </w:rPr>
        <w:t>9.3.6</w:t>
      </w:r>
      <w:r w:rsidRPr="00B06552">
        <w:rPr>
          <w:rFonts w:ascii="Arial" w:eastAsia="Times New Roman" w:hAnsi="Arial"/>
          <w:noProof/>
          <w:sz w:val="28"/>
          <w:lang w:eastAsia="ko-KR"/>
        </w:rPr>
        <w:tab/>
        <w:t>Common definitions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79E727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33DD23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5AD78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F9DD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Common definitions</w:t>
      </w:r>
    </w:p>
    <w:p w14:paraId="4EA71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43A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167B1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1D02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NRPPA-CommonDataTypes {</w:t>
      </w:r>
    </w:p>
    <w:p w14:paraId="3E0814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6FAD6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nrppa-CommonDataTypes (3)}</w:t>
      </w:r>
    </w:p>
    <w:p w14:paraId="700938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D042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C99D9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3E00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76A420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764D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8FE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D39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Extension constants</w:t>
      </w:r>
    </w:p>
    <w:p w14:paraId="00F3FD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4133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F7492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34A8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maxPrivateIEs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1D2C8E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maxProtocolExtensions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51673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7F0E73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7B73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2FB8B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1367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Common Data Types</w:t>
      </w:r>
    </w:p>
    <w:p w14:paraId="6E865A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3EF0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08A26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039C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ENUMERATED { reject, ignore, notify }</w:t>
      </w:r>
    </w:p>
    <w:p w14:paraId="689B7F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6D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(0..32767)</w:t>
      </w:r>
    </w:p>
    <w:p w14:paraId="052243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805C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72EA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ENUMERATED { optional, conditional, mandatory }</w:t>
      </w:r>
    </w:p>
    <w:p w14:paraId="6C8E6B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B3A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PrivateIE-ID</w:t>
      </w:r>
      <w:r w:rsidRPr="00B06552">
        <w:rPr>
          <w:rFonts w:ascii="Courier New" w:eastAsia="Times New Roman" w:hAnsi="Courier New"/>
          <w:noProof/>
          <w:snapToGrid w:val="0"/>
          <w:sz w:val="16"/>
          <w:lang w:eastAsia="ko-KR"/>
        </w:rPr>
        <w:tab/>
        <w:t>::= CHOICE {</w:t>
      </w:r>
    </w:p>
    <w:p w14:paraId="3CFBB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local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w:t>
      </w:r>
      <w:r w:rsidRPr="00B06552">
        <w:rPr>
          <w:rFonts w:ascii="Courier New" w:eastAsia="Times New Roman" w:hAnsi="Courier New"/>
          <w:noProof/>
          <w:sz w:val="16"/>
          <w:lang w:eastAsia="ko-KR"/>
        </w:rPr>
        <w:t xml:space="preserve"> maxPrivateIEs</w:t>
      </w:r>
      <w:r w:rsidRPr="00B06552">
        <w:rPr>
          <w:rFonts w:ascii="Courier New" w:eastAsia="Times New Roman" w:hAnsi="Courier New"/>
          <w:noProof/>
          <w:snapToGrid w:val="0"/>
          <w:sz w:val="16"/>
          <w:lang w:eastAsia="ko-KR"/>
        </w:rPr>
        <w:t>),</w:t>
      </w:r>
    </w:p>
    <w:p w14:paraId="1F162F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global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OBJECT IDENTIFIER</w:t>
      </w:r>
    </w:p>
    <w:p w14:paraId="31206D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1265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0C54D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(0..255)</w:t>
      </w:r>
    </w:p>
    <w:p w14:paraId="7C395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01029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w:t>
      </w:r>
      <w:r w:rsidRPr="00B06552">
        <w:rPr>
          <w:rFonts w:ascii="Courier New" w:eastAsia="Times New Roman" w:hAnsi="Courier New"/>
          <w:noProof/>
          <w:sz w:val="16"/>
          <w:lang w:eastAsia="ko-KR"/>
        </w:rPr>
        <w:t>maxProtocolIEs</w:t>
      </w:r>
      <w:r w:rsidRPr="00B06552">
        <w:rPr>
          <w:rFonts w:ascii="Courier New" w:eastAsia="Times New Roman" w:hAnsi="Courier New"/>
          <w:noProof/>
          <w:snapToGrid w:val="0"/>
          <w:sz w:val="16"/>
          <w:lang w:eastAsia="ko-KR"/>
        </w:rPr>
        <w:t>)</w:t>
      </w:r>
    </w:p>
    <w:p w14:paraId="4715FD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98D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TriggeringMessage</w:t>
      </w:r>
      <w:r w:rsidRPr="00B06552">
        <w:rPr>
          <w:rFonts w:ascii="Courier New" w:eastAsia="Times New Roman" w:hAnsi="Courier New"/>
          <w:noProof/>
          <w:snapToGrid w:val="0"/>
          <w:sz w:val="16"/>
          <w:lang w:eastAsia="ko-KR"/>
        </w:rPr>
        <w:tab/>
        <w:t>::= ENUMERATED { initiating-message, successful-outcome, unsuccessful-outcome}</w:t>
      </w:r>
    </w:p>
    <w:p w14:paraId="50BCF8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9ED5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END</w:t>
      </w:r>
    </w:p>
    <w:p w14:paraId="747293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6A993D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D475C0" w14:textId="684237FD"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224" w:name="_Toc534903105"/>
      <w:bookmarkStart w:id="1225" w:name="_Toc51776084"/>
      <w:bookmarkStart w:id="1226" w:name="_Toc56773106"/>
      <w:bookmarkStart w:id="1227" w:name="_Toc64447736"/>
      <w:bookmarkStart w:id="1228" w:name="_Toc74152392"/>
      <w:bookmarkStart w:id="1229" w:name="_Toc88654246"/>
      <w:bookmarkStart w:id="1230" w:name="_Toc99056337"/>
      <w:bookmarkStart w:id="1231" w:name="_Toc99959270"/>
      <w:bookmarkStart w:id="1232" w:name="_Toc105612456"/>
      <w:bookmarkStart w:id="1233" w:name="_Toc106109672"/>
      <w:bookmarkStart w:id="1234" w:name="_Toc112766565"/>
      <w:bookmarkStart w:id="1235" w:name="_Toc113379481"/>
      <w:bookmarkStart w:id="1236" w:name="_Toc120092037"/>
      <w:bookmarkStart w:id="1237" w:name="_Toc138758662"/>
      <w:bookmarkStart w:id="1238" w:name="_Hlk506316802"/>
      <w:r w:rsidRPr="00B06552">
        <w:rPr>
          <w:rFonts w:ascii="Arial" w:eastAsia="Times New Roman" w:hAnsi="Arial"/>
          <w:noProof/>
          <w:sz w:val="28"/>
          <w:lang w:eastAsia="ko-KR"/>
        </w:rPr>
        <w:t>9.3.7</w:t>
      </w:r>
      <w:r w:rsidRPr="00B06552">
        <w:rPr>
          <w:rFonts w:ascii="Arial" w:eastAsia="Times New Roman" w:hAnsi="Arial"/>
          <w:noProof/>
          <w:sz w:val="28"/>
          <w:lang w:eastAsia="ko-KR"/>
        </w:rPr>
        <w:tab/>
        <w:t>Constant definitions</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8B613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5C1609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46A3B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7C0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Constant definitions</w:t>
      </w:r>
    </w:p>
    <w:p w14:paraId="528E7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DA148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F5A8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B83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NRPPA-Constants {</w:t>
      </w:r>
    </w:p>
    <w:p w14:paraId="5A1294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15E4FF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nrppa-Constants (4) }</w:t>
      </w:r>
    </w:p>
    <w:p w14:paraId="0D1D6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D49B1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F34C8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0A0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7837C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4F61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IMPORTS</w:t>
      </w:r>
    </w:p>
    <w:p w14:paraId="4268E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4E3136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ProcedureCode,</w:t>
      </w:r>
    </w:p>
    <w:p w14:paraId="5101C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ProtocolIE-ID</w:t>
      </w:r>
    </w:p>
    <w:p w14:paraId="4C94FA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FROM NRPPA-CommonDataTypes;</w:t>
      </w:r>
    </w:p>
    <w:p w14:paraId="0A59C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A083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5E6D1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0D0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Elementary Procedures</w:t>
      </w:r>
    </w:p>
    <w:p w14:paraId="15A5CF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5205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3C482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DD86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id-errorIndication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0</w:t>
      </w:r>
    </w:p>
    <w:p w14:paraId="717A9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id-privateMessage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w:t>
      </w:r>
    </w:p>
    <w:p w14:paraId="06D1DF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id-e-CIDMeasurementInitiation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w:t>
      </w:r>
    </w:p>
    <w:p w14:paraId="3C678A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id-e-CIDMeasurementFailureIndication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3</w:t>
      </w:r>
    </w:p>
    <w:p w14:paraId="6B30D6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id-e-CIDMeasurementReport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4</w:t>
      </w:r>
    </w:p>
    <w:p w14:paraId="4BA99C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id-e-CIDMeasurementTermination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5</w:t>
      </w:r>
    </w:p>
    <w:p w14:paraId="44E482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6</w:t>
      </w:r>
    </w:p>
    <w:p w14:paraId="0D7A0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1239" w:name="_Hlk50053256"/>
      <w:r w:rsidRPr="00B06552">
        <w:rPr>
          <w:rFonts w:ascii="Courier New" w:eastAsia="Times New Roman" w:hAnsi="Courier New"/>
          <w:snapToGrid w:val="0"/>
          <w:sz w:val="16"/>
          <w:lang w:eastAsia="ko-KR"/>
        </w:rPr>
        <w:t>id-assistanceInformationControl</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ProcedureCode ::= 7</w:t>
      </w:r>
    </w:p>
    <w:p w14:paraId="1E9192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id-assistanceInformationFeedback</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ProcedureCode ::= 8</w:t>
      </w:r>
    </w:p>
    <w:p w14:paraId="519D1E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9</w:t>
      </w:r>
    </w:p>
    <w:p w14:paraId="13A4C7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id-positioningInformationUpdate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10</w:t>
      </w:r>
    </w:p>
    <w:p w14:paraId="339801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11</w:t>
      </w:r>
    </w:p>
    <w:p w14:paraId="696E5E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id-MeasurementReport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12</w:t>
      </w:r>
    </w:p>
    <w:p w14:paraId="4A3A35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id-MeasurementUpdate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13</w:t>
      </w:r>
    </w:p>
    <w:p w14:paraId="3614FB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id-MeasurementAbort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14</w:t>
      </w:r>
    </w:p>
    <w:p w14:paraId="5E04D0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id-MeasurementFailureIndication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15</w:t>
      </w:r>
    </w:p>
    <w:p w14:paraId="79BD00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16</w:t>
      </w:r>
    </w:p>
    <w:p w14:paraId="62C80D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17</w:t>
      </w:r>
    </w:p>
    <w:p w14:paraId="2FAB95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id-positioningDeactivation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18</w:t>
      </w:r>
    </w:p>
    <w:bookmarkEnd w:id="1239"/>
    <w:p w14:paraId="648228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id-pRSConfigurationExchange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19</w:t>
      </w:r>
    </w:p>
    <w:p w14:paraId="7059B9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id-measurementPreconfiguration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20</w:t>
      </w:r>
    </w:p>
    <w:p w14:paraId="3D22EA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21</w:t>
      </w:r>
    </w:p>
    <w:p w14:paraId="7F99EE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7248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E5A52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28B4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Lists</w:t>
      </w:r>
    </w:p>
    <w:p w14:paraId="26A588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777F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E50F0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2D30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maxNrOfErrors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256</w:t>
      </w:r>
    </w:p>
    <w:p w14:paraId="1ABBC4E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4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241" w:author="作者">
            <w:rPr>
              <w:rFonts w:ascii="Courier New" w:eastAsia="Times New Roman" w:hAnsi="Courier New"/>
              <w:noProof/>
              <w:snapToGrid w:val="0"/>
              <w:sz w:val="16"/>
              <w:lang w:eastAsia="ko-KR"/>
            </w:rPr>
          </w:rPrChange>
        </w:rPr>
        <w:t>maxCellinRANnode</w:t>
      </w:r>
      <w:r w:rsidRPr="001D1298">
        <w:rPr>
          <w:rFonts w:ascii="Courier New" w:eastAsia="Times New Roman" w:hAnsi="Courier New"/>
          <w:noProof/>
          <w:snapToGrid w:val="0"/>
          <w:sz w:val="16"/>
          <w:lang w:val="sv-SE" w:eastAsia="ko-KR"/>
          <w:rPrChange w:id="124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4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4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4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4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4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48" w:author="作者">
            <w:rPr>
              <w:rFonts w:ascii="Courier New" w:eastAsia="Times New Roman" w:hAnsi="Courier New"/>
              <w:noProof/>
              <w:snapToGrid w:val="0"/>
              <w:sz w:val="16"/>
              <w:lang w:eastAsia="ko-KR"/>
            </w:rPr>
          </w:rPrChange>
        </w:rPr>
        <w:tab/>
        <w:t>INTEGER ::= 3840</w:t>
      </w:r>
    </w:p>
    <w:p w14:paraId="307D9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1249" w:name="_Hlk50053312"/>
      <w:r w:rsidRPr="00B06552">
        <w:rPr>
          <w:rFonts w:ascii="Courier New" w:eastAsia="Times New Roman" w:hAnsi="Courier New"/>
          <w:noProof/>
          <w:snapToGrid w:val="0"/>
          <w:sz w:val="16"/>
          <w:lang w:val="sv-SE" w:eastAsia="ko-KR"/>
        </w:rPr>
        <w:t>maxIndexesReport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bookmarkEnd w:id="1249"/>
    <w:p w14:paraId="5D2DDCF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50"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251" w:author="作者">
            <w:rPr>
              <w:rFonts w:ascii="Courier New" w:eastAsia="Times New Roman" w:hAnsi="Courier New"/>
              <w:noProof/>
              <w:snapToGrid w:val="0"/>
              <w:sz w:val="16"/>
              <w:lang w:eastAsia="ko-KR"/>
            </w:rPr>
          </w:rPrChange>
        </w:rPr>
        <w:t>maxNoMeas</w:t>
      </w:r>
      <w:r w:rsidRPr="001D1298">
        <w:rPr>
          <w:rFonts w:ascii="Courier New" w:eastAsia="Times New Roman" w:hAnsi="Courier New"/>
          <w:noProof/>
          <w:snapToGrid w:val="0"/>
          <w:sz w:val="16"/>
          <w:lang w:val="sv-SE" w:eastAsia="ko-KR"/>
          <w:rPrChange w:id="125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5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5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5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5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5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5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5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60" w:author="作者">
            <w:rPr>
              <w:rFonts w:ascii="Courier New" w:eastAsia="Times New Roman" w:hAnsi="Courier New"/>
              <w:noProof/>
              <w:snapToGrid w:val="0"/>
              <w:sz w:val="16"/>
              <w:lang w:eastAsia="ko-KR"/>
            </w:rPr>
          </w:rPrChange>
        </w:rPr>
        <w:tab/>
        <w:t>INTEGER ::= 64</w:t>
      </w:r>
    </w:p>
    <w:p w14:paraId="4381D5E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61"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262" w:author="作者">
            <w:rPr>
              <w:rFonts w:ascii="Courier New" w:eastAsia="Times New Roman" w:hAnsi="Courier New"/>
              <w:noProof/>
              <w:snapToGrid w:val="0"/>
              <w:sz w:val="16"/>
              <w:lang w:eastAsia="ko-KR"/>
            </w:rPr>
          </w:rPrChange>
        </w:rPr>
        <w:t>maxCellReport</w:t>
      </w:r>
      <w:r w:rsidRPr="001D1298">
        <w:rPr>
          <w:rFonts w:ascii="Courier New" w:eastAsia="Times New Roman" w:hAnsi="Courier New"/>
          <w:noProof/>
          <w:snapToGrid w:val="0"/>
          <w:sz w:val="16"/>
          <w:lang w:val="sv-SE" w:eastAsia="ko-KR"/>
          <w:rPrChange w:id="126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6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6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6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6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6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6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70" w:author="作者">
            <w:rPr>
              <w:rFonts w:ascii="Courier New" w:eastAsia="Times New Roman" w:hAnsi="Courier New"/>
              <w:noProof/>
              <w:snapToGrid w:val="0"/>
              <w:sz w:val="16"/>
              <w:lang w:eastAsia="ko-KR"/>
            </w:rPr>
          </w:rPrChange>
        </w:rPr>
        <w:tab/>
        <w:t>INTEGER ::= 9</w:t>
      </w:r>
    </w:p>
    <w:p w14:paraId="66F7DC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1271" w:name="_Hlk50053328"/>
      <w:r w:rsidRPr="00B06552">
        <w:rPr>
          <w:rFonts w:ascii="Courier New" w:eastAsia="Times New Roman" w:hAnsi="Courier New"/>
          <w:noProof/>
          <w:snapToGrid w:val="0"/>
          <w:sz w:val="16"/>
          <w:lang w:val="sv-SE" w:eastAsia="ko-KR"/>
        </w:rPr>
        <w:t>maxCellReportNR</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9</w:t>
      </w:r>
    </w:p>
    <w:bookmarkEnd w:id="1271"/>
    <w:p w14:paraId="4DCA761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72"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273" w:author="作者">
            <w:rPr>
              <w:rFonts w:ascii="Courier New" w:eastAsia="Times New Roman" w:hAnsi="Courier New"/>
              <w:noProof/>
              <w:snapToGrid w:val="0"/>
              <w:sz w:val="16"/>
              <w:lang w:eastAsia="ko-KR"/>
            </w:rPr>
          </w:rPrChange>
        </w:rPr>
        <w:t>maxnoOTDOAtypes</w:t>
      </w:r>
      <w:r w:rsidRPr="001D1298">
        <w:rPr>
          <w:rFonts w:ascii="Courier New" w:eastAsia="Times New Roman" w:hAnsi="Courier New"/>
          <w:noProof/>
          <w:snapToGrid w:val="0"/>
          <w:sz w:val="16"/>
          <w:lang w:val="sv-SE" w:eastAsia="ko-KR"/>
          <w:rPrChange w:id="127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7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7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7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7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7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8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81" w:author="作者">
            <w:rPr>
              <w:rFonts w:ascii="Courier New" w:eastAsia="Times New Roman" w:hAnsi="Courier New"/>
              <w:noProof/>
              <w:snapToGrid w:val="0"/>
              <w:sz w:val="16"/>
              <w:lang w:eastAsia="ko-KR"/>
            </w:rPr>
          </w:rPrChange>
        </w:rPr>
        <w:tab/>
        <w:t>INTEGER ::= 63</w:t>
      </w:r>
    </w:p>
    <w:p w14:paraId="6B20680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82"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283" w:author="作者">
            <w:rPr>
              <w:rFonts w:ascii="Courier New" w:eastAsia="Times New Roman" w:hAnsi="Courier New"/>
              <w:noProof/>
              <w:snapToGrid w:val="0"/>
              <w:sz w:val="16"/>
              <w:lang w:eastAsia="ko-KR"/>
            </w:rPr>
          </w:rPrChange>
        </w:rPr>
        <w:t>maxServCell</w:t>
      </w:r>
      <w:r w:rsidRPr="001D1298">
        <w:rPr>
          <w:rFonts w:ascii="Courier New" w:eastAsia="Times New Roman" w:hAnsi="Courier New"/>
          <w:noProof/>
          <w:snapToGrid w:val="0"/>
          <w:sz w:val="16"/>
          <w:lang w:val="sv-SE" w:eastAsia="ko-KR"/>
          <w:rPrChange w:id="128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8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8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8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8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8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9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9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92" w:author="作者">
            <w:rPr>
              <w:rFonts w:ascii="Courier New" w:eastAsia="Times New Roman" w:hAnsi="Courier New"/>
              <w:noProof/>
              <w:snapToGrid w:val="0"/>
              <w:sz w:val="16"/>
              <w:lang w:eastAsia="ko-KR"/>
            </w:rPr>
          </w:rPrChange>
        </w:rPr>
        <w:tab/>
        <w:t>INTEGER ::= 5</w:t>
      </w:r>
    </w:p>
    <w:p w14:paraId="5544C0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1293" w:name="_Hlk50147438"/>
      <w:bookmarkStart w:id="1294" w:name="_Hlk50053339"/>
      <w:r w:rsidRPr="00B06552">
        <w:rPr>
          <w:rFonts w:ascii="Courier New" w:eastAsia="Times New Roman" w:hAnsi="Courier New"/>
          <w:noProof/>
          <w:snapToGrid w:val="0"/>
          <w:sz w:val="16"/>
          <w:lang w:val="sv-SE" w:eastAsia="ko-KR"/>
        </w:rPr>
        <w:t>maxEUTRAMeas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bookmarkEnd w:id="1293"/>
    </w:p>
    <w:bookmarkEnd w:id="1294"/>
    <w:p w14:paraId="49A9DD8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29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296" w:author="作者">
            <w:rPr>
              <w:rFonts w:ascii="Courier New" w:eastAsia="Times New Roman" w:hAnsi="Courier New"/>
              <w:noProof/>
              <w:snapToGrid w:val="0"/>
              <w:sz w:val="16"/>
              <w:lang w:eastAsia="ko-KR"/>
            </w:rPr>
          </w:rPrChange>
        </w:rPr>
        <w:t>maxGERANMeas</w:t>
      </w:r>
      <w:r w:rsidRPr="001D1298">
        <w:rPr>
          <w:rFonts w:ascii="Courier New" w:eastAsia="Times New Roman" w:hAnsi="Courier New"/>
          <w:noProof/>
          <w:snapToGrid w:val="0"/>
          <w:sz w:val="16"/>
          <w:lang w:val="sv-SE" w:eastAsia="ko-KR"/>
          <w:rPrChange w:id="129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9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29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0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0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0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0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04" w:author="作者">
            <w:rPr>
              <w:rFonts w:ascii="Courier New" w:eastAsia="Times New Roman" w:hAnsi="Courier New"/>
              <w:noProof/>
              <w:snapToGrid w:val="0"/>
              <w:sz w:val="16"/>
              <w:lang w:eastAsia="ko-KR"/>
            </w:rPr>
          </w:rPrChange>
        </w:rPr>
        <w:tab/>
        <w:t>INTEGER ::= 8</w:t>
      </w:r>
    </w:p>
    <w:p w14:paraId="14A341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1305" w:name="_Hlk50053350"/>
      <w:r w:rsidRPr="00B06552">
        <w:rPr>
          <w:rFonts w:ascii="Courier New" w:eastAsia="Times New Roman" w:hAnsi="Courier New"/>
          <w:noProof/>
          <w:snapToGrid w:val="0"/>
          <w:sz w:val="16"/>
          <w:lang w:val="sv-SE" w:eastAsia="ko-KR"/>
        </w:rPr>
        <w:t>maxNRMeas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p>
    <w:bookmarkEnd w:id="1305"/>
    <w:p w14:paraId="5604845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306"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307" w:author="作者">
            <w:rPr>
              <w:rFonts w:ascii="Courier New" w:eastAsia="Times New Roman" w:hAnsi="Courier New"/>
              <w:noProof/>
              <w:snapToGrid w:val="0"/>
              <w:sz w:val="16"/>
              <w:lang w:eastAsia="ko-KR"/>
            </w:rPr>
          </w:rPrChange>
        </w:rPr>
        <w:t>maxUTRANMeas</w:t>
      </w:r>
      <w:r w:rsidRPr="001D1298">
        <w:rPr>
          <w:rFonts w:ascii="Courier New" w:eastAsia="Times New Roman" w:hAnsi="Courier New"/>
          <w:noProof/>
          <w:snapToGrid w:val="0"/>
          <w:sz w:val="16"/>
          <w:lang w:val="sv-SE" w:eastAsia="ko-KR"/>
          <w:rPrChange w:id="130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0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1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1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1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1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1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15" w:author="作者">
            <w:rPr>
              <w:rFonts w:ascii="Courier New" w:eastAsia="Times New Roman" w:hAnsi="Courier New"/>
              <w:noProof/>
              <w:snapToGrid w:val="0"/>
              <w:sz w:val="16"/>
              <w:lang w:eastAsia="ko-KR"/>
            </w:rPr>
          </w:rPrChange>
        </w:rPr>
        <w:tab/>
        <w:t>INTEGER ::= 8</w:t>
      </w:r>
    </w:p>
    <w:p w14:paraId="0655E2E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316"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317" w:author="作者">
            <w:rPr>
              <w:rFonts w:ascii="Courier New" w:eastAsia="Times New Roman" w:hAnsi="Courier New"/>
              <w:noProof/>
              <w:snapToGrid w:val="0"/>
              <w:sz w:val="16"/>
              <w:lang w:eastAsia="ko-KR"/>
            </w:rPr>
          </w:rPrChange>
        </w:rPr>
        <w:t>maxWLANchannels</w:t>
      </w:r>
      <w:r w:rsidRPr="001D1298">
        <w:rPr>
          <w:rFonts w:ascii="Courier New" w:eastAsia="Times New Roman" w:hAnsi="Courier New"/>
          <w:noProof/>
          <w:snapToGrid w:val="0"/>
          <w:sz w:val="16"/>
          <w:lang w:val="sv-SE" w:eastAsia="ko-KR"/>
          <w:rPrChange w:id="131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1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2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2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2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2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2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25" w:author="作者">
            <w:rPr>
              <w:rFonts w:ascii="Courier New" w:eastAsia="Times New Roman" w:hAnsi="Courier New"/>
              <w:noProof/>
              <w:snapToGrid w:val="0"/>
              <w:sz w:val="16"/>
              <w:lang w:eastAsia="ko-KR"/>
            </w:rPr>
          </w:rPrChange>
        </w:rPr>
        <w:tab/>
        <w:t>INTEGER ::= 16</w:t>
      </w:r>
    </w:p>
    <w:p w14:paraId="27EECE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1D1298">
        <w:rPr>
          <w:rFonts w:ascii="Courier New" w:eastAsia="Times New Roman" w:hAnsi="Courier New"/>
          <w:noProof/>
          <w:snapToGrid w:val="0"/>
          <w:sz w:val="16"/>
          <w:lang w:val="sv-SE" w:eastAsia="ko-KR"/>
          <w:rPrChange w:id="1326" w:author="作者">
            <w:rPr>
              <w:rFonts w:ascii="Courier New" w:eastAsia="Times New Roman" w:hAnsi="Courier New"/>
              <w:noProof/>
              <w:snapToGrid w:val="0"/>
              <w:sz w:val="16"/>
              <w:lang w:eastAsia="ko-KR"/>
            </w:rPr>
          </w:rPrChange>
        </w:rPr>
        <w:t>maxnoFreqHoppingBandsMinusOne</w:t>
      </w:r>
      <w:r w:rsidRPr="001D1298">
        <w:rPr>
          <w:rFonts w:ascii="Courier New" w:eastAsia="Times New Roman" w:hAnsi="Courier New"/>
          <w:noProof/>
          <w:snapToGrid w:val="0"/>
          <w:sz w:val="16"/>
          <w:lang w:val="sv-SE" w:eastAsia="ko-KR"/>
          <w:rPrChange w:id="132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2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2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30" w:author="作者">
            <w:rPr>
              <w:rFonts w:ascii="Courier New" w:eastAsia="Times New Roman" w:hAnsi="Courier New"/>
              <w:noProof/>
              <w:snapToGrid w:val="0"/>
              <w:sz w:val="16"/>
              <w:lang w:eastAsia="ko-KR"/>
            </w:rPr>
          </w:rPrChange>
        </w:rPr>
        <w:tab/>
        <w:t>INTEGER ::= 7</w:t>
      </w:r>
    </w:p>
    <w:p w14:paraId="0F6D28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1331" w:name="_Hlk50053376"/>
      <w:bookmarkStart w:id="1332" w:name="_Hlk50147461"/>
      <w:r w:rsidRPr="00B06552">
        <w:rPr>
          <w:rFonts w:ascii="Courier New" w:eastAsia="Times New Roman" w:hAnsi="Courier New"/>
          <w:noProof/>
          <w:snapToGrid w:val="0"/>
          <w:sz w:val="16"/>
          <w:lang w:val="sv-SE" w:eastAsia="ko-KR"/>
        </w:rPr>
        <w:t>maxNoPath</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2</w:t>
      </w:r>
    </w:p>
    <w:p w14:paraId="69BD6F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maxNrOfPosSImessage</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p>
    <w:p w14:paraId="2378C8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maxnoAssistInfoFailureListItems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p>
    <w:p w14:paraId="6BA61E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maxNrOfSegments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64</w:t>
      </w:r>
    </w:p>
    <w:p w14:paraId="5EE28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1333" w:name="_Hlk515623150"/>
      <w:r w:rsidRPr="00B06552">
        <w:rPr>
          <w:rFonts w:ascii="Courier New" w:eastAsia="Times New Roman" w:hAnsi="Courier New"/>
          <w:snapToGrid w:val="0"/>
          <w:sz w:val="16"/>
          <w:lang w:val="sv-SE" w:eastAsia="ko-KR"/>
        </w:rPr>
        <w:t>maxNrOfPosSIBs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bookmarkEnd w:id="1333"/>
      <w:r w:rsidRPr="00B06552">
        <w:rPr>
          <w:rFonts w:ascii="Courier New" w:eastAsia="Times New Roman" w:hAnsi="Courier New"/>
          <w:noProof/>
          <w:snapToGrid w:val="0"/>
          <w:sz w:val="16"/>
          <w:lang w:val="sv-SE" w:eastAsia="ko-KR"/>
        </w:rPr>
        <w:t xml:space="preserve"> </w:t>
      </w:r>
    </w:p>
    <w:p w14:paraId="33D561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maxNoOfMeasTRPs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1BFC8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maxnoTRPs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65535</w:t>
      </w:r>
    </w:p>
    <w:p w14:paraId="42443F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maxnoTRPInfoTypes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4F52B0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maxnoofAngleInfo</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65535</w:t>
      </w:r>
    </w:p>
    <w:p w14:paraId="325AD5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maxnolcs-gcs-translation</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w:t>
      </w:r>
    </w:p>
    <w:p w14:paraId="61AE58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maxnoBcastCell</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16384</w:t>
      </w:r>
    </w:p>
    <w:p w14:paraId="78882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1334" w:name="_Hlk42767092"/>
      <w:r w:rsidRPr="00B06552">
        <w:rPr>
          <w:rFonts w:ascii="Courier New" w:eastAsia="Times New Roman" w:hAnsi="Courier New"/>
          <w:noProof/>
          <w:snapToGrid w:val="0"/>
          <w:sz w:val="16"/>
          <w:lang w:val="sv-SE" w:eastAsia="ko-KR"/>
        </w:rPr>
        <w:t>maxnoSRSTriggerStates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w:t>
      </w:r>
    </w:p>
    <w:p w14:paraId="19696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maxnoSpatialRelations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7CD72D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1D1298">
        <w:rPr>
          <w:rFonts w:ascii="Courier New" w:eastAsia="Times New Roman" w:hAnsi="Courier New"/>
          <w:noProof/>
          <w:sz w:val="16"/>
          <w:lang w:val="sv-SE" w:eastAsia="ko-KR"/>
          <w:rPrChange w:id="1335" w:author="作者">
            <w:rPr>
              <w:rFonts w:ascii="Courier New" w:eastAsia="Times New Roman" w:hAnsi="Courier New"/>
              <w:noProof/>
              <w:sz w:val="16"/>
              <w:lang w:eastAsia="ko-KR"/>
            </w:rPr>
          </w:rPrChange>
        </w:rPr>
        <w:t>maxnoPosMeas</w:t>
      </w:r>
      <w:r w:rsidRPr="001D1298">
        <w:rPr>
          <w:rFonts w:ascii="Courier New" w:eastAsia="Times New Roman" w:hAnsi="Courier New"/>
          <w:noProof/>
          <w:sz w:val="16"/>
          <w:lang w:val="sv-SE" w:eastAsia="ko-KR"/>
          <w:rPrChange w:id="1336" w:author="作者">
            <w:rPr>
              <w:rFonts w:ascii="Courier New" w:eastAsia="Times New Roman" w:hAnsi="Courier New"/>
              <w:noProof/>
              <w:sz w:val="16"/>
              <w:lang w:eastAsia="ko-KR"/>
            </w:rPr>
          </w:rPrChange>
        </w:rPr>
        <w:tab/>
      </w:r>
      <w:r w:rsidRPr="001D1298">
        <w:rPr>
          <w:rFonts w:ascii="Courier New" w:eastAsia="Times New Roman" w:hAnsi="Courier New"/>
          <w:noProof/>
          <w:sz w:val="16"/>
          <w:lang w:val="sv-SE" w:eastAsia="ko-KR"/>
          <w:rPrChange w:id="1337" w:author="作者">
            <w:rPr>
              <w:rFonts w:ascii="Courier New" w:eastAsia="Times New Roman" w:hAnsi="Courier New"/>
              <w:noProof/>
              <w:sz w:val="16"/>
              <w:lang w:eastAsia="ko-KR"/>
            </w:rPr>
          </w:rPrChange>
        </w:rPr>
        <w:tab/>
      </w:r>
      <w:r w:rsidRPr="001D1298">
        <w:rPr>
          <w:rFonts w:ascii="Courier New" w:eastAsia="Times New Roman" w:hAnsi="Courier New"/>
          <w:noProof/>
          <w:sz w:val="16"/>
          <w:lang w:val="sv-SE" w:eastAsia="ko-KR"/>
          <w:rPrChange w:id="1338" w:author="作者">
            <w:rPr>
              <w:rFonts w:ascii="Courier New" w:eastAsia="Times New Roman" w:hAnsi="Courier New"/>
              <w:noProof/>
              <w:sz w:val="16"/>
              <w:lang w:eastAsia="ko-KR"/>
            </w:rPr>
          </w:rPrChange>
        </w:rPr>
        <w:tab/>
      </w:r>
      <w:r w:rsidRPr="001D1298">
        <w:rPr>
          <w:rFonts w:ascii="Courier New" w:eastAsia="Times New Roman" w:hAnsi="Courier New"/>
          <w:noProof/>
          <w:sz w:val="16"/>
          <w:lang w:val="sv-SE" w:eastAsia="ko-KR"/>
          <w:rPrChange w:id="1339" w:author="作者">
            <w:rPr>
              <w:rFonts w:ascii="Courier New" w:eastAsia="Times New Roman" w:hAnsi="Courier New"/>
              <w:noProof/>
              <w:sz w:val="16"/>
              <w:lang w:eastAsia="ko-KR"/>
            </w:rPr>
          </w:rPrChange>
        </w:rPr>
        <w:tab/>
      </w:r>
      <w:r w:rsidRPr="001D1298">
        <w:rPr>
          <w:rFonts w:ascii="Courier New" w:eastAsia="Times New Roman" w:hAnsi="Courier New"/>
          <w:noProof/>
          <w:sz w:val="16"/>
          <w:lang w:val="sv-SE" w:eastAsia="ko-KR"/>
          <w:rPrChange w:id="1340" w:author="作者">
            <w:rPr>
              <w:rFonts w:ascii="Courier New" w:eastAsia="Times New Roman" w:hAnsi="Courier New"/>
              <w:noProof/>
              <w:sz w:val="16"/>
              <w:lang w:eastAsia="ko-KR"/>
            </w:rPr>
          </w:rPrChange>
        </w:rPr>
        <w:tab/>
      </w:r>
      <w:r w:rsidRPr="001D1298">
        <w:rPr>
          <w:rFonts w:ascii="Courier New" w:eastAsia="Times New Roman" w:hAnsi="Courier New"/>
          <w:noProof/>
          <w:sz w:val="16"/>
          <w:lang w:val="sv-SE" w:eastAsia="ko-KR"/>
          <w:rPrChange w:id="1341" w:author="作者">
            <w:rPr>
              <w:rFonts w:ascii="Courier New" w:eastAsia="Times New Roman" w:hAnsi="Courier New"/>
              <w:noProof/>
              <w:sz w:val="16"/>
              <w:lang w:eastAsia="ko-KR"/>
            </w:rPr>
          </w:rPrChange>
        </w:rPr>
        <w:tab/>
      </w:r>
      <w:r w:rsidRPr="001D1298">
        <w:rPr>
          <w:rFonts w:ascii="Courier New" w:eastAsia="Times New Roman" w:hAnsi="Courier New"/>
          <w:noProof/>
          <w:sz w:val="16"/>
          <w:lang w:val="sv-SE" w:eastAsia="ko-KR"/>
          <w:rPrChange w:id="1342" w:author="作者">
            <w:rPr>
              <w:rFonts w:ascii="Courier New" w:eastAsia="Times New Roman" w:hAnsi="Courier New"/>
              <w:noProof/>
              <w:sz w:val="16"/>
              <w:lang w:eastAsia="ko-KR"/>
            </w:rPr>
          </w:rPrChange>
        </w:rPr>
        <w:tab/>
      </w:r>
      <w:r w:rsidRPr="001D1298">
        <w:rPr>
          <w:rFonts w:ascii="Courier New" w:eastAsia="Times New Roman" w:hAnsi="Courier New"/>
          <w:noProof/>
          <w:sz w:val="16"/>
          <w:lang w:val="sv-SE" w:eastAsia="ko-KR"/>
          <w:rPrChange w:id="1343" w:author="作者">
            <w:rPr>
              <w:rFonts w:ascii="Courier New" w:eastAsia="Times New Roman" w:hAnsi="Courier New"/>
              <w:noProof/>
              <w:sz w:val="16"/>
              <w:lang w:eastAsia="ko-KR"/>
            </w:rPr>
          </w:rPrChange>
        </w:rPr>
        <w:tab/>
      </w:r>
      <w:r w:rsidRPr="00B06552">
        <w:rPr>
          <w:rFonts w:ascii="Courier New" w:eastAsia="Times New Roman" w:hAnsi="Courier New"/>
          <w:noProof/>
          <w:snapToGrid w:val="0"/>
          <w:sz w:val="16"/>
          <w:lang w:val="sv-SE" w:eastAsia="ko-KR"/>
        </w:rPr>
        <w:t>INTEGER ::= 16384</w:t>
      </w:r>
    </w:p>
    <w:p w14:paraId="65F1D7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maxnoSRS-Carriers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32</w:t>
      </w:r>
    </w:p>
    <w:p w14:paraId="09E1BB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maxnoSCSs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5</w:t>
      </w:r>
    </w:p>
    <w:p w14:paraId="33E1F3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1344" w:name="_Hlk50048717"/>
      <w:r w:rsidRPr="00B06552">
        <w:rPr>
          <w:rFonts w:ascii="Courier New" w:eastAsia="Times New Roman" w:hAnsi="Courier New"/>
          <w:noProof/>
          <w:snapToGrid w:val="0"/>
          <w:sz w:val="16"/>
          <w:lang w:val="sv-SE" w:eastAsia="ko-KR"/>
        </w:rPr>
        <w:t>maxnoSRS-Resources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7E387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maxnoSRS-PosResources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574A6C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maxnoSRS-ResourceSets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5D40F8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maxnoSRS-ResourcePerSet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207A7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maxnoSRS-PosResourceSets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14EF2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1345" w:name="_Hlk50064167"/>
      <w:r w:rsidRPr="00B06552">
        <w:rPr>
          <w:rFonts w:ascii="Courier New" w:eastAsia="Times New Roman" w:hAnsi="Courier New"/>
          <w:noProof/>
          <w:snapToGrid w:val="0"/>
          <w:sz w:val="16"/>
          <w:lang w:val="sv-SE" w:eastAsia="ko-KR"/>
        </w:rPr>
        <w:t>maxnoSRS-PosResourcePerSet</w:t>
      </w:r>
      <w:bookmarkEnd w:id="1345"/>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bookmarkEnd w:id="1344"/>
    <w:p w14:paraId="35A407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val="sv-SE" w:eastAsia="ja-JP"/>
        </w:rPr>
      </w:pPr>
      <w:r w:rsidRPr="00B06552">
        <w:rPr>
          <w:rFonts w:ascii="Courier New" w:eastAsia="Calibri" w:hAnsi="Courier New" w:cs="Arial"/>
          <w:noProof/>
          <w:sz w:val="16"/>
          <w:szCs w:val="18"/>
          <w:lang w:val="sv-SE" w:eastAsia="ja-JP"/>
        </w:rPr>
        <w:t>maxPRS-ResourceSets</w:t>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t>INTEGER ::= 2</w:t>
      </w:r>
    </w:p>
    <w:p w14:paraId="70B95E9A"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val="sv-SE" w:eastAsia="ja-JP"/>
          <w:rPrChange w:id="1346" w:author="作者">
            <w:rPr>
              <w:rFonts w:ascii="Courier New" w:eastAsia="Calibri" w:hAnsi="Courier New" w:cs="Arial"/>
              <w:noProof/>
              <w:sz w:val="16"/>
              <w:szCs w:val="18"/>
              <w:lang w:eastAsia="ja-JP"/>
            </w:rPr>
          </w:rPrChange>
        </w:rPr>
      </w:pPr>
      <w:r w:rsidRPr="001D1298">
        <w:rPr>
          <w:rFonts w:ascii="Courier New" w:eastAsia="Calibri" w:hAnsi="Courier New" w:cs="Arial"/>
          <w:noProof/>
          <w:sz w:val="16"/>
          <w:szCs w:val="18"/>
          <w:lang w:val="sv-SE" w:eastAsia="ja-JP"/>
          <w:rPrChange w:id="1347" w:author="作者">
            <w:rPr>
              <w:rFonts w:ascii="Courier New" w:eastAsia="Calibri" w:hAnsi="Courier New" w:cs="Arial"/>
              <w:noProof/>
              <w:sz w:val="16"/>
              <w:szCs w:val="18"/>
              <w:lang w:eastAsia="ja-JP"/>
            </w:rPr>
          </w:rPrChange>
        </w:rPr>
        <w:t>maxPRS-ResourcesPerSet</w:t>
      </w:r>
      <w:r w:rsidRPr="001D1298">
        <w:rPr>
          <w:rFonts w:ascii="Courier New" w:eastAsia="Calibri" w:hAnsi="Courier New" w:cs="Arial"/>
          <w:noProof/>
          <w:sz w:val="16"/>
          <w:szCs w:val="18"/>
          <w:lang w:val="sv-SE" w:eastAsia="ja-JP"/>
          <w:rPrChange w:id="1348"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49"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50"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51"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52"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53" w:author="作者">
            <w:rPr>
              <w:rFonts w:ascii="Courier New" w:eastAsia="Calibri" w:hAnsi="Courier New" w:cs="Arial"/>
              <w:noProof/>
              <w:sz w:val="16"/>
              <w:szCs w:val="18"/>
              <w:lang w:eastAsia="ja-JP"/>
            </w:rPr>
          </w:rPrChange>
        </w:rPr>
        <w:tab/>
        <w:t>INTEGER ::= 64</w:t>
      </w:r>
    </w:p>
    <w:p w14:paraId="126F324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val="sv-SE" w:eastAsia="ja-JP"/>
          <w:rPrChange w:id="1354" w:author="作者">
            <w:rPr>
              <w:rFonts w:ascii="Courier New" w:eastAsia="Calibri" w:hAnsi="Courier New" w:cs="Arial"/>
              <w:noProof/>
              <w:sz w:val="16"/>
              <w:szCs w:val="18"/>
              <w:lang w:eastAsia="ja-JP"/>
            </w:rPr>
          </w:rPrChange>
        </w:rPr>
      </w:pPr>
      <w:r w:rsidRPr="001D1298">
        <w:rPr>
          <w:rFonts w:ascii="Courier New" w:eastAsia="Calibri" w:hAnsi="Courier New" w:cs="Arial"/>
          <w:noProof/>
          <w:sz w:val="16"/>
          <w:szCs w:val="18"/>
          <w:lang w:val="sv-SE" w:eastAsia="ja-JP"/>
          <w:rPrChange w:id="1355" w:author="作者">
            <w:rPr>
              <w:rFonts w:ascii="Courier New" w:eastAsia="Calibri" w:hAnsi="Courier New" w:cs="Arial"/>
              <w:noProof/>
              <w:sz w:val="16"/>
              <w:szCs w:val="18"/>
              <w:lang w:eastAsia="ja-JP"/>
            </w:rPr>
          </w:rPrChange>
        </w:rPr>
        <w:t>maxNoSSBs</w:t>
      </w:r>
      <w:r w:rsidRPr="001D1298">
        <w:rPr>
          <w:rFonts w:ascii="Courier New" w:eastAsia="Calibri" w:hAnsi="Courier New" w:cs="Arial"/>
          <w:noProof/>
          <w:sz w:val="16"/>
          <w:szCs w:val="18"/>
          <w:lang w:val="sv-SE" w:eastAsia="ja-JP"/>
          <w:rPrChange w:id="1356"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57"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58"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59"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60"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61"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62"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63" w:author="作者">
            <w:rPr>
              <w:rFonts w:ascii="Courier New" w:eastAsia="Calibri" w:hAnsi="Courier New" w:cs="Arial"/>
              <w:noProof/>
              <w:sz w:val="16"/>
              <w:szCs w:val="18"/>
              <w:lang w:eastAsia="ja-JP"/>
            </w:rPr>
          </w:rPrChange>
        </w:rPr>
        <w:tab/>
      </w:r>
      <w:r w:rsidRPr="001D1298">
        <w:rPr>
          <w:rFonts w:ascii="Courier New" w:eastAsia="Calibri" w:hAnsi="Courier New" w:cs="Arial"/>
          <w:noProof/>
          <w:sz w:val="16"/>
          <w:szCs w:val="18"/>
          <w:lang w:val="sv-SE" w:eastAsia="ja-JP"/>
          <w:rPrChange w:id="1364" w:author="作者">
            <w:rPr>
              <w:rFonts w:ascii="Courier New" w:eastAsia="Calibri" w:hAnsi="Courier New" w:cs="Arial"/>
              <w:noProof/>
              <w:sz w:val="16"/>
              <w:szCs w:val="18"/>
              <w:lang w:eastAsia="ja-JP"/>
            </w:rPr>
          </w:rPrChange>
        </w:rPr>
        <w:tab/>
        <w:t>INTEGER ::= 255</w:t>
      </w:r>
      <w:bookmarkEnd w:id="1331"/>
    </w:p>
    <w:p w14:paraId="4EE8C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1D1298">
        <w:rPr>
          <w:rFonts w:ascii="Courier New" w:eastAsia="Times New Roman" w:hAnsi="Courier New"/>
          <w:noProof/>
          <w:sz w:val="16"/>
          <w:lang w:val="sv-SE" w:eastAsia="ko-KR"/>
          <w:rPrChange w:id="1365" w:author="作者">
            <w:rPr>
              <w:rFonts w:ascii="Courier New" w:eastAsia="Times New Roman" w:hAnsi="Courier New"/>
              <w:noProof/>
              <w:sz w:val="16"/>
              <w:lang w:eastAsia="ko-KR"/>
            </w:rPr>
          </w:rPrChange>
        </w:rPr>
        <w:t>maxnoofPRSresourceSet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p>
    <w:p w14:paraId="52959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maxnoofPRSresource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bookmarkEnd w:id="1332"/>
    <w:p w14:paraId="4F58FCD5"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1366"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367" w:author="作者">
            <w:rPr>
              <w:rFonts w:ascii="Courier New" w:eastAsia="Times New Roman" w:hAnsi="Courier New"/>
              <w:noProof/>
              <w:snapToGrid w:val="0"/>
              <w:sz w:val="16"/>
              <w:lang w:eastAsia="ko-KR"/>
            </w:rPr>
          </w:rPrChange>
        </w:rPr>
        <w:t>maxnoofULAoAs</w:t>
      </w:r>
      <w:r w:rsidRPr="001D1298">
        <w:rPr>
          <w:rFonts w:ascii="Courier New" w:eastAsia="Times New Roman" w:hAnsi="Courier New"/>
          <w:noProof/>
          <w:snapToGrid w:val="0"/>
          <w:sz w:val="16"/>
          <w:lang w:val="sv-SE" w:eastAsia="ko-KR"/>
          <w:rPrChange w:id="136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6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7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7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7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7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7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75" w:author="作者">
            <w:rPr>
              <w:rFonts w:ascii="Courier New" w:eastAsia="Times New Roman" w:hAnsi="Courier New"/>
              <w:noProof/>
              <w:snapToGrid w:val="0"/>
              <w:sz w:val="16"/>
              <w:lang w:eastAsia="ko-KR"/>
            </w:rPr>
          </w:rPrChange>
        </w:rPr>
        <w:tab/>
        <w:t>INTEGER ::= 8</w:t>
      </w:r>
    </w:p>
    <w:p w14:paraId="23E85C62"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1376" w:author="作者">
            <w:rPr>
              <w:rFonts w:ascii="Courier New" w:eastAsia="Times New Roman" w:hAnsi="Courier New"/>
              <w:noProof/>
              <w:snapToGrid w:val="0"/>
              <w:sz w:val="16"/>
              <w:lang w:eastAsia="ko-KR"/>
            </w:rPr>
          </w:rPrChange>
        </w:rPr>
      </w:pPr>
      <w:r w:rsidRPr="001D1298">
        <w:rPr>
          <w:rFonts w:ascii="Courier New" w:eastAsia="Times New Roman" w:hAnsi="Courier New"/>
          <w:noProof/>
          <w:sz w:val="16"/>
          <w:lang w:val="sv-SE" w:eastAsia="ko-KR"/>
          <w:rPrChange w:id="1377" w:author="作者">
            <w:rPr>
              <w:rFonts w:ascii="Courier New" w:eastAsia="Times New Roman" w:hAnsi="Courier New"/>
              <w:noProof/>
              <w:sz w:val="16"/>
              <w:lang w:eastAsia="ko-KR"/>
            </w:rPr>
          </w:rPrChange>
        </w:rPr>
        <w:t>maxNoPathExtended</w:t>
      </w:r>
      <w:r w:rsidRPr="001D1298">
        <w:rPr>
          <w:rFonts w:ascii="Courier New" w:eastAsia="Times New Roman" w:hAnsi="Courier New"/>
          <w:noProof/>
          <w:snapToGrid w:val="0"/>
          <w:sz w:val="16"/>
          <w:lang w:val="sv-SE" w:eastAsia="ko-KR"/>
          <w:rPrChange w:id="137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7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8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8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8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8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84" w:author="作者">
            <w:rPr>
              <w:rFonts w:ascii="Courier New" w:eastAsia="Times New Roman" w:hAnsi="Courier New"/>
              <w:noProof/>
              <w:snapToGrid w:val="0"/>
              <w:sz w:val="16"/>
              <w:lang w:eastAsia="ko-KR"/>
            </w:rPr>
          </w:rPrChange>
        </w:rPr>
        <w:tab/>
        <w:t>INTEGER ::= 8</w:t>
      </w:r>
    </w:p>
    <w:p w14:paraId="242CEFC0"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138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386" w:author="作者">
            <w:rPr>
              <w:rFonts w:ascii="Courier New" w:eastAsia="Times New Roman" w:hAnsi="Courier New"/>
              <w:noProof/>
              <w:snapToGrid w:val="0"/>
              <w:sz w:val="16"/>
              <w:lang w:eastAsia="ko-KR"/>
            </w:rPr>
          </w:rPrChange>
        </w:rPr>
        <w:t>maxnoARPs</w:t>
      </w:r>
      <w:r w:rsidRPr="001D1298">
        <w:rPr>
          <w:rFonts w:ascii="Courier New" w:eastAsia="Times New Roman" w:hAnsi="Courier New"/>
          <w:noProof/>
          <w:snapToGrid w:val="0"/>
          <w:sz w:val="16"/>
          <w:lang w:val="sv-SE" w:eastAsia="ko-KR"/>
          <w:rPrChange w:id="138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88"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8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9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9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9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9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9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395" w:author="作者">
            <w:rPr>
              <w:rFonts w:ascii="Courier New" w:eastAsia="Times New Roman" w:hAnsi="Courier New"/>
              <w:noProof/>
              <w:snapToGrid w:val="0"/>
              <w:sz w:val="16"/>
              <w:lang w:eastAsia="ko-KR"/>
            </w:rPr>
          </w:rPrChange>
        </w:rPr>
        <w:tab/>
        <w:t>INTEGER ::=</w:t>
      </w:r>
      <w:r w:rsidRPr="001D1298">
        <w:rPr>
          <w:rFonts w:ascii="Courier New" w:eastAsia="Times New Roman" w:hAnsi="Courier New"/>
          <w:noProof/>
          <w:snapToGrid w:val="0"/>
          <w:sz w:val="16"/>
          <w:lang w:val="sv-SE" w:eastAsia="ko-KR"/>
          <w:rPrChange w:id="1396" w:author="作者">
            <w:rPr>
              <w:rFonts w:ascii="Courier New" w:eastAsia="Times New Roman" w:hAnsi="Courier New"/>
              <w:noProof/>
              <w:snapToGrid w:val="0"/>
              <w:sz w:val="16"/>
              <w:lang w:eastAsia="ko-KR"/>
            </w:rPr>
          </w:rPrChange>
        </w:rPr>
        <w:tab/>
        <w:t>16</w:t>
      </w:r>
    </w:p>
    <w:p w14:paraId="6AF64B8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1397"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398" w:author="作者">
            <w:rPr>
              <w:rFonts w:ascii="Courier New" w:eastAsia="Times New Roman" w:hAnsi="Courier New"/>
              <w:noProof/>
              <w:snapToGrid w:val="0"/>
              <w:sz w:val="16"/>
              <w:lang w:eastAsia="ko-KR"/>
            </w:rPr>
          </w:rPrChange>
        </w:rPr>
        <w:t>maxnoUETEGs</w:t>
      </w:r>
      <w:r w:rsidRPr="001D1298">
        <w:rPr>
          <w:rFonts w:ascii="Courier New" w:eastAsia="Times New Roman" w:hAnsi="Courier New"/>
          <w:noProof/>
          <w:snapToGrid w:val="0"/>
          <w:sz w:val="16"/>
          <w:lang w:val="sv-SE" w:eastAsia="ko-KR"/>
          <w:rPrChange w:id="139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0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0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0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0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0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0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0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07" w:author="作者">
            <w:rPr>
              <w:rFonts w:ascii="Courier New" w:eastAsia="Times New Roman" w:hAnsi="Courier New"/>
              <w:noProof/>
              <w:snapToGrid w:val="0"/>
              <w:sz w:val="16"/>
              <w:lang w:eastAsia="ko-KR"/>
            </w:rPr>
          </w:rPrChange>
        </w:rPr>
        <w:tab/>
        <w:t>INTEGER ::= 256</w:t>
      </w:r>
    </w:p>
    <w:p w14:paraId="05BD3FE9"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Change w:id="1408"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409" w:author="作者">
            <w:rPr>
              <w:rFonts w:ascii="Courier New" w:eastAsia="Times New Roman" w:hAnsi="Courier New"/>
              <w:noProof/>
              <w:snapToGrid w:val="0"/>
              <w:sz w:val="16"/>
              <w:lang w:eastAsia="ko-KR"/>
            </w:rPr>
          </w:rPrChange>
        </w:rPr>
        <w:t>maxnoTRPTEGs</w:t>
      </w:r>
      <w:r w:rsidRPr="001D1298">
        <w:rPr>
          <w:rFonts w:ascii="Courier New" w:eastAsia="Times New Roman" w:hAnsi="Courier New"/>
          <w:noProof/>
          <w:snapToGrid w:val="0"/>
          <w:sz w:val="16"/>
          <w:lang w:val="sv-SE" w:eastAsia="ko-KR"/>
          <w:rPrChange w:id="1410"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1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1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1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1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15"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1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17" w:author="作者">
            <w:rPr>
              <w:rFonts w:ascii="Courier New" w:eastAsia="Times New Roman" w:hAnsi="Courier New"/>
              <w:noProof/>
              <w:snapToGrid w:val="0"/>
              <w:sz w:val="16"/>
              <w:lang w:eastAsia="ko-KR"/>
            </w:rPr>
          </w:rPrChange>
        </w:rPr>
        <w:tab/>
        <w:t>INTEGER ::= 8</w:t>
      </w:r>
    </w:p>
    <w:p w14:paraId="48497F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maxFreqLayers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4</w:t>
      </w:r>
    </w:p>
    <w:p w14:paraId="46AC16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napToGrid w:val="0"/>
          <w:sz w:val="16"/>
          <w:lang w:eastAsia="ko-KR"/>
        </w:rPr>
      </w:pPr>
      <w:r w:rsidRPr="00B06552">
        <w:rPr>
          <w:rFonts w:ascii="Courier New" w:eastAsia="Times New Roman" w:hAnsi="Courier New"/>
          <w:bCs/>
          <w:noProof/>
          <w:snapToGrid w:val="0"/>
          <w:sz w:val="16"/>
          <w:lang w:eastAsia="ko-KR"/>
        </w:rPr>
        <w:t>maxNumResourcesPerAngle</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t>INTEGER ::= 24</w:t>
      </w:r>
    </w:p>
    <w:p w14:paraId="52F2B79E"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418" w:author="作者">
            <w:rPr>
              <w:rFonts w:ascii="Courier New" w:eastAsia="Times New Roman" w:hAnsi="Courier New"/>
              <w:noProof/>
              <w:snapToGrid w:val="0"/>
              <w:sz w:val="16"/>
              <w:lang w:val="sv-SE" w:eastAsia="ko-KR"/>
            </w:rPr>
          </w:rPrChange>
        </w:rPr>
      </w:pPr>
      <w:r w:rsidRPr="00B06552">
        <w:rPr>
          <w:rFonts w:ascii="Courier New" w:eastAsia="Times New Roman" w:hAnsi="Courier New"/>
          <w:bCs/>
          <w:noProof/>
          <w:snapToGrid w:val="0"/>
          <w:sz w:val="16"/>
          <w:lang w:eastAsia="ko-KR"/>
        </w:rPr>
        <w:t>maxnoAzimuthAngles</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1D1298">
        <w:rPr>
          <w:rFonts w:ascii="Courier New" w:eastAsia="Times New Roman" w:hAnsi="Courier New"/>
          <w:noProof/>
          <w:snapToGrid w:val="0"/>
          <w:sz w:val="16"/>
          <w:lang w:val="en-US" w:eastAsia="ko-KR"/>
          <w:rPrChange w:id="1419" w:author="作者">
            <w:rPr>
              <w:rFonts w:ascii="Courier New" w:eastAsia="Times New Roman" w:hAnsi="Courier New"/>
              <w:noProof/>
              <w:snapToGrid w:val="0"/>
              <w:sz w:val="16"/>
              <w:lang w:val="sv-SE" w:eastAsia="ko-KR"/>
            </w:rPr>
          </w:rPrChange>
        </w:rPr>
        <w:t>INTEGER ::= 3600</w:t>
      </w:r>
    </w:p>
    <w:p w14:paraId="447B14BF"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Change w:id="1420" w:author="作者">
            <w:rPr>
              <w:rFonts w:ascii="Courier New" w:eastAsia="Times New Roman" w:hAnsi="Courier New"/>
              <w:noProof/>
              <w:snapToGrid w:val="0"/>
              <w:sz w:val="16"/>
              <w:lang w:val="sv-SE" w:eastAsia="ko-KR"/>
            </w:rPr>
          </w:rPrChange>
        </w:rPr>
      </w:pPr>
      <w:r w:rsidRPr="00B06552">
        <w:rPr>
          <w:rFonts w:ascii="Courier New" w:eastAsia="Times New Roman" w:hAnsi="Courier New"/>
          <w:bCs/>
          <w:noProof/>
          <w:snapToGrid w:val="0"/>
          <w:sz w:val="16"/>
          <w:lang w:eastAsia="ko-KR"/>
        </w:rPr>
        <w:t>maxnoElevationAngles</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1D1298">
        <w:rPr>
          <w:rFonts w:ascii="Courier New" w:eastAsia="Times New Roman" w:hAnsi="Courier New"/>
          <w:noProof/>
          <w:snapToGrid w:val="0"/>
          <w:sz w:val="16"/>
          <w:lang w:val="en-US" w:eastAsia="ko-KR"/>
          <w:rPrChange w:id="1421" w:author="作者">
            <w:rPr>
              <w:rFonts w:ascii="Courier New" w:eastAsia="Times New Roman" w:hAnsi="Courier New"/>
              <w:noProof/>
              <w:snapToGrid w:val="0"/>
              <w:sz w:val="16"/>
              <w:lang w:val="sv-SE" w:eastAsia="ko-KR"/>
            </w:rPr>
          </w:rPrChange>
        </w:rPr>
        <w:t>INTEGER ::= 1801</w:t>
      </w:r>
    </w:p>
    <w:p w14:paraId="40D7A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maxnoPRSTRPs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256</w:t>
      </w:r>
    </w:p>
    <w:p w14:paraId="2D8382C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Change w:id="1422" w:author="作者">
            <w:rPr>
              <w:rFonts w:ascii="Courier New" w:eastAsia="Times New Roman" w:hAnsi="Courier New"/>
              <w:noProof/>
              <w:snapToGrid w:val="0"/>
              <w:sz w:val="16"/>
              <w:lang w:val="sv-SE" w:eastAsia="ko-KR"/>
            </w:rPr>
          </w:rPrChange>
        </w:rPr>
      </w:pPr>
    </w:p>
    <w:bookmarkEnd w:id="1334"/>
    <w:p w14:paraId="293C50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F779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0261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45E36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D5807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IEs</w:t>
      </w:r>
    </w:p>
    <w:p w14:paraId="75215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F3E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7F9FD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7CF2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0</w:t>
      </w:r>
    </w:p>
    <w:p w14:paraId="706C3A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w:t>
      </w:r>
    </w:p>
    <w:p w14:paraId="02FFB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w:t>
      </w:r>
    </w:p>
    <w:p w14:paraId="262C93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3</w:t>
      </w:r>
    </w:p>
    <w:p w14:paraId="172E5E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w:t>
      </w:r>
    </w:p>
    <w:p w14:paraId="68E406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w:t>
      </w:r>
    </w:p>
    <w:p w14:paraId="0ED305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6</w:t>
      </w:r>
    </w:p>
    <w:p w14:paraId="507B6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7</w:t>
      </w:r>
    </w:p>
    <w:p w14:paraId="289498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w:t>
      </w:r>
    </w:p>
    <w:p w14:paraId="67B70C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id-OTDOA-Information-Type-Group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w:t>
      </w:r>
    </w:p>
    <w:p w14:paraId="74779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id-OTDOA-Information-Type-Item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10</w:t>
      </w:r>
    </w:p>
    <w:p w14:paraId="2BEC2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11</w:t>
      </w:r>
    </w:p>
    <w:p w14:paraId="1EC033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id-RequestedSRSTransmissionCharacteristics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12</w:t>
      </w:r>
    </w:p>
    <w:p w14:paraId="4E8750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14</w:t>
      </w:r>
    </w:p>
    <w:p w14:paraId="38332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15</w:t>
      </w:r>
    </w:p>
    <w:p w14:paraId="1E45B3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16</w:t>
      </w:r>
    </w:p>
    <w:p w14:paraId="730EA5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17</w:t>
      </w:r>
    </w:p>
    <w:p w14:paraId="13EA0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19</w:t>
      </w:r>
    </w:p>
    <w:p w14:paraId="146130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20</w:t>
      </w:r>
    </w:p>
    <w:p w14:paraId="6F9B65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21</w:t>
      </w:r>
    </w:p>
    <w:p w14:paraId="37994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lang w:eastAsia="ko-KR"/>
        </w:rPr>
        <w:t>id-TDD-Config-EUTRA-Item</w:t>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noProof/>
          <w:snapToGrid w:val="0"/>
          <w:sz w:val="16"/>
          <w:lang w:eastAsia="ko-KR"/>
        </w:rPr>
        <w:t>ProtocolIE-ID ::= 22</w:t>
      </w:r>
    </w:p>
    <w:p w14:paraId="0DB94D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id-Assistance-Information</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23</w:t>
      </w:r>
    </w:p>
    <w:p w14:paraId="18D29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id-Broadcast</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24</w:t>
      </w:r>
    </w:p>
    <w:p w14:paraId="623B03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1423" w:name="_Hlk515611030"/>
      <w:r w:rsidRPr="00B06552">
        <w:rPr>
          <w:rFonts w:ascii="Courier New" w:eastAsia="Times New Roman" w:hAnsi="Courier New"/>
          <w:snapToGrid w:val="0"/>
          <w:sz w:val="16"/>
          <w:lang w:val="it-IT" w:eastAsia="ko-KR"/>
        </w:rPr>
        <w:t>id-AssistanceInformationFailureList</w:t>
      </w:r>
      <w:bookmarkEnd w:id="1423"/>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25</w:t>
      </w:r>
    </w:p>
    <w:p w14:paraId="0CF0C2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id-SRSConfiguration</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26</w:t>
      </w:r>
    </w:p>
    <w:p w14:paraId="0B6336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id-MeasurementResult</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27</w:t>
      </w:r>
    </w:p>
    <w:p w14:paraId="781C1F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id-TRP-ID</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28</w:t>
      </w:r>
    </w:p>
    <w:p w14:paraId="69E403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id-TRPInformationTypeListTRPReq</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29</w:t>
      </w:r>
    </w:p>
    <w:p w14:paraId="6B7A05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id-TRPInformationListTRPResp</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30</w:t>
      </w:r>
    </w:p>
    <w:p w14:paraId="4335FF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w:t>
      </w:r>
      <w:r w:rsidRPr="00B06552">
        <w:rPr>
          <w:rFonts w:ascii="Courier New" w:eastAsia="Times New Roman" w:hAnsi="Courier New"/>
          <w:noProof/>
          <w:sz w:val="16"/>
          <w:lang w:val="it-IT" w:eastAsia="ko-KR"/>
        </w:rPr>
        <w:t>MeasurementBeamInfoRequest</w:t>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napToGrid w:val="0"/>
          <w:sz w:val="16"/>
          <w:lang w:val="it-IT" w:eastAsia="ko-KR"/>
        </w:rPr>
        <w:t>ProtocolIE-ID ::= 31</w:t>
      </w:r>
    </w:p>
    <w:p w14:paraId="0995A7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id-ResultSS-RSRP</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32</w:t>
      </w:r>
    </w:p>
    <w:p w14:paraId="4D3D7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id-ResultSS-RSRQ</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33</w:t>
      </w:r>
    </w:p>
    <w:p w14:paraId="49C130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id-ResultCSI-RSRP</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34</w:t>
      </w:r>
    </w:p>
    <w:p w14:paraId="13669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id-ResultCSI-RSRQ</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35</w:t>
      </w:r>
    </w:p>
    <w:p w14:paraId="61D46C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id-AngleOfArrivalNR</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36</w:t>
      </w:r>
    </w:p>
    <w:p w14:paraId="2D4344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w:eastAsia="Times New Roman" w:hAnsi="Courier" w:cs="Courier"/>
          <w:noProof/>
          <w:sz w:val="16"/>
          <w:szCs w:val="16"/>
          <w:lang w:val="it-IT" w:eastAsia="ko-KR"/>
        </w:rPr>
        <w:t>id-GeographicalCoordinates</w:t>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New" w:eastAsia="Times New Roman" w:hAnsi="Courier New"/>
          <w:noProof/>
          <w:snapToGrid w:val="0"/>
          <w:sz w:val="16"/>
          <w:lang w:val="it-IT" w:eastAsia="ko-KR"/>
        </w:rPr>
        <w:t>ProtocolIE-ID ::= 37</w:t>
      </w:r>
    </w:p>
    <w:p w14:paraId="08BA4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w:t>
      </w:r>
      <w:r w:rsidRPr="00B06552">
        <w:rPr>
          <w:rFonts w:ascii="Courier New" w:eastAsia="Times New Roman" w:hAnsi="Courier New"/>
          <w:noProof/>
          <w:sz w:val="16"/>
          <w:lang w:val="it-IT" w:eastAsia="ko-KR"/>
        </w:rPr>
        <w:t>Positioning</w:t>
      </w:r>
      <w:r w:rsidRPr="00B06552">
        <w:rPr>
          <w:rFonts w:ascii="Courier New" w:eastAsia="Times New Roman" w:hAnsi="Courier New"/>
          <w:snapToGrid w:val="0"/>
          <w:sz w:val="16"/>
          <w:lang w:val="it-IT" w:eastAsia="ko-KR"/>
        </w:rPr>
        <w:t>BroadcastCells</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38</w:t>
      </w:r>
    </w:p>
    <w:p w14:paraId="6DFC5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39</w:t>
      </w:r>
    </w:p>
    <w:p w14:paraId="05B6EE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40</w:t>
      </w:r>
    </w:p>
    <w:p w14:paraId="55EFF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id-TRP-MeasurementRequestList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41</w:t>
      </w:r>
    </w:p>
    <w:p w14:paraId="729434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id-TRP-MeasurementResponseList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42</w:t>
      </w:r>
    </w:p>
    <w:p w14:paraId="3A9F1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id-TRP-MeasurementReportList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43</w:t>
      </w:r>
    </w:p>
    <w:p w14:paraId="03E12F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id-SRSType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44</w:t>
      </w:r>
    </w:p>
    <w:p w14:paraId="70F22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id-ActivationTime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1424" w:name="_Hlk42766383"/>
      <w:r w:rsidRPr="00B06552">
        <w:rPr>
          <w:rFonts w:ascii="Courier New" w:eastAsia="Times New Roman" w:hAnsi="Courier New"/>
          <w:noProof/>
          <w:snapToGrid w:val="0"/>
          <w:sz w:val="16"/>
          <w:lang w:eastAsia="ko-KR"/>
        </w:rPr>
        <w:t xml:space="preserve">ProtocolIE-ID ::= </w:t>
      </w:r>
      <w:bookmarkEnd w:id="1424"/>
      <w:r w:rsidRPr="00B06552">
        <w:rPr>
          <w:rFonts w:ascii="Courier New" w:eastAsia="Times New Roman" w:hAnsi="Courier New"/>
          <w:noProof/>
          <w:snapToGrid w:val="0"/>
          <w:sz w:val="16"/>
          <w:lang w:eastAsia="ko-KR"/>
        </w:rPr>
        <w:t>45</w:t>
      </w:r>
    </w:p>
    <w:p w14:paraId="1420B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zh-CN"/>
        </w:rPr>
        <w:t>id-SRSResourceSetID</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noProof/>
          <w:snapToGrid w:val="0"/>
          <w:sz w:val="16"/>
          <w:lang w:eastAsia="ko-KR"/>
        </w:rPr>
        <w:t>ProtocolIE-ID ::= 46</w:t>
      </w:r>
    </w:p>
    <w:p w14:paraId="46C3CF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47</w:t>
      </w:r>
    </w:p>
    <w:p w14:paraId="60F34F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w:eastAsia="Times New Roman" w:hAnsi="Courier" w:cs="Courier"/>
          <w:noProof/>
          <w:sz w:val="16"/>
          <w:szCs w:val="16"/>
          <w:lang w:eastAsia="ko-KR"/>
        </w:rPr>
        <w:t>id-</w:t>
      </w:r>
      <w:r w:rsidRPr="00B06552">
        <w:rPr>
          <w:rFonts w:ascii="Courier New" w:eastAsia="Times New Roman" w:hAnsi="Courier New"/>
          <w:sz w:val="16"/>
          <w:lang w:eastAsia="ko-KR"/>
        </w:rPr>
        <w:t>SRSSpatialRelation</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ProtocolIE-ID ::= 48</w:t>
      </w:r>
    </w:p>
    <w:p w14:paraId="713050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id-SystemFrameNumber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49</w:t>
      </w:r>
    </w:p>
    <w:p w14:paraId="6597B2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id-SlotNumber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50</w:t>
      </w:r>
    </w:p>
    <w:p w14:paraId="07A0A6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sz w:val="16"/>
          <w:lang w:eastAsia="ko-KR"/>
        </w:rPr>
        <w:t>id-SRSResourceTrigger</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noProof/>
          <w:sz w:val="16"/>
          <w:lang w:eastAsia="ko-KR"/>
        </w:rPr>
        <w:t>ProtocolIE-ID ::= 51</w:t>
      </w:r>
    </w:p>
    <w:p w14:paraId="39322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id-TRP</w:t>
      </w:r>
      <w:r w:rsidRPr="00B06552">
        <w:rPr>
          <w:rFonts w:ascii="Courier New" w:eastAsia="Times New Roman" w:hAnsi="Courier New"/>
          <w:snapToGrid w:val="0"/>
          <w:sz w:val="16"/>
          <w:lang w:eastAsia="ko-KR"/>
        </w:rPr>
        <w:t>MeasurementQuantities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ProtocolIE-ID ::= 52</w:t>
      </w:r>
    </w:p>
    <w:p w14:paraId="55176D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id-AbortTransmission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53</w:t>
      </w:r>
    </w:p>
    <w:p w14:paraId="7ED85F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id-SFNInitialisationTime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54</w:t>
      </w:r>
    </w:p>
    <w:p w14:paraId="4DC5DB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id-ResultNR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55</w:t>
      </w:r>
    </w:p>
    <w:p w14:paraId="3A8BB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id-ResultEUTRA</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56</w:t>
      </w:r>
    </w:p>
    <w:p w14:paraId="1C6E7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id-TRPInformationTypeItem</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57</w:t>
      </w:r>
    </w:p>
    <w:p w14:paraId="55C398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58</w:t>
      </w:r>
    </w:p>
    <w:p w14:paraId="4BB20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id-SFNInitialisationTime-NR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59</w:t>
      </w:r>
    </w:p>
    <w:p w14:paraId="08FE06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宋体" w:hAnsi="Courier New"/>
          <w:noProof/>
          <w:snapToGrid w:val="0"/>
          <w:sz w:val="16"/>
          <w:lang w:eastAsia="ko-KR"/>
        </w:rPr>
        <w:t>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60</w:t>
      </w:r>
    </w:p>
    <w:p w14:paraId="144650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宋体" w:hAnsi="Courier New"/>
          <w:noProof/>
          <w:snapToGrid w:val="0"/>
          <w:sz w:val="16"/>
          <w:lang w:eastAsia="ko-KR"/>
        </w:rPr>
        <w:t>id-SrsFrequency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61</w:t>
      </w:r>
    </w:p>
    <w:p w14:paraId="688F4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id-TRPType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62</w:t>
      </w:r>
    </w:p>
    <w:p w14:paraId="5BA61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id-SRSSpatialRelationP</w:t>
      </w:r>
      <w:r w:rsidRPr="00B06552">
        <w:rPr>
          <w:rFonts w:ascii="Courier New" w:eastAsia="等线" w:hAnsi="Courier New" w:hint="eastAsia"/>
          <w:noProof/>
          <w:snapToGrid w:val="0"/>
          <w:sz w:val="16"/>
          <w:lang w:eastAsia="zh-CN"/>
        </w:rPr>
        <w:t>er</w:t>
      </w:r>
      <w:r w:rsidRPr="00B06552">
        <w:rPr>
          <w:rFonts w:ascii="Courier New" w:eastAsia="等线" w:hAnsi="Courier New"/>
          <w:noProof/>
          <w:snapToGrid w:val="0"/>
          <w:sz w:val="16"/>
          <w:lang w:eastAsia="ko-KR"/>
        </w:rPr>
        <w:t>SRSR</w:t>
      </w:r>
      <w:r w:rsidRPr="00B06552">
        <w:rPr>
          <w:rFonts w:ascii="Courier New" w:eastAsia="等线" w:hAnsi="Courier New" w:hint="eastAsia"/>
          <w:noProof/>
          <w:snapToGrid w:val="0"/>
          <w:sz w:val="16"/>
          <w:lang w:eastAsia="zh-CN"/>
        </w:rPr>
        <w:t>esource</w:t>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宋体" w:hAnsi="Courier New"/>
          <w:noProof/>
          <w:snapToGrid w:val="0"/>
          <w:sz w:val="16"/>
          <w:lang w:eastAsia="ko-KR"/>
        </w:rPr>
        <w:t xml:space="preserve">ProtocolIE-ID ::= </w:t>
      </w:r>
      <w:r w:rsidRPr="00B06552">
        <w:rPr>
          <w:rFonts w:ascii="Courier New" w:eastAsia="宋体" w:hAnsi="Courier New"/>
          <w:noProof/>
          <w:snapToGrid w:val="0"/>
          <w:sz w:val="16"/>
          <w:lang w:eastAsia="zh-CN"/>
        </w:rPr>
        <w:t>63</w:t>
      </w:r>
    </w:p>
    <w:p w14:paraId="0E6EB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宋体" w:hAnsi="Courier New"/>
          <w:noProof/>
          <w:snapToGrid w:val="0"/>
          <w:sz w:val="16"/>
          <w:lang w:eastAsia="zh-CN"/>
        </w:rPr>
        <w:t>id-</w:t>
      </w:r>
      <w:r w:rsidRPr="00B06552">
        <w:rPr>
          <w:rFonts w:ascii="Courier New" w:eastAsia="Times New Roman" w:hAnsi="Courier New"/>
          <w:noProof/>
          <w:snapToGrid w:val="0"/>
          <w:sz w:val="16"/>
          <w:lang w:eastAsia="ko-KR"/>
        </w:rPr>
        <w:t>MeasurementPeriodicityExtended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64</w:t>
      </w:r>
    </w:p>
    <w:p w14:paraId="49729E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宋体" w:hAnsi="Courier New"/>
          <w:noProof/>
          <w:snapToGrid w:val="0"/>
          <w:sz w:val="16"/>
          <w:lang w:eastAsia="ko-KR"/>
        </w:rPr>
        <w:t>id-</w:t>
      </w:r>
      <w:r w:rsidRPr="00B06552">
        <w:rPr>
          <w:rFonts w:ascii="Courier New" w:eastAsia="Times New Roman" w:hAnsi="Courier New"/>
          <w:noProof/>
          <w:sz w:val="16"/>
          <w:lang w:val="en-US" w:eastAsia="ko-KR"/>
        </w:rPr>
        <w:t>PRS-Resource-ID</w:t>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宋体" w:hAnsi="Courier New"/>
          <w:noProof/>
          <w:snapToGrid w:val="0"/>
          <w:sz w:val="16"/>
          <w:lang w:eastAsia="ko-KR"/>
        </w:rPr>
        <w:t>ProtocolIE-ID ::= 65</w:t>
      </w:r>
    </w:p>
    <w:p w14:paraId="4D4425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id-PRSTRPList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66</w:t>
      </w:r>
    </w:p>
    <w:p w14:paraId="4A661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id-PRSTransmissionTRPList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67</w:t>
      </w:r>
    </w:p>
    <w:p w14:paraId="4AB037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id-OnDemandPRS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68</w:t>
      </w:r>
    </w:p>
    <w:p w14:paraId="655EA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id-AoA-SearchWindow</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69</w:t>
      </w:r>
    </w:p>
    <w:p w14:paraId="7AE0DE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id-TRP-MeasurementUpdateList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70</w:t>
      </w:r>
    </w:p>
    <w:p w14:paraId="1FB5C0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71</w:t>
      </w:r>
    </w:p>
    <w:p w14:paraId="1AB135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72</w:t>
      </w:r>
    </w:p>
    <w:p w14:paraId="1B560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73</w:t>
      </w:r>
    </w:p>
    <w:p w14:paraId="4DFEC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id-MultipleULAoA</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ProtocolIE-ID ::= 74</w:t>
      </w:r>
    </w:p>
    <w:p w14:paraId="41EF93D7"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Change w:id="1425" w:author="作者">
            <w:rPr>
              <w:rFonts w:ascii="Courier New" w:eastAsia="Calibri" w:hAnsi="Courier New"/>
              <w:noProof/>
              <w:sz w:val="16"/>
              <w:lang w:eastAsia="ja-JP"/>
            </w:rPr>
          </w:rPrChange>
        </w:rPr>
      </w:pPr>
      <w:r w:rsidRPr="001D1298">
        <w:rPr>
          <w:rFonts w:ascii="Courier New" w:eastAsia="Calibri" w:hAnsi="Courier New"/>
          <w:noProof/>
          <w:sz w:val="16"/>
          <w:lang w:val="sv-SE" w:eastAsia="ja-JP"/>
          <w:rPrChange w:id="1426" w:author="作者">
            <w:rPr>
              <w:rFonts w:ascii="Courier New" w:eastAsia="Calibri" w:hAnsi="Courier New"/>
              <w:noProof/>
              <w:sz w:val="16"/>
              <w:lang w:eastAsia="ja-JP"/>
            </w:rPr>
          </w:rPrChange>
        </w:rPr>
        <w:t>id-UL-SRS-RSRPP</w:t>
      </w:r>
      <w:r w:rsidRPr="001D1298">
        <w:rPr>
          <w:rFonts w:ascii="Courier New" w:eastAsia="Calibri" w:hAnsi="Courier New"/>
          <w:noProof/>
          <w:sz w:val="16"/>
          <w:lang w:val="sv-SE" w:eastAsia="ja-JP"/>
          <w:rPrChange w:id="1427"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28"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29"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0"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1"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2"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3"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4"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5"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6"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7"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8" w:author="作者">
            <w:rPr>
              <w:rFonts w:ascii="Courier New" w:eastAsia="Calibri" w:hAnsi="Courier New"/>
              <w:noProof/>
              <w:sz w:val="16"/>
              <w:lang w:eastAsia="ja-JP"/>
            </w:rPr>
          </w:rPrChange>
        </w:rPr>
        <w:tab/>
      </w:r>
      <w:r w:rsidRPr="001D1298">
        <w:rPr>
          <w:rFonts w:ascii="Courier New" w:eastAsia="Calibri" w:hAnsi="Courier New"/>
          <w:noProof/>
          <w:sz w:val="16"/>
          <w:lang w:val="sv-SE" w:eastAsia="ja-JP"/>
          <w:rPrChange w:id="1439" w:author="作者">
            <w:rPr>
              <w:rFonts w:ascii="Courier New" w:eastAsia="Calibri" w:hAnsi="Courier New"/>
              <w:noProof/>
              <w:sz w:val="16"/>
              <w:lang w:eastAsia="ja-JP"/>
            </w:rPr>
          </w:rPrChange>
        </w:rPr>
        <w:tab/>
      </w:r>
      <w:r w:rsidRPr="001D1298">
        <w:rPr>
          <w:rFonts w:ascii="Courier New" w:eastAsia="宋体" w:hAnsi="Courier New"/>
          <w:noProof/>
          <w:snapToGrid w:val="0"/>
          <w:sz w:val="16"/>
          <w:lang w:val="sv-SE" w:eastAsia="ko-KR"/>
          <w:rPrChange w:id="1440" w:author="作者">
            <w:rPr>
              <w:rFonts w:ascii="Courier New" w:eastAsia="宋体" w:hAnsi="Courier New"/>
              <w:noProof/>
              <w:snapToGrid w:val="0"/>
              <w:sz w:val="16"/>
              <w:lang w:eastAsia="ko-KR"/>
            </w:rPr>
          </w:rPrChange>
        </w:rPr>
        <w:t>ProtocolIE-ID ::= 75</w:t>
      </w:r>
    </w:p>
    <w:p w14:paraId="1F0772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Calibri" w:hAnsi="Courier New"/>
          <w:noProof/>
          <w:sz w:val="16"/>
          <w:lang w:eastAsia="ja-JP"/>
        </w:rPr>
        <w:t>id-SRSResourcetype</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ProtocolIE-ID ::= 76</w:t>
      </w:r>
    </w:p>
    <w:p w14:paraId="7BBAB8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id-ExtendedAdditionalPathList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77</w:t>
      </w:r>
    </w:p>
    <w:p w14:paraId="4556C6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id-ARPLocationInfo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78</w:t>
      </w:r>
    </w:p>
    <w:p w14:paraId="2D0A16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id-ARP-ID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79</w:t>
      </w:r>
    </w:p>
    <w:p w14:paraId="771041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w:t>
      </w:r>
      <w:r w:rsidRPr="00B06552">
        <w:rPr>
          <w:rFonts w:ascii="Courier New" w:eastAsia="宋体" w:hAnsi="Courier New"/>
          <w:noProof/>
          <w:snapToGrid w:val="0"/>
          <w:sz w:val="16"/>
          <w:lang w:eastAsia="ko-KR"/>
        </w:rPr>
        <w:t>LoS-NLoSInformation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80</w:t>
      </w:r>
    </w:p>
    <w:p w14:paraId="45B40F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81</w:t>
      </w:r>
    </w:p>
    <w:p w14:paraId="27B6B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id-NumberOfTRPRxTEG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82</w:t>
      </w:r>
    </w:p>
    <w:p w14:paraId="28200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id-NumberOfTRPRxTxTEG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83</w:t>
      </w:r>
    </w:p>
    <w:p w14:paraId="70A9B3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id-TRPTxTEGAssociation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84</w:t>
      </w:r>
    </w:p>
    <w:p w14:paraId="394CD9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id-TRPTEGInformation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85</w:t>
      </w:r>
    </w:p>
    <w:p w14:paraId="543B87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B06552">
        <w:rPr>
          <w:rFonts w:ascii="Courier New" w:eastAsia="Times New Roman" w:hAnsi="Courier New"/>
          <w:noProof/>
          <w:snapToGrid w:val="0"/>
          <w:sz w:val="16"/>
          <w:lang w:eastAsia="ko-KR"/>
        </w:rPr>
        <w:t>id-TRP-Rx-TEGInformation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86</w:t>
      </w:r>
    </w:p>
    <w:p w14:paraId="0AD759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id-TRP-PRS-Information-List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87</w:t>
      </w:r>
    </w:p>
    <w:p w14:paraId="028279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PRS-Measurements-Info-List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88</w:t>
      </w:r>
    </w:p>
    <w:p w14:paraId="628517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id-PRSConfigRequestType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89</w:t>
      </w:r>
    </w:p>
    <w:p w14:paraId="26D36F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90</w:t>
      </w:r>
    </w:p>
    <w:p w14:paraId="185BF2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91</w:t>
      </w:r>
    </w:p>
    <w:p w14:paraId="1A75CF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id-MeasurementCharacteristicsRequestIndicator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92</w:t>
      </w:r>
    </w:p>
    <w:p w14:paraId="349B34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id-TRPBeamAntennaInformation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93</w:t>
      </w:r>
    </w:p>
    <w:p w14:paraId="4133D2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Malgun Gothic" w:hAnsi="Courier New"/>
          <w:noProof/>
          <w:snapToGrid w:val="0"/>
          <w:sz w:val="16"/>
          <w:lang w:eastAsia="ko-KR"/>
        </w:rPr>
        <w:t>id-NR-TADV</w:t>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t>ProtocolIE-ID ::= 94</w:t>
      </w:r>
    </w:p>
    <w:p w14:paraId="7C293E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Times New Roman" w:hAnsi="Courier New"/>
          <w:noProof/>
          <w:snapToGrid w:val="0"/>
          <w:sz w:val="16"/>
          <w:lang w:eastAsia="ko-KR"/>
        </w:rPr>
        <w:t>id-</w:t>
      </w:r>
      <w:r w:rsidRPr="00B06552">
        <w:rPr>
          <w:rFonts w:ascii="Courier New" w:eastAsia="宋体" w:hAnsi="Courier New"/>
          <w:noProof/>
          <w:snapToGrid w:val="0"/>
          <w:sz w:val="16"/>
          <w:lang w:eastAsia="ko-KR"/>
        </w:rPr>
        <w:t>MeasurementAmount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z w:val="16"/>
          <w:lang w:eastAsia="ko-KR"/>
        </w:rPr>
        <w:t>ProtocolIE-ID ::= 95</w:t>
      </w:r>
    </w:p>
    <w:p w14:paraId="5551C4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Calibri" w:hAnsi="Courier New"/>
          <w:noProof/>
          <w:sz w:val="16"/>
          <w:lang w:eastAsia="ja-JP"/>
        </w:rPr>
        <w:t>id-pathPower</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z w:val="16"/>
          <w:lang w:eastAsia="ko-KR"/>
        </w:rPr>
        <w:t>ProtocolIE-ID ::= 96</w:t>
      </w:r>
    </w:p>
    <w:p w14:paraId="3CFA7F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z w:val="16"/>
          <w:lang w:eastAsia="ko-KR"/>
        </w:rPr>
        <w:t>id-</w:t>
      </w:r>
      <w:r w:rsidRPr="00B06552">
        <w:rPr>
          <w:rFonts w:ascii="Courier New" w:eastAsia="Times New Roman" w:hAnsi="Courier New"/>
          <w:noProof/>
          <w:snapToGrid w:val="0"/>
          <w:sz w:val="16"/>
          <w:lang w:eastAsia="zh-CN"/>
        </w:rPr>
        <w:t>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97</w:t>
      </w:r>
    </w:p>
    <w:p w14:paraId="70F809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zh-CN"/>
        </w:rPr>
        <w:t>id-</w:t>
      </w:r>
      <w:r w:rsidRPr="00B06552">
        <w:rPr>
          <w:rFonts w:ascii="Courier New" w:eastAsia="Times New Roman" w:hAnsi="Courier New"/>
          <w:noProof/>
          <w:snapToGrid w:val="0"/>
          <w:sz w:val="16"/>
          <w:lang w:eastAsia="ko-KR"/>
        </w:rPr>
        <w:t>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98</w:t>
      </w:r>
    </w:p>
    <w:p w14:paraId="7690C8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id-UE-TEG-ReportingPeriodicity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99</w:t>
      </w:r>
    </w:p>
    <w:p w14:paraId="2B6579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id-SRSPortIndex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100</w:t>
      </w:r>
    </w:p>
    <w:p w14:paraId="6EFD9717"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procedure-code-101-not-to-be-used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101</w:t>
      </w:r>
    </w:p>
    <w:p w14:paraId="119A385B"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procedure-code-102-not-to-be-used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102</w:t>
      </w:r>
    </w:p>
    <w:p w14:paraId="6470BD38"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procedure-code-103-not-to-be-used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103</w:t>
      </w:r>
    </w:p>
    <w:p w14:paraId="5417F618"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id-UETxTimingErrorMargin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104</w:t>
      </w:r>
    </w:p>
    <w:p w14:paraId="3648CE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hint="eastAsia"/>
          <w:noProof/>
          <w:sz w:val="16"/>
          <w:lang w:eastAsia="zh-CN"/>
        </w:rPr>
        <w:t>id</w:t>
      </w:r>
      <w:r w:rsidRPr="00B06552">
        <w:rPr>
          <w:rFonts w:ascii="Courier New" w:eastAsia="Times New Roman" w:hAnsi="Courier New"/>
          <w:noProof/>
          <w:sz w:val="16"/>
          <w:lang w:eastAsia="zh-CN"/>
        </w:rPr>
        <w:t>-</w:t>
      </w:r>
      <w:r w:rsidRPr="00B06552">
        <w:rPr>
          <w:rFonts w:ascii="Courier New" w:eastAsia="Times New Roman" w:hAnsi="Courier New"/>
          <w:noProof/>
          <w:snapToGrid w:val="0"/>
          <w:sz w:val="16"/>
          <w:lang w:eastAsia="ko-KR"/>
        </w:rPr>
        <w:t>MeasurementPeriodicityNR-AoA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105</w:t>
      </w:r>
    </w:p>
    <w:p w14:paraId="221414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id-SRSTransmissionStatus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106</w:t>
      </w:r>
    </w:p>
    <w:p w14:paraId="7750C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id-nrofSymbolsExtended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107</w:t>
      </w:r>
    </w:p>
    <w:p w14:paraId="72435F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hint="eastAsia"/>
          <w:noProof/>
          <w:snapToGrid w:val="0"/>
          <w:sz w:val="16"/>
          <w:lang w:eastAsia="ko-KR"/>
        </w:rPr>
        <w:t>i</w:t>
      </w:r>
      <w:r w:rsidRPr="00B06552">
        <w:rPr>
          <w:rFonts w:ascii="Courier New" w:eastAsia="Times New Roman" w:hAnsi="Courier New"/>
          <w:noProof/>
          <w:snapToGrid w:val="0"/>
          <w:sz w:val="16"/>
          <w:lang w:eastAsia="ko-KR"/>
        </w:rPr>
        <w:t>d-repetitionFactorExtended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108</w:t>
      </w:r>
    </w:p>
    <w:p w14:paraId="1DB382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id-StartRBHopping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109</w:t>
      </w:r>
    </w:p>
    <w:p w14:paraId="0A90EA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id-StartRBIndex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110</w:t>
      </w:r>
    </w:p>
    <w:p w14:paraId="747CC4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id-transmissionCombn8</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111</w:t>
      </w:r>
    </w:p>
    <w:p w14:paraId="718F7D0B"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1441" w:author="作者"/>
          <w:rFonts w:ascii="Courier New" w:eastAsia="Times New Roman" w:hAnsi="Courier New"/>
          <w:noProof/>
          <w:kern w:val="2"/>
          <w:sz w:val="16"/>
          <w:szCs w:val="22"/>
          <w:lang w:val="en-US" w:eastAsia="ko-KR"/>
        </w:rPr>
      </w:pPr>
      <w:ins w:id="1442" w:author="作者">
        <w:r w:rsidRPr="00B06552">
          <w:rPr>
            <w:rFonts w:ascii="Courier New" w:eastAsia="Times New Roman" w:hAnsi="Courier New" w:cs="Courier New"/>
            <w:noProof/>
            <w:kern w:val="2"/>
            <w:sz w:val="16"/>
            <w:szCs w:val="22"/>
            <w:lang w:val="en-US" w:eastAsia="zh-CN"/>
          </w:rPr>
          <w:t>id-Mobile-TRP-LocationInformation</w:t>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kern w:val="2"/>
            <w:sz w:val="16"/>
            <w:szCs w:val="22"/>
            <w:lang w:val="en-US" w:eastAsia="ko-KR"/>
          </w:rPr>
          <w:t>ProtocolIE-ID ::= xx1</w:t>
        </w:r>
      </w:ins>
    </w:p>
    <w:p w14:paraId="28BD104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kern w:val="2"/>
          <w:sz w:val="16"/>
          <w:szCs w:val="22"/>
          <w:lang w:val="en-US" w:eastAsia="ko-KR"/>
        </w:rPr>
      </w:pPr>
      <w:ins w:id="1443" w:author="作者">
        <w:r w:rsidRPr="00B06552">
          <w:rPr>
            <w:rFonts w:ascii="Courier New" w:eastAsia="Times New Roman" w:hAnsi="Courier New"/>
            <w:noProof/>
            <w:snapToGrid w:val="0"/>
            <w:kern w:val="2"/>
            <w:sz w:val="16"/>
            <w:szCs w:val="22"/>
            <w:lang w:val="en-US" w:eastAsia="ko-KR"/>
          </w:rPr>
          <w:t>id-Mobile-IAB-MT-UE-ID</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kern w:val="2"/>
            <w:sz w:val="16"/>
            <w:szCs w:val="22"/>
            <w:lang w:val="en-US" w:eastAsia="ko-KR"/>
          </w:rPr>
          <w:t>ProtocolIE-ID ::= xx2</w:t>
        </w:r>
      </w:ins>
    </w:p>
    <w:p w14:paraId="78252776" w14:textId="3D76DAA3" w:rsidR="00B06552" w:rsidRPr="00B06552" w:rsidRDefault="00820FFA" w:rsidP="00B06552">
      <w:pPr>
        <w:widowControl w:val="0"/>
        <w:tabs>
          <w:tab w:val="left" w:pos="384"/>
          <w:tab w:val="left" w:pos="768"/>
          <w:tab w:val="left" w:pos="1152"/>
          <w:tab w:val="left" w:pos="1536"/>
          <w:tab w:val="left" w:pos="1920"/>
          <w:tab w:val="left" w:pos="2304"/>
          <w:tab w:val="left" w:pos="2688"/>
          <w:tab w:val="left" w:pos="2915"/>
          <w:tab w:val="left" w:pos="3456"/>
          <w:tab w:val="left" w:pos="3840"/>
          <w:tab w:val="left" w:pos="4224"/>
          <w:tab w:val="left" w:pos="4608"/>
          <w:tab w:val="left" w:pos="4992"/>
          <w:tab w:val="left" w:pos="6085"/>
          <w:tab w:val="left" w:pos="6144"/>
          <w:tab w:val="left" w:pos="619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kern w:val="2"/>
          <w:sz w:val="16"/>
          <w:szCs w:val="22"/>
          <w:lang w:val="en-US" w:eastAsia="ko-KR"/>
        </w:rPr>
      </w:pPr>
      <w:ins w:id="1444" w:author="作者">
        <w:r w:rsidRPr="00B06552">
          <w:rPr>
            <w:rFonts w:ascii="Courier New" w:eastAsia="Times New Roman" w:hAnsi="Courier New" w:cs="Courier New"/>
            <w:noProof/>
            <w:kern w:val="2"/>
            <w:sz w:val="16"/>
            <w:szCs w:val="22"/>
            <w:lang w:val="en-US" w:eastAsia="zh-CN"/>
          </w:rPr>
          <w:t>id-MobileAccessPointLocation</w:t>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kern w:val="2"/>
            <w:sz w:val="16"/>
            <w:szCs w:val="22"/>
            <w:lang w:val="en-US" w:eastAsia="ko-KR"/>
          </w:rPr>
          <w:t>ProtocolIE-ID ::= xx3</w:t>
        </w:r>
      </w:ins>
    </w:p>
    <w:p w14:paraId="4467CD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p>
    <w:p w14:paraId="5D3A2C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1BC35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F6EFB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AAB9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63935E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27A39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481D08" w14:textId="4F6AC258"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445" w:name="_Toc534903106"/>
      <w:bookmarkStart w:id="1446" w:name="_Toc51776085"/>
      <w:bookmarkStart w:id="1447" w:name="_Toc56773107"/>
      <w:bookmarkStart w:id="1448" w:name="_Toc64447737"/>
      <w:bookmarkStart w:id="1449" w:name="_Toc74152393"/>
      <w:bookmarkStart w:id="1450" w:name="_Toc88654247"/>
      <w:bookmarkStart w:id="1451" w:name="_Toc99056338"/>
      <w:bookmarkStart w:id="1452" w:name="_Toc99959271"/>
      <w:bookmarkStart w:id="1453" w:name="_Toc105612457"/>
      <w:bookmarkStart w:id="1454" w:name="_Toc106109673"/>
      <w:bookmarkStart w:id="1455" w:name="_Toc112766566"/>
      <w:bookmarkStart w:id="1456" w:name="_Toc113379482"/>
      <w:bookmarkStart w:id="1457" w:name="_Toc120092038"/>
      <w:bookmarkStart w:id="1458" w:name="_Toc138758663"/>
      <w:bookmarkEnd w:id="1238"/>
      <w:r w:rsidRPr="00B06552">
        <w:rPr>
          <w:rFonts w:ascii="Arial" w:eastAsia="Times New Roman" w:hAnsi="Arial"/>
          <w:noProof/>
          <w:sz w:val="28"/>
          <w:lang w:eastAsia="ko-KR"/>
        </w:rPr>
        <w:t>9.3.8</w:t>
      </w:r>
      <w:r w:rsidRPr="00B06552">
        <w:rPr>
          <w:rFonts w:ascii="Arial" w:eastAsia="Times New Roman" w:hAnsi="Arial"/>
          <w:noProof/>
          <w:sz w:val="28"/>
          <w:lang w:eastAsia="ko-KR"/>
        </w:rPr>
        <w:tab/>
        <w:t>Container definitions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B8E9A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38C2EA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89E5E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8F7C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definitions</w:t>
      </w:r>
    </w:p>
    <w:p w14:paraId="41AFBA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84CC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97A1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66149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NRPPA-Containers {</w:t>
      </w:r>
    </w:p>
    <w:p w14:paraId="3F99DB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0C7B9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nrppa-Containers (5)}</w:t>
      </w:r>
    </w:p>
    <w:p w14:paraId="7BE73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7155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6E29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54DD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8B30A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7B085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0E99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26C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 parameter types from other modules.</w:t>
      </w:r>
    </w:p>
    <w:p w14:paraId="332F3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FCDC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3A3EC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3AC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IMPORTS</w:t>
      </w:r>
    </w:p>
    <w:p w14:paraId="61FB31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maxPrivateIEs,</w:t>
      </w:r>
    </w:p>
    <w:p w14:paraId="7CAD14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maxProtocolExtensions,</w:t>
      </w:r>
    </w:p>
    <w:p w14:paraId="16E574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maxProtocolIEs,</w:t>
      </w:r>
    </w:p>
    <w:p w14:paraId="7BC59C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p>
    <w:p w14:paraId="67128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p>
    <w:p w14:paraId="4C68F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PrivateIE-ID,</w:t>
      </w:r>
    </w:p>
    <w:p w14:paraId="7213F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p>
    <w:p w14:paraId="02E4E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NRPPA-CommonDataTypes;</w:t>
      </w:r>
    </w:p>
    <w:p w14:paraId="23CEBC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D159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14948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5E8F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Protocol IEs</w:t>
      </w:r>
    </w:p>
    <w:p w14:paraId="5DC5B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60DC3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90546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7FB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NRPPA-PROTOCOL-IES ::= CLASS {</w:t>
      </w:r>
    </w:p>
    <w:p w14:paraId="514B2A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UNIQUE,</w:t>
      </w:r>
    </w:p>
    <w:p w14:paraId="4BA1A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141C9F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&amp;Value,</w:t>
      </w:r>
    </w:p>
    <w:p w14:paraId="2928CB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1D1AD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D060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5D182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02CA33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2232C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&amp;Value</w:t>
      </w:r>
    </w:p>
    <w:p w14:paraId="102BA1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74EF88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5AC8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D877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06803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60E1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Protocol Extensions</w:t>
      </w:r>
    </w:p>
    <w:p w14:paraId="7CB6ED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D24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F19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59E3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NRPPA-PROTOCOL-EXTENSION ::= CLASS {</w:t>
      </w:r>
    </w:p>
    <w:p w14:paraId="3571D6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UNIQUE,</w:t>
      </w:r>
    </w:p>
    <w:p w14:paraId="6B4EB5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45A767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&amp;Extension,</w:t>
      </w:r>
    </w:p>
    <w:p w14:paraId="4248B7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7AA8C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551A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56DFAE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5E41E7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2162E0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&amp;Extension</w:t>
      </w:r>
    </w:p>
    <w:p w14:paraId="694D33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51CBEA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6E187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1CA8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78718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CE52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Private IEs</w:t>
      </w:r>
    </w:p>
    <w:p w14:paraId="6A495C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5C4E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F4D11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9A8E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NRPPA-PRIVATE-IES ::= CLASS {</w:t>
      </w:r>
    </w:p>
    <w:p w14:paraId="6666FE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PrivateIE-ID,</w:t>
      </w:r>
    </w:p>
    <w:p w14:paraId="18324B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5C902C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&amp;Value,</w:t>
      </w:r>
    </w:p>
    <w:p w14:paraId="21F62C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7C1E1A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FDF9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0F5400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24ACF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1B642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&amp;Value</w:t>
      </w:r>
    </w:p>
    <w:p w14:paraId="6D64AD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4A56E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238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1E0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DF27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0C1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Protocol IEs</w:t>
      </w:r>
    </w:p>
    <w:p w14:paraId="4F311B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A0309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5191DD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3DB4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ml:space="preserve">ProtocolIE-Container { NRPPA-PROTOCOL-IES : IEsSetParam} ::= </w:t>
      </w:r>
    </w:p>
    <w:p w14:paraId="6D8C3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SEQUENCE (SIZE (0..maxProtocolIEs)) OF</w:t>
      </w:r>
    </w:p>
    <w:p w14:paraId="387B2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ProtocolIE-Field {{IEsSetParam}}</w:t>
      </w:r>
    </w:p>
    <w:p w14:paraId="6689B5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00A4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ProtocolIE-Single-Container { NRPPA-PROTOCOL-IES : IEsSetParam} ::= </w:t>
      </w:r>
    </w:p>
    <w:p w14:paraId="4FAB2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ProtocolIE-Field {{IEsSetParam}}</w:t>
      </w:r>
    </w:p>
    <w:p w14:paraId="741D5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E59A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ProtocolIE-Field { NRPPA-PROTOCOL-IES : IEsSetParam} ::= SEQUENCE {</w:t>
      </w:r>
    </w:p>
    <w:p w14:paraId="74753F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w:t>
      </w:r>
    </w:p>
    <w:p w14:paraId="511018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718180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102C1E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97E0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8816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7E437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275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Lists for Protocol IE Containers</w:t>
      </w:r>
    </w:p>
    <w:p w14:paraId="154A3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350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8E4B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8AD42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ProtocolIE-ContainerList {INTEGER : lowerBound, INTEGER : upperBound, NRPPA-PROTOCOL-IES : IEsSetParam} ::=</w:t>
      </w:r>
    </w:p>
    <w:p w14:paraId="29CB37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(lowerBound..upperBound)) OF</w:t>
      </w:r>
    </w:p>
    <w:p w14:paraId="7409C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ProtocolIE-Container {{IEsSetParam}}</w:t>
      </w:r>
    </w:p>
    <w:p w14:paraId="36DE1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16C1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E1B83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8572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Protocol Extensions</w:t>
      </w:r>
    </w:p>
    <w:p w14:paraId="5A8F3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649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1D16F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AFFE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ProtocolExtensionContainer { NRPPA-PROTOCOL-EXTENSION : ExtensionSetParam} ::= </w:t>
      </w:r>
    </w:p>
    <w:p w14:paraId="0CC1B0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(1..maxProtocolExtensions)) OF</w:t>
      </w:r>
    </w:p>
    <w:p w14:paraId="7DA5FB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ProtocolExtensionField {{ExtensionSetParam}}</w:t>
      </w:r>
    </w:p>
    <w:p w14:paraId="63A105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3655C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ProtocolExtensionField { NRPPA-PROTOCOL-EXTENSION : ExtensionSetParam} ::= SEQUENCE {</w:t>
      </w:r>
    </w:p>
    <w:p w14:paraId="528B3FBD"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459" w:author="作者">
            <w:rPr>
              <w:rFonts w:ascii="Courier New" w:eastAsia="Times New Roman" w:hAnsi="Courier New"/>
              <w:noProof/>
              <w:snapToGrid w:val="0"/>
              <w:sz w:val="16"/>
              <w:lang w:eastAsia="ko-KR"/>
            </w:rPr>
          </w:rPrChange>
        </w:rPr>
      </w:pPr>
      <w:r w:rsidRPr="00B06552">
        <w:rPr>
          <w:rFonts w:ascii="Courier New" w:eastAsia="Times New Roman" w:hAnsi="Courier New"/>
          <w:noProof/>
          <w:snapToGrid w:val="0"/>
          <w:sz w:val="16"/>
          <w:lang w:eastAsia="ko-KR"/>
        </w:rPr>
        <w:tab/>
      </w:r>
      <w:r w:rsidRPr="001D1298">
        <w:rPr>
          <w:rFonts w:ascii="Courier New" w:eastAsia="Times New Roman" w:hAnsi="Courier New"/>
          <w:noProof/>
          <w:snapToGrid w:val="0"/>
          <w:sz w:val="16"/>
          <w:lang w:val="sv-SE" w:eastAsia="ko-KR"/>
          <w:rPrChange w:id="1460" w:author="作者">
            <w:rPr>
              <w:rFonts w:ascii="Courier New" w:eastAsia="Times New Roman" w:hAnsi="Courier New"/>
              <w:noProof/>
              <w:snapToGrid w:val="0"/>
              <w:sz w:val="16"/>
              <w:lang w:eastAsia="ko-KR"/>
            </w:rPr>
          </w:rPrChange>
        </w:rPr>
        <w:t>id</w:t>
      </w:r>
      <w:r w:rsidRPr="001D1298">
        <w:rPr>
          <w:rFonts w:ascii="Courier New" w:eastAsia="Times New Roman" w:hAnsi="Courier New"/>
          <w:noProof/>
          <w:snapToGrid w:val="0"/>
          <w:sz w:val="16"/>
          <w:lang w:val="sv-SE" w:eastAsia="ko-KR"/>
          <w:rPrChange w:id="146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6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63"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64"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65" w:author="作者">
            <w:rPr>
              <w:rFonts w:ascii="Courier New" w:eastAsia="Times New Roman" w:hAnsi="Courier New"/>
              <w:noProof/>
              <w:snapToGrid w:val="0"/>
              <w:sz w:val="16"/>
              <w:lang w:eastAsia="ko-KR"/>
            </w:rPr>
          </w:rPrChange>
        </w:rPr>
        <w:tab/>
        <w:t>NRPPA-PROTOCOL-EXTENSION.&amp;id</w:t>
      </w:r>
      <w:r w:rsidRPr="001D1298">
        <w:rPr>
          <w:rFonts w:ascii="Courier New" w:eastAsia="Times New Roman" w:hAnsi="Courier New"/>
          <w:noProof/>
          <w:snapToGrid w:val="0"/>
          <w:sz w:val="16"/>
          <w:lang w:val="sv-SE" w:eastAsia="ko-KR"/>
          <w:rPrChange w:id="1466"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6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68" w:author="作者">
            <w:rPr>
              <w:rFonts w:ascii="Courier New" w:eastAsia="Times New Roman" w:hAnsi="Courier New"/>
              <w:noProof/>
              <w:snapToGrid w:val="0"/>
              <w:sz w:val="16"/>
              <w:lang w:eastAsia="ko-KR"/>
            </w:rPr>
          </w:rPrChange>
        </w:rPr>
        <w:tab/>
        <w:t>({ExtensionSetParam}),</w:t>
      </w:r>
    </w:p>
    <w:p w14:paraId="43191DE3"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469"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470" w:author="作者">
            <w:rPr>
              <w:rFonts w:ascii="Courier New" w:eastAsia="Times New Roman" w:hAnsi="Courier New"/>
              <w:noProof/>
              <w:snapToGrid w:val="0"/>
              <w:sz w:val="16"/>
              <w:lang w:eastAsia="ko-KR"/>
            </w:rPr>
          </w:rPrChange>
        </w:rPr>
        <w:tab/>
        <w:t>criticality</w:t>
      </w:r>
      <w:r w:rsidRPr="001D1298">
        <w:rPr>
          <w:rFonts w:ascii="Courier New" w:eastAsia="Times New Roman" w:hAnsi="Courier New"/>
          <w:noProof/>
          <w:snapToGrid w:val="0"/>
          <w:sz w:val="16"/>
          <w:lang w:val="sv-SE" w:eastAsia="ko-KR"/>
          <w:rPrChange w:id="1471"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72"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73" w:author="作者">
            <w:rPr>
              <w:rFonts w:ascii="Courier New" w:eastAsia="Times New Roman" w:hAnsi="Courier New"/>
              <w:noProof/>
              <w:snapToGrid w:val="0"/>
              <w:sz w:val="16"/>
              <w:lang w:eastAsia="ko-KR"/>
            </w:rPr>
          </w:rPrChange>
        </w:rPr>
        <w:tab/>
        <w:t>NRPPA-PROTOCOL-EXTENSION.&amp;criticality</w:t>
      </w:r>
      <w:r w:rsidRPr="001D1298">
        <w:rPr>
          <w:rFonts w:ascii="Courier New" w:eastAsia="Times New Roman" w:hAnsi="Courier New"/>
          <w:noProof/>
          <w:snapToGrid w:val="0"/>
          <w:sz w:val="16"/>
          <w:lang w:val="sv-SE" w:eastAsia="ko-KR"/>
          <w:rPrChange w:id="1474" w:author="作者">
            <w:rPr>
              <w:rFonts w:ascii="Courier New" w:eastAsia="Times New Roman" w:hAnsi="Courier New"/>
              <w:noProof/>
              <w:snapToGrid w:val="0"/>
              <w:sz w:val="16"/>
              <w:lang w:eastAsia="ko-KR"/>
            </w:rPr>
          </w:rPrChange>
        </w:rPr>
        <w:tab/>
        <w:t>({ExtensionSetParam}{@id}),</w:t>
      </w:r>
    </w:p>
    <w:p w14:paraId="359C5A58" w14:textId="77777777" w:rsidR="00B06552" w:rsidRPr="001D1298"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Change w:id="1475" w:author="作者">
            <w:rPr>
              <w:rFonts w:ascii="Courier New" w:eastAsia="Times New Roman" w:hAnsi="Courier New"/>
              <w:noProof/>
              <w:snapToGrid w:val="0"/>
              <w:sz w:val="16"/>
              <w:lang w:eastAsia="ko-KR"/>
            </w:rPr>
          </w:rPrChange>
        </w:rPr>
      </w:pPr>
      <w:r w:rsidRPr="001D1298">
        <w:rPr>
          <w:rFonts w:ascii="Courier New" w:eastAsia="Times New Roman" w:hAnsi="Courier New"/>
          <w:noProof/>
          <w:snapToGrid w:val="0"/>
          <w:sz w:val="16"/>
          <w:lang w:val="sv-SE" w:eastAsia="ko-KR"/>
          <w:rPrChange w:id="1476" w:author="作者">
            <w:rPr>
              <w:rFonts w:ascii="Courier New" w:eastAsia="Times New Roman" w:hAnsi="Courier New"/>
              <w:noProof/>
              <w:snapToGrid w:val="0"/>
              <w:sz w:val="16"/>
              <w:lang w:eastAsia="ko-KR"/>
            </w:rPr>
          </w:rPrChange>
        </w:rPr>
        <w:tab/>
        <w:t>extensionValue</w:t>
      </w:r>
      <w:r w:rsidRPr="001D1298">
        <w:rPr>
          <w:rFonts w:ascii="Courier New" w:eastAsia="Times New Roman" w:hAnsi="Courier New"/>
          <w:noProof/>
          <w:snapToGrid w:val="0"/>
          <w:sz w:val="16"/>
          <w:lang w:val="sv-SE" w:eastAsia="ko-KR"/>
          <w:rPrChange w:id="1477"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78" w:author="作者">
            <w:rPr>
              <w:rFonts w:ascii="Courier New" w:eastAsia="Times New Roman" w:hAnsi="Courier New"/>
              <w:noProof/>
              <w:snapToGrid w:val="0"/>
              <w:sz w:val="16"/>
              <w:lang w:eastAsia="ko-KR"/>
            </w:rPr>
          </w:rPrChange>
        </w:rPr>
        <w:tab/>
        <w:t>NRPPA-PROTOCOL-EXTENSION.&amp;Extension</w:t>
      </w:r>
      <w:r w:rsidRPr="001D1298">
        <w:rPr>
          <w:rFonts w:ascii="Courier New" w:eastAsia="Times New Roman" w:hAnsi="Courier New"/>
          <w:noProof/>
          <w:snapToGrid w:val="0"/>
          <w:sz w:val="16"/>
          <w:lang w:val="sv-SE" w:eastAsia="ko-KR"/>
          <w:rPrChange w:id="1479" w:author="作者">
            <w:rPr>
              <w:rFonts w:ascii="Courier New" w:eastAsia="Times New Roman" w:hAnsi="Courier New"/>
              <w:noProof/>
              <w:snapToGrid w:val="0"/>
              <w:sz w:val="16"/>
              <w:lang w:eastAsia="ko-KR"/>
            </w:rPr>
          </w:rPrChange>
        </w:rPr>
        <w:tab/>
      </w:r>
      <w:r w:rsidRPr="001D1298">
        <w:rPr>
          <w:rFonts w:ascii="Courier New" w:eastAsia="Times New Roman" w:hAnsi="Courier New"/>
          <w:noProof/>
          <w:snapToGrid w:val="0"/>
          <w:sz w:val="16"/>
          <w:lang w:val="sv-SE" w:eastAsia="ko-KR"/>
          <w:rPrChange w:id="1480" w:author="作者">
            <w:rPr>
              <w:rFonts w:ascii="Courier New" w:eastAsia="Times New Roman" w:hAnsi="Courier New"/>
              <w:noProof/>
              <w:snapToGrid w:val="0"/>
              <w:sz w:val="16"/>
              <w:lang w:eastAsia="ko-KR"/>
            </w:rPr>
          </w:rPrChange>
        </w:rPr>
        <w:tab/>
        <w:t>({ExtensionSetParam}{@id})</w:t>
      </w:r>
    </w:p>
    <w:p w14:paraId="4A42A3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982B0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A7FD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8A37C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F089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Private IEs</w:t>
      </w:r>
    </w:p>
    <w:p w14:paraId="10CF0E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5A2D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88BF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D09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PrivateIE-Container { NRPPA-PRIVATE-IES : IEsSetParam} ::= </w:t>
      </w:r>
    </w:p>
    <w:p w14:paraId="68D69E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(1..maxPrivateIEs)) OF</w:t>
      </w:r>
    </w:p>
    <w:p w14:paraId="0C7CFC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PrivateIE-Field {{IEsSetParam}}</w:t>
      </w:r>
    </w:p>
    <w:p w14:paraId="31E34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2606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PrivateIE-Field { NRPPA-PRIVATE-IES : IEsSetParam} ::= SEQUENCE {</w:t>
      </w:r>
    </w:p>
    <w:p w14:paraId="2BD883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w:t>
      </w:r>
    </w:p>
    <w:p w14:paraId="2C3BEC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11EFA5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31A3B7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BE0A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B34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END</w:t>
      </w:r>
    </w:p>
    <w:p w14:paraId="0931A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508EE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bookmarkEnd w:id="346"/>
    <w:p w14:paraId="15247DB9" w14:textId="77777777" w:rsidR="00B06552" w:rsidRPr="00B06552" w:rsidRDefault="00B06552" w:rsidP="00B06552">
      <w:pPr>
        <w:widowControl w:val="0"/>
        <w:spacing w:after="0"/>
        <w:jc w:val="both"/>
        <w:rPr>
          <w:rFonts w:ascii="等线" w:eastAsia="等线" w:hAnsi="等线"/>
          <w:kern w:val="2"/>
          <w:sz w:val="21"/>
          <w:szCs w:val="22"/>
          <w:lang w:val="en-US" w:eastAsia="zh-CN"/>
        </w:rPr>
      </w:pPr>
    </w:p>
    <w:p w14:paraId="4081DEF1" w14:textId="4DE09AB9" w:rsidR="004F3217" w:rsidRDefault="004F3217" w:rsidP="004F3217">
      <w:pPr>
        <w:jc w:val="center"/>
      </w:pPr>
      <w:r>
        <w:rPr>
          <w:highlight w:val="yellow"/>
        </w:rPr>
        <w:t>-------------------------------------------End of change-------------------------------------------</w:t>
      </w:r>
    </w:p>
    <w:p w14:paraId="682E1CE7" w14:textId="7CE0672C" w:rsidR="00C52C3C" w:rsidRPr="0018248D" w:rsidRDefault="00C52C3C" w:rsidP="00244D44">
      <w:pPr>
        <w:keepNext/>
        <w:keepLines/>
        <w:overflowPunct w:val="0"/>
        <w:autoSpaceDE w:val="0"/>
        <w:autoSpaceDN w:val="0"/>
        <w:adjustRightInd w:val="0"/>
        <w:spacing w:before="120" w:line="0" w:lineRule="atLeast"/>
        <w:textAlignment w:val="baseline"/>
        <w:outlineLvl w:val="2"/>
      </w:pPr>
    </w:p>
    <w:sectPr w:rsidR="00C52C3C" w:rsidRPr="0018248D"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405E6" w14:textId="77777777" w:rsidR="00D5109E" w:rsidRDefault="00D5109E">
      <w:pPr>
        <w:spacing w:after="0"/>
      </w:pPr>
      <w:r>
        <w:separator/>
      </w:r>
    </w:p>
  </w:endnote>
  <w:endnote w:type="continuationSeparator" w:id="0">
    <w:p w14:paraId="22D01559" w14:textId="77777777" w:rsidR="00D5109E" w:rsidRDefault="00D5109E">
      <w:pPr>
        <w:spacing w:after="0"/>
      </w:pPr>
      <w:r>
        <w:continuationSeparator/>
      </w:r>
    </w:p>
  </w:endnote>
  <w:endnote w:type="continuationNotice" w:id="1">
    <w:p w14:paraId="7561E49F" w14:textId="77777777" w:rsidR="00D5109E" w:rsidRDefault="00D51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S ??">
    <w:altName w:val="Yu Gothic"/>
    <w:panose1 w:val="00000000000000000000"/>
    <w:charset w:val="80"/>
    <w:family w:val="roman"/>
    <w:notTrueType/>
    <w:pitch w:val="fixed"/>
    <w:sig w:usb0="00000003" w:usb1="08070000" w:usb2="00000010" w:usb3="00000000" w:csb0="00020001"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22DCE" w:rsidRDefault="00622DCE">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22DCE" w:rsidRDefault="00622DC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22DCE" w:rsidRDefault="00622DCE">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622DCE" w:rsidRDefault="00622DCE">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33CF0" w14:textId="77777777" w:rsidR="00D5109E" w:rsidRDefault="00D5109E">
      <w:pPr>
        <w:spacing w:after="0"/>
      </w:pPr>
      <w:r>
        <w:separator/>
      </w:r>
    </w:p>
  </w:footnote>
  <w:footnote w:type="continuationSeparator" w:id="0">
    <w:p w14:paraId="1E348D09" w14:textId="77777777" w:rsidR="00D5109E" w:rsidRDefault="00D5109E">
      <w:pPr>
        <w:spacing w:after="0"/>
      </w:pPr>
      <w:r>
        <w:continuationSeparator/>
      </w:r>
    </w:p>
  </w:footnote>
  <w:footnote w:type="continuationNotice" w:id="1">
    <w:p w14:paraId="40248B7C" w14:textId="77777777" w:rsidR="00D5109E" w:rsidRDefault="00D510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7CE107E"/>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3"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3"/>
  </w:num>
  <w:num w:numId="2">
    <w:abstractNumId w:val="42"/>
  </w:num>
  <w:num w:numId="3">
    <w:abstractNumId w:val="11"/>
  </w:num>
  <w:num w:numId="4">
    <w:abstractNumId w:val="22"/>
  </w:num>
  <w:num w:numId="5">
    <w:abstractNumId w:val="20"/>
  </w:num>
  <w:num w:numId="6">
    <w:abstractNumId w:val="0"/>
  </w:num>
  <w:num w:numId="7">
    <w:abstractNumId w:val="23"/>
  </w:num>
  <w:num w:numId="8">
    <w:abstractNumId w:val="32"/>
  </w:num>
  <w:num w:numId="9">
    <w:abstractNumId w:val="36"/>
  </w:num>
  <w:num w:numId="10">
    <w:abstractNumId w:val="37"/>
  </w:num>
  <w:num w:numId="11">
    <w:abstractNumId w:val="17"/>
  </w:num>
  <w:num w:numId="12">
    <w:abstractNumId w:val="24"/>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4"/>
  </w:num>
  <w:num w:numId="16">
    <w:abstractNumId w:val="21"/>
  </w:num>
  <w:num w:numId="17">
    <w:abstractNumId w:val="19"/>
  </w:num>
  <w:num w:numId="1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35"/>
  </w:num>
  <w:num w:numId="22">
    <w:abstractNumId w:val="3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30"/>
  </w:num>
  <w:num w:numId="26">
    <w:abstractNumId w:val="16"/>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26"/>
  </w:num>
  <w:num w:numId="35">
    <w:abstractNumId w:val="15"/>
  </w:num>
  <w:num w:numId="36">
    <w:abstractNumId w:val="27"/>
  </w:num>
  <w:num w:numId="37">
    <w:abstractNumId w:val="18"/>
  </w:num>
  <w:num w:numId="38">
    <w:abstractNumId w:val="13"/>
  </w:num>
  <w:num w:numId="39">
    <w:abstractNumId w:val="41"/>
  </w:num>
  <w:num w:numId="40">
    <w:abstractNumId w:val="38"/>
  </w:num>
  <w:num w:numId="41">
    <w:abstractNumId w:val="40"/>
  </w:num>
  <w:num w:numId="42">
    <w:abstractNumId w:val="29"/>
  </w:num>
  <w:num w:numId="43">
    <w:abstractNumId w:val="25"/>
  </w:num>
  <w:num w:numId="44">
    <w:abstractNumId w:val="39"/>
  </w:num>
  <w:num w:numId="45">
    <w:abstractNumId w:val="31"/>
  </w:num>
  <w:num w:numId="4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6B1"/>
    <w:rsid w:val="0003287F"/>
    <w:rsid w:val="00032C4D"/>
    <w:rsid w:val="00033652"/>
    <w:rsid w:val="00033E4A"/>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9F9"/>
    <w:rsid w:val="00081DB7"/>
    <w:rsid w:val="00081E80"/>
    <w:rsid w:val="000820D4"/>
    <w:rsid w:val="000821E8"/>
    <w:rsid w:val="00082360"/>
    <w:rsid w:val="00082405"/>
    <w:rsid w:val="00082F33"/>
    <w:rsid w:val="00083591"/>
    <w:rsid w:val="00083795"/>
    <w:rsid w:val="000837E6"/>
    <w:rsid w:val="00083D7E"/>
    <w:rsid w:val="0008406E"/>
    <w:rsid w:val="00084D37"/>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1C8A"/>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298"/>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88B"/>
    <w:rsid w:val="00215D6C"/>
    <w:rsid w:val="002160A6"/>
    <w:rsid w:val="00216131"/>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4D44"/>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013F"/>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909"/>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3786"/>
    <w:rsid w:val="00374DD4"/>
    <w:rsid w:val="003751FF"/>
    <w:rsid w:val="00376F4D"/>
    <w:rsid w:val="00376F5E"/>
    <w:rsid w:val="00377CA0"/>
    <w:rsid w:val="00380713"/>
    <w:rsid w:val="0038213D"/>
    <w:rsid w:val="00383160"/>
    <w:rsid w:val="003837F5"/>
    <w:rsid w:val="00384E9D"/>
    <w:rsid w:val="00386024"/>
    <w:rsid w:val="00386729"/>
    <w:rsid w:val="003878B7"/>
    <w:rsid w:val="00392E8E"/>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4AA6"/>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061"/>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167E"/>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217"/>
    <w:rsid w:val="004F35A6"/>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3B0F"/>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323A"/>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2DCE"/>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37F63"/>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56F"/>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4B53"/>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BD1"/>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0769"/>
    <w:rsid w:val="008019E0"/>
    <w:rsid w:val="00802572"/>
    <w:rsid w:val="00803070"/>
    <w:rsid w:val="008040A8"/>
    <w:rsid w:val="00804A2C"/>
    <w:rsid w:val="00805A1C"/>
    <w:rsid w:val="00805B9D"/>
    <w:rsid w:val="00805BB0"/>
    <w:rsid w:val="00806317"/>
    <w:rsid w:val="008064DC"/>
    <w:rsid w:val="00806AF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0FFA"/>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E4A"/>
    <w:rsid w:val="008B6F7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525"/>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7DB"/>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6E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47FB"/>
    <w:rsid w:val="00A75B34"/>
    <w:rsid w:val="00A75C17"/>
    <w:rsid w:val="00A7627C"/>
    <w:rsid w:val="00A763C6"/>
    <w:rsid w:val="00A7671C"/>
    <w:rsid w:val="00A76D0F"/>
    <w:rsid w:val="00A77D97"/>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552"/>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3568"/>
    <w:rsid w:val="00B25468"/>
    <w:rsid w:val="00B2580F"/>
    <w:rsid w:val="00B258BB"/>
    <w:rsid w:val="00B258C1"/>
    <w:rsid w:val="00B25E8A"/>
    <w:rsid w:val="00B30FA7"/>
    <w:rsid w:val="00B31C1D"/>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57B74"/>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34A1"/>
    <w:rsid w:val="00BF4C06"/>
    <w:rsid w:val="00BF4CCB"/>
    <w:rsid w:val="00BF578C"/>
    <w:rsid w:val="00BF6ECD"/>
    <w:rsid w:val="00BF7D5C"/>
    <w:rsid w:val="00C0010C"/>
    <w:rsid w:val="00C00C1A"/>
    <w:rsid w:val="00C02298"/>
    <w:rsid w:val="00C02E17"/>
    <w:rsid w:val="00C03374"/>
    <w:rsid w:val="00C03740"/>
    <w:rsid w:val="00C03C68"/>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0D2E"/>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4D3"/>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12D"/>
    <w:rsid w:val="00D46457"/>
    <w:rsid w:val="00D4671F"/>
    <w:rsid w:val="00D46D1B"/>
    <w:rsid w:val="00D47D2F"/>
    <w:rsid w:val="00D50255"/>
    <w:rsid w:val="00D5109E"/>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8"/>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7A29"/>
    <w:rsid w:val="00DC0129"/>
    <w:rsid w:val="00DC1ABD"/>
    <w:rsid w:val="00DC6FCE"/>
    <w:rsid w:val="00DD1EB7"/>
    <w:rsid w:val="00DD46E1"/>
    <w:rsid w:val="00DD50BB"/>
    <w:rsid w:val="00DD52BE"/>
    <w:rsid w:val="00DD5E51"/>
    <w:rsid w:val="00DD7641"/>
    <w:rsid w:val="00DD7D02"/>
    <w:rsid w:val="00DE0122"/>
    <w:rsid w:val="00DE073C"/>
    <w:rsid w:val="00DE122E"/>
    <w:rsid w:val="00DE174F"/>
    <w:rsid w:val="00DE333B"/>
    <w:rsid w:val="00DE34B7"/>
    <w:rsid w:val="00DE34CF"/>
    <w:rsid w:val="00DE4CAE"/>
    <w:rsid w:val="00DE522A"/>
    <w:rsid w:val="00DE715F"/>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7CD"/>
    <w:rsid w:val="00E47A0B"/>
    <w:rsid w:val="00E5026E"/>
    <w:rsid w:val="00E50490"/>
    <w:rsid w:val="00E50B49"/>
    <w:rsid w:val="00E51219"/>
    <w:rsid w:val="00E51F1E"/>
    <w:rsid w:val="00E5228C"/>
    <w:rsid w:val="00E5298B"/>
    <w:rsid w:val="00E52A1C"/>
    <w:rsid w:val="00E52DCE"/>
    <w:rsid w:val="00E53FE4"/>
    <w:rsid w:val="00E55FD7"/>
    <w:rsid w:val="00E56F80"/>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2B5B"/>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2B30"/>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3A"/>
    <w:rsid w:val="00F778C8"/>
    <w:rsid w:val="00F803C2"/>
    <w:rsid w:val="00F80807"/>
    <w:rsid w:val="00F816E8"/>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155CB7ED-B1AF-4ECD-A9C5-219C8E794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6930"/>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uiPriority w:val="3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rsid w:val="006F71D1"/>
    <w:rPr>
      <w:rFonts w:ascii="Times New Roman" w:hAnsi="Times New Roman"/>
      <w:lang w:val="en-GB" w:eastAsia="en-US"/>
    </w:rPr>
  </w:style>
  <w:style w:type="character" w:customStyle="1" w:styleId="26">
    <w:name w:val="列表项目符号 2 字符"/>
    <w:basedOn w:val="13"/>
    <w:link w:val="25"/>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rsid w:val="006F71D1"/>
    <w:pPr>
      <w:spacing w:before="100" w:beforeAutospacing="1" w:after="100" w:afterAutospacing="1"/>
    </w:pPr>
    <w:rPr>
      <w:rFonts w:eastAsia="等线"/>
      <w:sz w:val="24"/>
      <w:szCs w:val="24"/>
      <w:lang w:val="sv-SE" w:eastAsia="sv-SE"/>
    </w:rPr>
  </w:style>
  <w:style w:type="character" w:customStyle="1" w:styleId="aff4">
    <w:name w:val="批注文字 字符"/>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等线 Light" w:hAnsi="Calibri Light" w:cs="Times New Roman"/>
      <w:color w:val="2F5496"/>
      <w:sz w:val="26"/>
      <w:szCs w:val="26"/>
      <w:lang w:val="en-GB" w:eastAsia="en-GB"/>
    </w:rPr>
  </w:style>
  <w:style w:type="numbering" w:customStyle="1" w:styleId="1f0">
    <w:name w:val="无列表1"/>
    <w:next w:val="a2"/>
    <w:uiPriority w:val="99"/>
    <w:semiHidden/>
    <w:unhideWhenUsed/>
    <w:rsid w:val="00B06552"/>
  </w:style>
  <w:style w:type="numbering" w:customStyle="1" w:styleId="111">
    <w:name w:val="无列表11"/>
    <w:next w:val="a2"/>
    <w:uiPriority w:val="99"/>
    <w:semiHidden/>
    <w:unhideWhenUsed/>
    <w:rsid w:val="00B0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33FED6-C52A-4B0F-B477-F24279EC6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101</Pages>
  <Words>23394</Words>
  <Characters>133348</Characters>
  <Application>Microsoft Office Word</Application>
  <DocSecurity>0</DocSecurity>
  <Lines>1111</Lines>
  <Paragraphs>312</Paragraphs>
  <ScaleCrop>false</ScaleCrop>
  <Company/>
  <LinksUpToDate>false</LinksUpToDate>
  <CharactersWithSpaces>156430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Xiaomi-Lisi</cp:lastModifiedBy>
  <cp:revision>4</cp:revision>
  <dcterms:created xsi:type="dcterms:W3CDTF">2023-11-23T03:21:00Z</dcterms:created>
  <dcterms:modified xsi:type="dcterms:W3CDTF">2023-11-23T03:23:00Z</dcterms:modified>
</cp:coreProperties>
</file>

<file path=docProps/custom.xml><?xml version="1.0" encoding="utf-8"?>
<Properties xmlns:vt="http://schemas.openxmlformats.org/officeDocument/2006/docPropsVTypes" xmlns="http://schemas.openxmlformats.org/officeDocument/2006/custom-properties">
  <property name="CWM2ec041e08aa611ee800031da000030da" pid="2" fmtid="{D5CDD505-2E9C-101B-9397-08002B2CF9AE}">
    <vt:lpwstr>CWMKL3dCU0WkddHmeyix6uXGiyABhpCK+GO2MYkm0oPdrFivhKqaTfCgn7SqiNHeAS8VSVcYEOkMHs9/hrxMeMaCQ==</vt:lpwstr>
  </property>
</Properties>
</file>